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1AD629AE"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A500AB" w:rsidRPr="00A500AB">
        <w:rPr>
          <w:rFonts w:cs="Arial"/>
          <w:b/>
          <w:sz w:val="24"/>
          <w:szCs w:val="24"/>
        </w:rPr>
        <w:t>R4-2408466</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452AA7"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452AA7"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67C10CF0" w:rsidR="00336A87" w:rsidRDefault="00336A87" w:rsidP="00336A87">
            <w:pPr>
              <w:pStyle w:val="CRCoverPage"/>
              <w:spacing w:after="0"/>
              <w:ind w:left="100"/>
              <w:rPr>
                <w:noProof/>
              </w:rPr>
            </w:pPr>
            <w:r w:rsidRPr="00F73CB8">
              <w:rPr>
                <w:noProof/>
              </w:rPr>
              <w:t>draft CR 38.101-</w:t>
            </w:r>
            <w:r w:rsidR="00605C4A">
              <w:rPr>
                <w:noProof/>
              </w:rPr>
              <w:t>1</w:t>
            </w:r>
            <w:r w:rsidRPr="00F73CB8">
              <w:rPr>
                <w:noProof/>
              </w:rPr>
              <w:t xml:space="preserve"> </w:t>
            </w:r>
            <w:r w:rsidR="001F6BC0">
              <w:rPr>
                <w:noProof/>
              </w:rPr>
              <w:t xml:space="preserve">correcting </w:t>
            </w:r>
            <w:r w:rsidR="000224F8">
              <w:rPr>
                <w:noProof/>
              </w:rPr>
              <w:t>2 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BA58A06"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3691692D" w:rsidR="00336A87" w:rsidRDefault="00582666" w:rsidP="00336A87">
            <w:pPr>
              <w:pStyle w:val="CRCoverPage"/>
              <w:spacing w:after="0"/>
              <w:ind w:left="100"/>
              <w:rPr>
                <w:noProof/>
              </w:rPr>
            </w:pPr>
            <w:r w:rsidRPr="009B5491">
              <w:rPr>
                <w:noProof/>
              </w:rPr>
              <w:t>NR_CADC_R18_2BDL_xBUL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7865FAE4" w:rsidR="00336A87" w:rsidRDefault="00336A87" w:rsidP="000224F8">
            <w:pPr>
              <w:pStyle w:val="CRCoverPage"/>
              <w:spacing w:after="0"/>
              <w:ind w:left="100"/>
            </w:pPr>
            <w:r>
              <w:t>2024-0</w:t>
            </w:r>
            <w:r w:rsidR="000224F8">
              <w:t>5</w:t>
            </w:r>
            <w:r>
              <w:t>-</w:t>
            </w:r>
            <w:r w:rsidR="00CF7A27">
              <w:t>1</w:t>
            </w:r>
            <w:r w:rsidR="00452AA7">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3B3D3249" w:rsidR="00336A87" w:rsidRDefault="00452AA7" w:rsidP="00336A87">
            <w:pPr>
              <w:pStyle w:val="CRCoverPage"/>
              <w:spacing w:after="0"/>
              <w:ind w:left="100" w:right="-609"/>
              <w:rPr>
                <w:b/>
                <w:noProof/>
              </w:rPr>
            </w:pPr>
            <w:r>
              <w:t>F</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7163C913" w:rsidR="002B294B" w:rsidRDefault="001F6BC0" w:rsidP="00336A87">
            <w:pPr>
              <w:pStyle w:val="CRCoverPage"/>
              <w:spacing w:after="0"/>
              <w:ind w:left="100"/>
              <w:rPr>
                <w:noProof/>
              </w:rPr>
            </w:pPr>
            <w:r>
              <w:rPr>
                <w:noProof/>
              </w:rPr>
              <w:t>Correcting</w:t>
            </w:r>
            <w:r w:rsidR="00665B23">
              <w:rPr>
                <w:noProof/>
              </w:rPr>
              <w:t xml:space="preserve"> 2 bands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1C5DF" w14:textId="14E75A39" w:rsidR="002C7AE6" w:rsidRDefault="002C2FA0" w:rsidP="002C7AE6">
            <w:pPr>
              <w:pStyle w:val="CRCoverPage"/>
              <w:spacing w:after="0"/>
              <w:ind w:left="100"/>
              <w:rPr>
                <w:noProof/>
              </w:rPr>
            </w:pPr>
            <w:r>
              <w:t>CA_n</w:t>
            </w:r>
            <w:r>
              <w:rPr>
                <w:rFonts w:hint="eastAsia"/>
                <w:lang w:eastAsia="zh-CN"/>
              </w:rPr>
              <w:t>2</w:t>
            </w:r>
            <w:r>
              <w:t>A-n</w:t>
            </w:r>
            <w:r>
              <w:rPr>
                <w:rFonts w:hint="eastAsia"/>
                <w:lang w:eastAsia="zh-CN"/>
              </w:rPr>
              <w:t>48</w:t>
            </w:r>
            <w:r>
              <w:rPr>
                <w:lang w:eastAsia="zh-CN"/>
              </w:rPr>
              <w:t>(A-</w:t>
            </w:r>
            <w:r>
              <w:rPr>
                <w:lang w:val="en-US" w:eastAsia="zh-CN"/>
              </w:rPr>
              <w:t>C</w:t>
            </w:r>
            <w:r>
              <w:rPr>
                <w:lang w:eastAsia="zh-CN"/>
              </w:rPr>
              <w:t xml:space="preserve">) is removed </w:t>
            </w:r>
            <w:r>
              <w:rPr>
                <w:lang w:val="en-US"/>
              </w:rPr>
              <w:t>s</w:t>
            </w:r>
            <w:r w:rsidR="002C7AE6">
              <w:rPr>
                <w:lang w:val="en-US"/>
              </w:rPr>
              <w:t xml:space="preserve">ince CA_n48(A-C) is </w:t>
            </w:r>
            <w:r>
              <w:rPr>
                <w:lang w:val="en-US"/>
              </w:rPr>
              <w:t>not defined anymore.</w:t>
            </w:r>
          </w:p>
          <w:p w14:paraId="478FC162" w14:textId="77777777" w:rsidR="002C2FA0" w:rsidRDefault="002C2FA0" w:rsidP="002C7AE6">
            <w:pPr>
              <w:pStyle w:val="CRCoverPage"/>
              <w:spacing w:after="0"/>
              <w:ind w:left="100"/>
              <w:rPr>
                <w:lang w:val="en-US" w:eastAsia="zh-CN"/>
              </w:rPr>
            </w:pPr>
          </w:p>
          <w:p w14:paraId="0F63E0AA" w14:textId="0137E7E6" w:rsidR="002C7AE6" w:rsidRDefault="002C7AE6" w:rsidP="002C7AE6">
            <w:pPr>
              <w:pStyle w:val="CRCoverPage"/>
              <w:spacing w:after="0"/>
              <w:ind w:left="100"/>
              <w:rPr>
                <w:noProof/>
              </w:rPr>
            </w:pPr>
            <w:r>
              <w:rPr>
                <w:lang w:val="en-US" w:eastAsia="zh-CN"/>
              </w:rPr>
              <w:t xml:space="preserve">Removed underscore in </w:t>
            </w:r>
            <w:r>
              <w:rPr>
                <w:rFonts w:cs="Arial"/>
                <w:szCs w:val="18"/>
                <w:lang w:val="en-US" w:eastAsia="zh-CN" w:bidi="ar"/>
              </w:rPr>
              <w:t>CA_n3</w:t>
            </w:r>
            <w:r>
              <w:rPr>
                <w:rFonts w:cs="Arial" w:hint="eastAsia"/>
                <w:szCs w:val="18"/>
                <w:lang w:val="en-US" w:eastAsia="zh-CN" w:bidi="ar"/>
              </w:rPr>
              <w:t>B</w:t>
            </w:r>
            <w:r>
              <w:rPr>
                <w:rFonts w:cs="Arial"/>
                <w:lang w:val="en-US" w:eastAsia="zh-CN" w:bidi="ar"/>
              </w:rPr>
              <w:t xml:space="preserve"> _BCS 4 and 5 reference for </w:t>
            </w:r>
            <w:r>
              <w:rPr>
                <w:szCs w:val="18"/>
                <w:lang w:val="en-US" w:eastAsia="zh-CN"/>
              </w:rPr>
              <w:t>CA_n3B-n7B BCS1</w:t>
            </w:r>
            <w:r w:rsidR="002C2FA0">
              <w:rPr>
                <w:szCs w:val="18"/>
                <w:lang w:val="en-US" w:eastAsia="zh-CN"/>
              </w:rPr>
              <w:t>.</w:t>
            </w:r>
          </w:p>
          <w:p w14:paraId="59715E80" w14:textId="77777777" w:rsidR="002C2FA0" w:rsidRDefault="002C2FA0" w:rsidP="002C7AE6">
            <w:pPr>
              <w:pStyle w:val="CRCoverPage"/>
              <w:spacing w:after="0"/>
              <w:ind w:left="100"/>
              <w:rPr>
                <w:lang w:eastAsia="zh-CN"/>
              </w:rPr>
            </w:pPr>
          </w:p>
          <w:p w14:paraId="6864FD26" w14:textId="49FCC5AA" w:rsidR="005949B2" w:rsidRDefault="002C7AE6" w:rsidP="002C7AE6">
            <w:pPr>
              <w:pStyle w:val="CRCoverPage"/>
              <w:spacing w:after="0"/>
              <w:ind w:left="100"/>
              <w:rPr>
                <w:lang w:eastAsia="zh-CN"/>
              </w:rPr>
            </w:pPr>
            <w:r>
              <w:rPr>
                <w:lang w:eastAsia="zh-CN"/>
              </w:rPr>
              <w:t>CA_n4</w:t>
            </w:r>
            <w:r>
              <w:rPr>
                <w:rFonts w:hint="eastAsia"/>
                <w:lang w:eastAsia="zh-CN"/>
              </w:rPr>
              <w:t>8(A</w:t>
            </w:r>
            <w:r>
              <w:rPr>
                <w:lang w:eastAsia="zh-CN"/>
              </w:rPr>
              <w:t>-</w:t>
            </w:r>
            <w:r>
              <w:rPr>
                <w:lang w:val="en-US" w:eastAsia="zh-CN"/>
              </w:rPr>
              <w:t>C</w:t>
            </w:r>
            <w:r>
              <w:rPr>
                <w:rFonts w:hint="eastAsia"/>
                <w:lang w:eastAsia="zh-CN"/>
              </w:rPr>
              <w:t>)</w:t>
            </w:r>
            <w:r>
              <w:rPr>
                <w:lang w:eastAsia="zh-CN"/>
              </w:rPr>
              <w:t>-n</w:t>
            </w:r>
            <w:r>
              <w:rPr>
                <w:rFonts w:hint="eastAsia"/>
                <w:lang w:eastAsia="zh-CN"/>
              </w:rPr>
              <w:t>66</w:t>
            </w:r>
            <w:r>
              <w:rPr>
                <w:lang w:eastAsia="zh-CN"/>
              </w:rPr>
              <w:t>A</w:t>
            </w:r>
            <w:r w:rsidR="002C2FA0">
              <w:rPr>
                <w:lang w:eastAsia="zh-CN"/>
              </w:rPr>
              <w:t xml:space="preserve"> is removed </w:t>
            </w:r>
            <w:r w:rsidR="002C2FA0">
              <w:rPr>
                <w:lang w:val="en-US"/>
              </w:rPr>
              <w:t>since CA_n48(A-C) is not defined anymore.</w:t>
            </w:r>
          </w:p>
          <w:p w14:paraId="45DF8B12" w14:textId="77777777" w:rsidR="002C2FA0" w:rsidRDefault="002C2FA0" w:rsidP="002C7AE6">
            <w:pPr>
              <w:pStyle w:val="CRCoverPage"/>
              <w:spacing w:after="0"/>
              <w:ind w:left="100"/>
              <w:rPr>
                <w:rFonts w:cs="Arial"/>
              </w:rPr>
            </w:pPr>
          </w:p>
          <w:p w14:paraId="58F58508" w14:textId="6D4331EF" w:rsidR="0060168D" w:rsidRPr="002C7AE6" w:rsidRDefault="0060168D" w:rsidP="002C7AE6">
            <w:pPr>
              <w:pStyle w:val="CRCoverPage"/>
              <w:spacing w:after="0"/>
              <w:ind w:left="100"/>
              <w:rPr>
                <w:noProof/>
              </w:rPr>
            </w:pPr>
            <w:r>
              <w:rPr>
                <w:rFonts w:cs="Arial"/>
              </w:rPr>
              <w:t>Adding missing bands for CA_n66(3A)-n77C</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7F095765" w:rsidR="002C7AE6" w:rsidRDefault="00665B23" w:rsidP="002C7AE6">
            <w:pPr>
              <w:pStyle w:val="CRCoverPage"/>
              <w:spacing w:after="0"/>
              <w:ind w:left="100"/>
              <w:rPr>
                <w:noProof/>
              </w:rPr>
            </w:pPr>
            <w:r>
              <w:rPr>
                <w:noProof/>
              </w:rPr>
              <w:t xml:space="preserve">NR CA </w:t>
            </w:r>
            <w:r w:rsidR="001F6BC0">
              <w:rPr>
                <w:noProof/>
              </w:rPr>
              <w:t xml:space="preserve">corrections </w:t>
            </w:r>
            <w:r>
              <w:rPr>
                <w:noProof/>
              </w:rPr>
              <w:t xml:space="preserve">are not </w:t>
            </w:r>
            <w:r w:rsidR="001F6BC0">
              <w:rPr>
                <w:noProof/>
              </w:rPr>
              <w:t>made</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728561B" w14:textId="77777777" w:rsidR="005100D5" w:rsidRDefault="005100D5" w:rsidP="005100D5">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14:paraId="79D8A070" w14:textId="77777777" w:rsidTr="00B338B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17BF592" w14:textId="77777777" w:rsidR="005100D5" w:rsidRDefault="005100D5" w:rsidP="00B338B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B889884" w14:textId="77777777" w:rsidR="005100D5" w:rsidRDefault="005100D5" w:rsidP="00B338B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24FB575" w14:textId="77777777" w:rsidR="005100D5" w:rsidRDefault="005100D5" w:rsidP="00B338B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F0FCA5" w14:textId="77777777" w:rsidR="005100D5" w:rsidRDefault="005100D5" w:rsidP="00B338B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6190B70" w14:textId="77777777" w:rsidR="005100D5" w:rsidRDefault="005100D5" w:rsidP="00B338B4">
            <w:pPr>
              <w:pStyle w:val="TAH"/>
              <w:overflowPunct w:val="0"/>
              <w:autoSpaceDE w:val="0"/>
              <w:autoSpaceDN w:val="0"/>
              <w:adjustRightInd w:val="0"/>
              <w:rPr>
                <w:szCs w:val="18"/>
                <w:lang w:val="en-US" w:eastAsia="zh-CN"/>
              </w:rPr>
            </w:pPr>
            <w:r>
              <w:t>Bandwidth combination set</w:t>
            </w:r>
          </w:p>
        </w:tc>
      </w:tr>
      <w:tr w:rsidR="005100D5" w14:paraId="4D236C6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FDBA2" w14:textId="77777777" w:rsidR="005100D5" w:rsidRDefault="005100D5" w:rsidP="00B338B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97B8A" w14:textId="77777777" w:rsidR="005100D5" w:rsidRDefault="005100D5" w:rsidP="00B338B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33544FC"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A447F3" w14:textId="77777777" w:rsidR="005100D5" w:rsidRDefault="005100D5" w:rsidP="00B338B4">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68E4EF" w14:textId="77777777" w:rsidR="005100D5" w:rsidRDefault="005100D5" w:rsidP="00B338B4">
            <w:pPr>
              <w:pStyle w:val="TAC"/>
              <w:rPr>
                <w:lang w:val="en-US" w:eastAsia="zh-CN"/>
              </w:rPr>
            </w:pPr>
            <w:r>
              <w:rPr>
                <w:rFonts w:hint="eastAsia"/>
                <w:lang w:val="en-US" w:eastAsia="zh-CN"/>
              </w:rPr>
              <w:t>0</w:t>
            </w:r>
          </w:p>
        </w:tc>
      </w:tr>
      <w:tr w:rsidR="005100D5" w14:paraId="01BF612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301B0FC"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EF9507"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4C351372" w14:textId="77777777" w:rsidR="005100D5" w:rsidRDefault="005100D5" w:rsidP="00B338B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37D774" w14:textId="77777777" w:rsidR="005100D5" w:rsidRDefault="005100D5" w:rsidP="00B338B4">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14B38" w14:textId="77777777" w:rsidR="005100D5" w:rsidRDefault="005100D5" w:rsidP="00B338B4">
            <w:pPr>
              <w:pStyle w:val="TAC"/>
              <w:rPr>
                <w:lang w:val="en-US" w:eastAsia="zh-CN"/>
              </w:rPr>
            </w:pPr>
          </w:p>
        </w:tc>
      </w:tr>
      <w:tr w:rsidR="005100D5" w14:paraId="0EDAE65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5FF361E"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CBD6AC"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08F750B1" w14:textId="77777777" w:rsidR="005100D5" w:rsidRDefault="005100D5" w:rsidP="00B338B4">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2DF3F5D" w14:textId="77777777" w:rsidR="005100D5" w:rsidRDefault="005100D5" w:rsidP="00B338B4">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98E9AF2" w14:textId="77777777" w:rsidR="005100D5" w:rsidRDefault="005100D5" w:rsidP="00B338B4">
            <w:pPr>
              <w:pStyle w:val="TAC"/>
              <w:rPr>
                <w:lang w:val="en-US" w:eastAsia="zh-CN"/>
              </w:rPr>
            </w:pPr>
            <w:r>
              <w:rPr>
                <w:lang w:val="en-US" w:eastAsia="zh-CN"/>
              </w:rPr>
              <w:t>1</w:t>
            </w:r>
          </w:p>
        </w:tc>
      </w:tr>
      <w:tr w:rsidR="005100D5" w14:paraId="37764CA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EC2984C"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9AAE0"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2CFD123E" w14:textId="77777777" w:rsidR="005100D5" w:rsidRDefault="005100D5" w:rsidP="00B338B4">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3B19737" w14:textId="77777777" w:rsidR="005100D5" w:rsidRDefault="005100D5" w:rsidP="00B338B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2BF6B" w14:textId="77777777" w:rsidR="005100D5" w:rsidRDefault="005100D5" w:rsidP="00B338B4">
            <w:pPr>
              <w:pStyle w:val="TAC"/>
              <w:rPr>
                <w:lang w:val="en-US" w:eastAsia="zh-CN"/>
              </w:rPr>
            </w:pPr>
          </w:p>
        </w:tc>
      </w:tr>
      <w:tr w:rsidR="005100D5" w14:paraId="251B9C6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0687CC3"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871E9A"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01ADEB04" w14:textId="77777777" w:rsidR="005100D5" w:rsidRDefault="005100D5" w:rsidP="00B338B4">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81DAF9B" w14:textId="77777777" w:rsidR="005100D5" w:rsidRDefault="005100D5" w:rsidP="00B338B4">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674CC" w14:textId="77777777" w:rsidR="005100D5" w:rsidRDefault="005100D5" w:rsidP="00B338B4">
            <w:pPr>
              <w:pStyle w:val="TAC"/>
              <w:rPr>
                <w:lang w:val="en-US" w:eastAsia="zh-CN"/>
              </w:rPr>
            </w:pPr>
            <w:r>
              <w:rPr>
                <w:lang w:val="en-US" w:eastAsia="zh-CN"/>
              </w:rPr>
              <w:t>2</w:t>
            </w:r>
          </w:p>
        </w:tc>
      </w:tr>
      <w:tr w:rsidR="005100D5" w14:paraId="5950DC4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F4AFD8C"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EDA233"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39745D2A" w14:textId="77777777" w:rsidR="005100D5" w:rsidRDefault="005100D5" w:rsidP="00B338B4">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026D79E" w14:textId="77777777" w:rsidR="005100D5" w:rsidRDefault="005100D5" w:rsidP="00B338B4">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AAD8E" w14:textId="77777777" w:rsidR="005100D5" w:rsidRDefault="005100D5" w:rsidP="00B338B4">
            <w:pPr>
              <w:pStyle w:val="TAC"/>
              <w:rPr>
                <w:lang w:val="en-US" w:eastAsia="zh-CN"/>
              </w:rPr>
            </w:pPr>
          </w:p>
        </w:tc>
      </w:tr>
      <w:tr w:rsidR="005100D5" w14:paraId="603F4EC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E206D43"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0C5D6A"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2E685638" w14:textId="77777777" w:rsidR="005100D5" w:rsidRDefault="005100D5" w:rsidP="00B338B4">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06A59" w14:textId="77777777" w:rsidR="005100D5" w:rsidRDefault="005100D5" w:rsidP="00B338B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CC787" w14:textId="77777777" w:rsidR="005100D5" w:rsidRDefault="005100D5" w:rsidP="00B338B4">
            <w:pPr>
              <w:pStyle w:val="TAC"/>
              <w:rPr>
                <w:lang w:val="en-US" w:eastAsia="zh-CN"/>
              </w:rPr>
            </w:pPr>
            <w:r>
              <w:rPr>
                <w:rFonts w:cs="Arial"/>
              </w:rPr>
              <w:t>4 and 5</w:t>
            </w:r>
          </w:p>
        </w:tc>
      </w:tr>
      <w:tr w:rsidR="005100D5" w14:paraId="4B6C9C3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ED04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603F"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69A13CDB" w14:textId="77777777" w:rsidR="005100D5" w:rsidRDefault="005100D5" w:rsidP="00B338B4">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A89405" w14:textId="77777777" w:rsidR="005100D5" w:rsidRDefault="005100D5" w:rsidP="00B338B4">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36454" w14:textId="77777777" w:rsidR="005100D5" w:rsidRDefault="005100D5" w:rsidP="00B338B4">
            <w:pPr>
              <w:pStyle w:val="TAC"/>
              <w:rPr>
                <w:lang w:val="en-US" w:eastAsia="zh-CN"/>
              </w:rPr>
            </w:pPr>
          </w:p>
        </w:tc>
      </w:tr>
      <w:tr w:rsidR="005100D5" w14:paraId="2FB8D85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0EE0E" w14:textId="77777777" w:rsidR="005100D5" w:rsidRDefault="005100D5" w:rsidP="00B338B4">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948EE"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F5FB4FD"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AF48A5" w14:textId="77777777" w:rsidR="005100D5" w:rsidRDefault="005100D5" w:rsidP="00B338B4">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82A9CD" w14:textId="77777777" w:rsidR="005100D5" w:rsidRDefault="005100D5" w:rsidP="00B338B4">
            <w:pPr>
              <w:pStyle w:val="TAC"/>
              <w:rPr>
                <w:lang w:val="en-US" w:eastAsia="zh-CN"/>
              </w:rPr>
            </w:pPr>
            <w:r>
              <w:rPr>
                <w:rFonts w:hint="eastAsia"/>
                <w:lang w:val="en-US" w:eastAsia="zh-CN"/>
              </w:rPr>
              <w:t>0</w:t>
            </w:r>
          </w:p>
        </w:tc>
      </w:tr>
      <w:tr w:rsidR="005100D5" w14:paraId="01B52A5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15F25"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C0159" w14:textId="77777777" w:rsidR="005100D5" w:rsidRDefault="005100D5" w:rsidP="00B338B4">
            <w:pPr>
              <w:pStyle w:val="TAC"/>
              <w:rPr>
                <w:lang w:eastAsia="zh-CN"/>
              </w:rPr>
            </w:pPr>
          </w:p>
        </w:tc>
        <w:tc>
          <w:tcPr>
            <w:tcW w:w="730" w:type="dxa"/>
            <w:tcBorders>
              <w:left w:val="single" w:sz="4" w:space="0" w:color="auto"/>
              <w:right w:val="single" w:sz="4" w:space="0" w:color="auto"/>
            </w:tcBorders>
            <w:vAlign w:val="center"/>
          </w:tcPr>
          <w:p w14:paraId="0C8C6889" w14:textId="77777777" w:rsidR="005100D5" w:rsidRDefault="005100D5" w:rsidP="00B338B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9301E7" w14:textId="77777777" w:rsidR="005100D5" w:rsidRDefault="005100D5" w:rsidP="00B338B4">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C9BE2" w14:textId="77777777" w:rsidR="005100D5" w:rsidRDefault="005100D5" w:rsidP="00B338B4">
            <w:pPr>
              <w:pStyle w:val="TAC"/>
              <w:rPr>
                <w:lang w:val="en-US" w:eastAsia="zh-CN"/>
              </w:rPr>
            </w:pPr>
          </w:p>
        </w:tc>
      </w:tr>
      <w:tr w:rsidR="005100D5" w14:paraId="4C0A7F6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4EBCC" w14:textId="77777777" w:rsidR="005100D5" w:rsidRDefault="005100D5" w:rsidP="00B338B4">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B573" w14:textId="77777777" w:rsidR="005100D5" w:rsidRDefault="005100D5" w:rsidP="00B338B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A1BBA12"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BE0E59" w14:textId="77777777" w:rsidR="005100D5" w:rsidRDefault="005100D5" w:rsidP="00B338B4">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1C97" w14:textId="77777777" w:rsidR="005100D5" w:rsidRDefault="005100D5" w:rsidP="00B338B4">
            <w:pPr>
              <w:pStyle w:val="TAC"/>
              <w:rPr>
                <w:lang w:val="en-US" w:eastAsia="zh-CN"/>
              </w:rPr>
            </w:pPr>
            <w:r>
              <w:rPr>
                <w:rFonts w:hint="eastAsia"/>
                <w:lang w:val="en-US" w:eastAsia="zh-CN"/>
              </w:rPr>
              <w:t>0</w:t>
            </w:r>
          </w:p>
        </w:tc>
      </w:tr>
      <w:tr w:rsidR="005100D5" w14:paraId="444E9EB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9C7901A"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F019EE"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211F62D4" w14:textId="77777777" w:rsidR="005100D5" w:rsidRDefault="005100D5" w:rsidP="00B338B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1F2EAA" w14:textId="77777777" w:rsidR="005100D5" w:rsidRDefault="005100D5" w:rsidP="00B338B4">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E0CD1" w14:textId="77777777" w:rsidR="005100D5" w:rsidRDefault="005100D5" w:rsidP="00B338B4">
            <w:pPr>
              <w:pStyle w:val="TAC"/>
              <w:rPr>
                <w:lang w:val="en-US" w:eastAsia="zh-CN"/>
              </w:rPr>
            </w:pPr>
          </w:p>
        </w:tc>
      </w:tr>
      <w:tr w:rsidR="005100D5" w14:paraId="7D6F39A6" w14:textId="77777777" w:rsidTr="00B338B4">
        <w:trPr>
          <w:trHeight w:val="203"/>
        </w:trPr>
        <w:tc>
          <w:tcPr>
            <w:tcW w:w="1983" w:type="dxa"/>
            <w:tcBorders>
              <w:top w:val="nil"/>
              <w:left w:val="single" w:sz="4" w:space="0" w:color="auto"/>
              <w:bottom w:val="nil"/>
              <w:right w:val="single" w:sz="4" w:space="0" w:color="auto"/>
            </w:tcBorders>
            <w:shd w:val="clear" w:color="auto" w:fill="auto"/>
            <w:vAlign w:val="center"/>
          </w:tcPr>
          <w:p w14:paraId="172AD44E"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1F6C4E" w14:textId="77777777" w:rsidR="005100D5" w:rsidRDefault="005100D5" w:rsidP="00B338B4">
            <w:pPr>
              <w:pStyle w:val="TAC"/>
              <w:rPr>
                <w:lang w:eastAsia="zh-CN"/>
              </w:rPr>
            </w:pPr>
          </w:p>
        </w:tc>
        <w:tc>
          <w:tcPr>
            <w:tcW w:w="730" w:type="dxa"/>
            <w:tcBorders>
              <w:top w:val="single" w:sz="4" w:space="0" w:color="auto"/>
              <w:left w:val="single" w:sz="4" w:space="0" w:color="auto"/>
              <w:right w:val="single" w:sz="4" w:space="0" w:color="auto"/>
            </w:tcBorders>
            <w:vAlign w:val="center"/>
          </w:tcPr>
          <w:p w14:paraId="0D8AE07A"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D270A1" w14:textId="77777777" w:rsidR="005100D5" w:rsidRDefault="005100D5" w:rsidP="00B338B4">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78ED4" w14:textId="77777777" w:rsidR="005100D5" w:rsidRDefault="005100D5" w:rsidP="00B338B4">
            <w:pPr>
              <w:pStyle w:val="TAC"/>
              <w:rPr>
                <w:lang w:val="en-US" w:eastAsia="zh-CN"/>
              </w:rPr>
            </w:pPr>
            <w:r>
              <w:rPr>
                <w:rFonts w:hint="eastAsia"/>
                <w:lang w:val="en-US" w:eastAsia="zh-CN"/>
              </w:rPr>
              <w:t>1</w:t>
            </w:r>
          </w:p>
        </w:tc>
      </w:tr>
      <w:tr w:rsidR="005100D5" w14:paraId="12D9DA4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37EF4"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A34FA" w14:textId="77777777" w:rsidR="005100D5" w:rsidRDefault="005100D5" w:rsidP="00B338B4">
            <w:pPr>
              <w:pStyle w:val="TAC"/>
              <w:rPr>
                <w:lang w:eastAsia="zh-CN"/>
              </w:rPr>
            </w:pPr>
          </w:p>
        </w:tc>
        <w:tc>
          <w:tcPr>
            <w:tcW w:w="730" w:type="dxa"/>
            <w:tcBorders>
              <w:top w:val="single" w:sz="4" w:space="0" w:color="auto"/>
              <w:left w:val="single" w:sz="4" w:space="0" w:color="auto"/>
              <w:right w:val="single" w:sz="4" w:space="0" w:color="auto"/>
            </w:tcBorders>
            <w:vAlign w:val="center"/>
          </w:tcPr>
          <w:p w14:paraId="523F2898" w14:textId="77777777" w:rsidR="005100D5" w:rsidRDefault="005100D5" w:rsidP="00B338B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053DE3"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4122B" w14:textId="77777777" w:rsidR="005100D5" w:rsidRDefault="005100D5" w:rsidP="00B338B4">
            <w:pPr>
              <w:pStyle w:val="TAC"/>
              <w:rPr>
                <w:lang w:val="en-US" w:eastAsia="zh-CN"/>
              </w:rPr>
            </w:pPr>
          </w:p>
        </w:tc>
      </w:tr>
      <w:tr w:rsidR="005100D5" w14:paraId="3406CAA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6D943" w14:textId="77777777" w:rsidR="005100D5" w:rsidRDefault="005100D5" w:rsidP="00B338B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9BD87" w14:textId="77777777" w:rsidR="005100D5" w:rsidRDefault="005100D5" w:rsidP="00B338B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2E88A3E2"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03E5A6"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DF542" w14:textId="77777777" w:rsidR="005100D5" w:rsidRDefault="005100D5" w:rsidP="00B338B4">
            <w:pPr>
              <w:pStyle w:val="TAC"/>
              <w:rPr>
                <w:lang w:val="en-US" w:eastAsia="zh-CN"/>
              </w:rPr>
            </w:pPr>
            <w:r>
              <w:rPr>
                <w:rFonts w:hint="eastAsia"/>
                <w:lang w:val="en-US" w:eastAsia="zh-CN"/>
              </w:rPr>
              <w:t>0</w:t>
            </w:r>
          </w:p>
        </w:tc>
      </w:tr>
      <w:tr w:rsidR="005100D5" w14:paraId="294F55F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399553E"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67E692"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05279D" w14:textId="77777777" w:rsidR="005100D5" w:rsidRDefault="005100D5" w:rsidP="00B338B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CD6AD5" w14:textId="77777777" w:rsidR="005100D5" w:rsidRDefault="005100D5" w:rsidP="00B338B4">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83B14" w14:textId="77777777" w:rsidR="005100D5" w:rsidRDefault="005100D5" w:rsidP="00B338B4">
            <w:pPr>
              <w:pStyle w:val="TAC"/>
              <w:rPr>
                <w:lang w:val="en-US" w:eastAsia="zh-CN"/>
              </w:rPr>
            </w:pPr>
          </w:p>
        </w:tc>
      </w:tr>
      <w:tr w:rsidR="005100D5" w14:paraId="0B2CDF7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3A1CD8E"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579ED8"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75B1A4"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2CAD02" w14:textId="77777777" w:rsidR="005100D5" w:rsidRDefault="005100D5" w:rsidP="00B338B4">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3F5E3B2" w14:textId="77777777" w:rsidR="005100D5" w:rsidRDefault="005100D5" w:rsidP="00B338B4">
            <w:pPr>
              <w:pStyle w:val="TAC"/>
              <w:rPr>
                <w:lang w:val="en-US" w:eastAsia="zh-CN"/>
              </w:rPr>
            </w:pPr>
            <w:r>
              <w:rPr>
                <w:rFonts w:hint="eastAsia"/>
                <w:lang w:val="en-US" w:eastAsia="zh-CN"/>
              </w:rPr>
              <w:t>1</w:t>
            </w:r>
          </w:p>
        </w:tc>
      </w:tr>
      <w:tr w:rsidR="005100D5" w14:paraId="05B49BE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3856365"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42F601"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E455D0" w14:textId="77777777" w:rsidR="005100D5" w:rsidRDefault="005100D5" w:rsidP="00B338B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BCD10D" w14:textId="77777777" w:rsidR="005100D5" w:rsidRDefault="005100D5" w:rsidP="00B338B4">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C93F2" w14:textId="77777777" w:rsidR="005100D5" w:rsidRDefault="005100D5" w:rsidP="00B338B4">
            <w:pPr>
              <w:pStyle w:val="TAC"/>
              <w:rPr>
                <w:lang w:val="en-US" w:eastAsia="zh-CN"/>
              </w:rPr>
            </w:pPr>
          </w:p>
        </w:tc>
      </w:tr>
      <w:tr w:rsidR="005100D5" w14:paraId="030C0BC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CDF549"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47E1D7"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AFB35F"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811B2D" w14:textId="77777777" w:rsidR="005100D5" w:rsidRDefault="005100D5" w:rsidP="00B338B4">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C7B1E" w14:textId="77777777" w:rsidR="005100D5" w:rsidRDefault="005100D5" w:rsidP="00B338B4">
            <w:pPr>
              <w:pStyle w:val="TAC"/>
              <w:rPr>
                <w:lang w:val="en-US" w:eastAsia="zh-CN"/>
              </w:rPr>
            </w:pPr>
            <w:r>
              <w:rPr>
                <w:rFonts w:hint="eastAsia"/>
                <w:lang w:val="en-US" w:eastAsia="zh-CN"/>
              </w:rPr>
              <w:t>2</w:t>
            </w:r>
          </w:p>
        </w:tc>
      </w:tr>
      <w:tr w:rsidR="005100D5" w14:paraId="43DB862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CE85A"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A7F5E"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A550C3D" w14:textId="77777777" w:rsidR="005100D5" w:rsidRDefault="005100D5" w:rsidP="00B338B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C35A99" w14:textId="77777777" w:rsidR="005100D5" w:rsidRDefault="005100D5" w:rsidP="00B338B4">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782A3" w14:textId="77777777" w:rsidR="005100D5" w:rsidRDefault="005100D5" w:rsidP="00B338B4">
            <w:pPr>
              <w:pStyle w:val="TAC"/>
              <w:rPr>
                <w:lang w:val="en-US" w:eastAsia="zh-CN"/>
              </w:rPr>
            </w:pPr>
          </w:p>
        </w:tc>
      </w:tr>
      <w:tr w:rsidR="005100D5" w14:paraId="0AE70D1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63EF6" w14:textId="77777777" w:rsidR="005100D5" w:rsidRDefault="005100D5" w:rsidP="00B338B4">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A576F" w14:textId="77777777" w:rsidR="005100D5" w:rsidRDefault="005100D5" w:rsidP="00B338B4">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D18FEAA" w14:textId="77777777" w:rsidR="005100D5" w:rsidRDefault="005100D5" w:rsidP="00B338B4">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EE8239" w14:textId="77777777" w:rsidR="005100D5" w:rsidRDefault="005100D5" w:rsidP="00B338B4">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67C9A" w14:textId="77777777" w:rsidR="005100D5" w:rsidRDefault="005100D5" w:rsidP="00B338B4">
            <w:pPr>
              <w:pStyle w:val="TAC"/>
              <w:rPr>
                <w:lang w:val="en-US" w:eastAsia="zh-CN"/>
              </w:rPr>
            </w:pPr>
            <w:r>
              <w:rPr>
                <w:rFonts w:hint="eastAsia"/>
                <w:lang w:val="en-US" w:eastAsia="zh-CN"/>
              </w:rPr>
              <w:t>0</w:t>
            </w:r>
          </w:p>
        </w:tc>
      </w:tr>
      <w:tr w:rsidR="005100D5" w14:paraId="63AB64B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F0453"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5C87B"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68F8D8" w14:textId="77777777" w:rsidR="005100D5" w:rsidRDefault="005100D5" w:rsidP="00B338B4">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1F2800"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E3DF2" w14:textId="77777777" w:rsidR="005100D5" w:rsidRDefault="005100D5" w:rsidP="00B338B4">
            <w:pPr>
              <w:pStyle w:val="TAC"/>
              <w:rPr>
                <w:lang w:val="en-US" w:eastAsia="zh-CN"/>
              </w:rPr>
            </w:pPr>
          </w:p>
        </w:tc>
      </w:tr>
      <w:tr w:rsidR="005100D5" w14:paraId="6FBAFEE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F80E" w14:textId="77777777" w:rsidR="005100D5" w:rsidRDefault="005100D5" w:rsidP="00B338B4">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00BAC" w14:textId="77777777" w:rsidR="005100D5" w:rsidRDefault="005100D5" w:rsidP="00B338B4">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C1CB67B" w14:textId="77777777" w:rsidR="005100D5" w:rsidRDefault="005100D5" w:rsidP="00B338B4">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913CDE" w14:textId="77777777" w:rsidR="005100D5" w:rsidRDefault="005100D5" w:rsidP="00B338B4">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8BC42" w14:textId="77777777" w:rsidR="005100D5" w:rsidRDefault="005100D5" w:rsidP="00B338B4">
            <w:pPr>
              <w:pStyle w:val="TAC"/>
              <w:rPr>
                <w:lang w:val="en-US" w:eastAsia="zh-CN"/>
              </w:rPr>
            </w:pPr>
            <w:r>
              <w:rPr>
                <w:rFonts w:hint="eastAsia"/>
                <w:lang w:val="en-US" w:eastAsia="zh-CN"/>
              </w:rPr>
              <w:t>0</w:t>
            </w:r>
          </w:p>
        </w:tc>
      </w:tr>
      <w:tr w:rsidR="005100D5" w14:paraId="041C875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0BB7A"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52AF0"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3CF728" w14:textId="77777777" w:rsidR="005100D5" w:rsidRDefault="005100D5" w:rsidP="00B338B4">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E27554" w14:textId="77777777" w:rsidR="005100D5" w:rsidRDefault="005100D5" w:rsidP="00B338B4">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BC90C" w14:textId="77777777" w:rsidR="005100D5" w:rsidRDefault="005100D5" w:rsidP="00B338B4">
            <w:pPr>
              <w:pStyle w:val="TAC"/>
              <w:rPr>
                <w:lang w:val="en-US" w:eastAsia="zh-CN"/>
              </w:rPr>
            </w:pPr>
          </w:p>
        </w:tc>
      </w:tr>
      <w:tr w:rsidR="005100D5" w14:paraId="2764A63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FB325" w14:textId="77777777" w:rsidR="005100D5" w:rsidRDefault="005100D5" w:rsidP="00B338B4">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87D4B" w14:textId="77777777" w:rsidR="005100D5" w:rsidRDefault="005100D5" w:rsidP="00B338B4">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3BB5A79" w14:textId="77777777" w:rsidR="005100D5" w:rsidRDefault="005100D5" w:rsidP="00B338B4">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8A9E95" w14:textId="77777777" w:rsidR="005100D5" w:rsidRDefault="005100D5" w:rsidP="00B338B4">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70A" w14:textId="77777777" w:rsidR="005100D5" w:rsidRDefault="005100D5" w:rsidP="00B338B4">
            <w:pPr>
              <w:pStyle w:val="TAC"/>
              <w:rPr>
                <w:lang w:val="en-US" w:eastAsia="zh-CN"/>
              </w:rPr>
            </w:pPr>
            <w:r>
              <w:rPr>
                <w:rFonts w:hint="eastAsia"/>
                <w:lang w:val="en-US" w:eastAsia="zh-CN"/>
              </w:rPr>
              <w:t>0</w:t>
            </w:r>
          </w:p>
        </w:tc>
      </w:tr>
      <w:tr w:rsidR="005100D5" w14:paraId="1B27F8C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A676C"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E7E57"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F19CDB" w14:textId="77777777" w:rsidR="005100D5" w:rsidRDefault="005100D5" w:rsidP="00B338B4">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1B61D1" w14:textId="77777777" w:rsidR="005100D5" w:rsidRDefault="005100D5" w:rsidP="00B338B4">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43C1" w14:textId="77777777" w:rsidR="005100D5" w:rsidRDefault="005100D5" w:rsidP="00B338B4">
            <w:pPr>
              <w:pStyle w:val="TAC"/>
              <w:rPr>
                <w:lang w:val="en-US" w:eastAsia="zh-CN"/>
              </w:rPr>
            </w:pPr>
          </w:p>
        </w:tc>
      </w:tr>
      <w:tr w:rsidR="005100D5" w14:paraId="2CE1917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F2CC6" w14:textId="77777777" w:rsidR="005100D5" w:rsidRDefault="005100D5" w:rsidP="00B338B4">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5A344" w14:textId="77777777" w:rsidR="005100D5" w:rsidRDefault="005100D5" w:rsidP="00B338B4">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8B51A6E" w14:textId="77777777" w:rsidR="005100D5" w:rsidRDefault="005100D5" w:rsidP="00B338B4">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C3C6AD" w14:textId="77777777" w:rsidR="005100D5" w:rsidRDefault="005100D5" w:rsidP="00B338B4">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9B715" w14:textId="77777777" w:rsidR="005100D5" w:rsidRDefault="005100D5" w:rsidP="00B338B4">
            <w:pPr>
              <w:pStyle w:val="TAC"/>
              <w:rPr>
                <w:lang w:val="en-US" w:eastAsia="zh-CN"/>
              </w:rPr>
            </w:pPr>
            <w:r>
              <w:rPr>
                <w:rFonts w:hint="eastAsia"/>
                <w:lang w:val="en-US" w:eastAsia="zh-CN"/>
              </w:rPr>
              <w:t>0</w:t>
            </w:r>
          </w:p>
        </w:tc>
      </w:tr>
      <w:tr w:rsidR="005100D5" w14:paraId="2E885A5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697B6"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70946"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3B61FA" w14:textId="77777777" w:rsidR="005100D5" w:rsidRDefault="005100D5" w:rsidP="00B338B4">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2A795B" w14:textId="77777777" w:rsidR="005100D5" w:rsidRDefault="005100D5" w:rsidP="00B338B4">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E6F81" w14:textId="77777777" w:rsidR="005100D5" w:rsidRDefault="005100D5" w:rsidP="00B338B4">
            <w:pPr>
              <w:pStyle w:val="TAC"/>
              <w:rPr>
                <w:lang w:val="en-US" w:eastAsia="zh-CN"/>
              </w:rPr>
            </w:pPr>
          </w:p>
        </w:tc>
      </w:tr>
      <w:tr w:rsidR="005100D5" w14:paraId="0985A17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F8BF5" w14:textId="77777777" w:rsidR="005100D5" w:rsidRDefault="005100D5" w:rsidP="00B338B4">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91E9B" w14:textId="77777777" w:rsidR="005100D5" w:rsidRDefault="005100D5" w:rsidP="00B338B4">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807E9A9"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9BF1ED" w14:textId="77777777" w:rsidR="005100D5" w:rsidRDefault="005100D5" w:rsidP="00B338B4">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D02EB" w14:textId="77777777" w:rsidR="005100D5" w:rsidRDefault="005100D5" w:rsidP="00B338B4">
            <w:pPr>
              <w:pStyle w:val="TAC"/>
              <w:rPr>
                <w:lang w:val="en-US" w:eastAsia="zh-CN"/>
              </w:rPr>
            </w:pPr>
            <w:r>
              <w:rPr>
                <w:rFonts w:hint="eastAsia"/>
                <w:lang w:val="en-US" w:eastAsia="zh-CN"/>
              </w:rPr>
              <w:t>0</w:t>
            </w:r>
          </w:p>
        </w:tc>
      </w:tr>
      <w:tr w:rsidR="005100D5" w14:paraId="1DE7AA7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09052"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D932C"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503E2B6" w14:textId="77777777" w:rsidR="005100D5" w:rsidRDefault="005100D5" w:rsidP="00B338B4">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1D5740" w14:textId="77777777" w:rsidR="005100D5" w:rsidRDefault="005100D5" w:rsidP="00B338B4">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92B1C" w14:textId="77777777" w:rsidR="005100D5" w:rsidRDefault="005100D5" w:rsidP="00B338B4">
            <w:pPr>
              <w:pStyle w:val="TAC"/>
              <w:rPr>
                <w:lang w:val="en-US" w:eastAsia="zh-CN"/>
              </w:rPr>
            </w:pPr>
          </w:p>
        </w:tc>
      </w:tr>
      <w:tr w:rsidR="005100D5" w14:paraId="1FA9545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444AA" w14:textId="77777777" w:rsidR="005100D5" w:rsidRDefault="005100D5" w:rsidP="00B338B4">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B23FE" w14:textId="77777777" w:rsidR="005100D5" w:rsidRDefault="005100D5" w:rsidP="00B338B4">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69B0B93D"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BF3DA4"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C864F" w14:textId="77777777" w:rsidR="005100D5" w:rsidRDefault="005100D5" w:rsidP="00B338B4">
            <w:pPr>
              <w:pStyle w:val="TAC"/>
              <w:rPr>
                <w:lang w:val="en-US" w:eastAsia="zh-CN"/>
              </w:rPr>
            </w:pPr>
            <w:r>
              <w:rPr>
                <w:rFonts w:hint="eastAsia"/>
                <w:lang w:val="en-US" w:eastAsia="zh-CN"/>
              </w:rPr>
              <w:t>0</w:t>
            </w:r>
          </w:p>
        </w:tc>
      </w:tr>
      <w:tr w:rsidR="005100D5" w14:paraId="12D94EB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E15B765"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96818"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98B48B8" w14:textId="77777777" w:rsidR="005100D5" w:rsidRDefault="005100D5" w:rsidP="00B338B4">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1992E" w14:textId="77777777" w:rsidR="005100D5" w:rsidRDefault="005100D5" w:rsidP="00B338B4">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E477C" w14:textId="77777777" w:rsidR="005100D5" w:rsidRDefault="005100D5" w:rsidP="00B338B4">
            <w:pPr>
              <w:pStyle w:val="TAC"/>
              <w:rPr>
                <w:lang w:val="en-US" w:eastAsia="zh-CN"/>
              </w:rPr>
            </w:pPr>
          </w:p>
        </w:tc>
      </w:tr>
      <w:tr w:rsidR="005100D5" w14:paraId="2189CA5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5ADA72F"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F394B5"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89CCD67" w14:textId="77777777" w:rsidR="005100D5" w:rsidRDefault="005100D5" w:rsidP="00B338B4">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280C69B" w14:textId="77777777" w:rsidR="005100D5" w:rsidRDefault="005100D5" w:rsidP="00B338B4">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14FE825" w14:textId="77777777" w:rsidR="005100D5" w:rsidRDefault="005100D5" w:rsidP="00B338B4">
            <w:pPr>
              <w:pStyle w:val="TAC"/>
              <w:rPr>
                <w:lang w:val="en-US" w:eastAsia="zh-CN"/>
              </w:rPr>
            </w:pPr>
            <w:r>
              <w:rPr>
                <w:lang w:val="en-US" w:eastAsia="zh-CN"/>
              </w:rPr>
              <w:t>1</w:t>
            </w:r>
          </w:p>
        </w:tc>
      </w:tr>
      <w:tr w:rsidR="005100D5" w14:paraId="0950F31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E24C2BA"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4F1FDB"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85D692" w14:textId="77777777" w:rsidR="005100D5" w:rsidRDefault="005100D5" w:rsidP="00B338B4">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28579DB" w14:textId="77777777" w:rsidR="005100D5" w:rsidRDefault="005100D5" w:rsidP="00B338B4">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07FBA" w14:textId="77777777" w:rsidR="005100D5" w:rsidRDefault="005100D5" w:rsidP="00B338B4">
            <w:pPr>
              <w:pStyle w:val="TAC"/>
              <w:rPr>
                <w:lang w:val="en-US" w:eastAsia="zh-CN"/>
              </w:rPr>
            </w:pPr>
          </w:p>
        </w:tc>
      </w:tr>
      <w:tr w:rsidR="005100D5" w14:paraId="5EA7929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18B89A3"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2BED7B"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D427B85" w14:textId="77777777" w:rsidR="005100D5" w:rsidRDefault="005100D5" w:rsidP="00B338B4">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89A1F1" w14:textId="77777777" w:rsidR="005100D5" w:rsidRDefault="005100D5" w:rsidP="00B338B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66181" w14:textId="77777777" w:rsidR="005100D5" w:rsidRDefault="005100D5" w:rsidP="00B338B4">
            <w:pPr>
              <w:pStyle w:val="TAC"/>
              <w:rPr>
                <w:lang w:val="en-US" w:eastAsia="zh-CN"/>
              </w:rPr>
            </w:pPr>
            <w:r>
              <w:rPr>
                <w:rFonts w:cs="Arial"/>
              </w:rPr>
              <w:t>4 and 5</w:t>
            </w:r>
          </w:p>
        </w:tc>
      </w:tr>
      <w:tr w:rsidR="005100D5" w14:paraId="6E10E2C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F8717"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E6E33"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366322" w14:textId="77777777" w:rsidR="005100D5" w:rsidRDefault="005100D5" w:rsidP="00B338B4">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85E990" w14:textId="77777777" w:rsidR="005100D5" w:rsidRDefault="005100D5" w:rsidP="00B338B4">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E2DD4" w14:textId="77777777" w:rsidR="005100D5" w:rsidRDefault="005100D5" w:rsidP="00B338B4">
            <w:pPr>
              <w:pStyle w:val="TAC"/>
              <w:rPr>
                <w:lang w:val="en-US" w:eastAsia="zh-CN"/>
              </w:rPr>
            </w:pPr>
          </w:p>
        </w:tc>
      </w:tr>
      <w:tr w:rsidR="005100D5" w14:paraId="6516F01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9A293" w14:textId="77777777" w:rsidR="005100D5" w:rsidRDefault="005100D5" w:rsidP="00B338B4">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E9B9E" w14:textId="77777777" w:rsidR="005100D5" w:rsidRDefault="005100D5" w:rsidP="00B338B4">
            <w:pPr>
              <w:pStyle w:val="TAC"/>
              <w:rPr>
                <w:lang w:val="en-US" w:eastAsia="zh-CN"/>
              </w:rPr>
            </w:pPr>
            <w:r>
              <w:rPr>
                <w:lang w:val="en-US" w:eastAsia="zh-CN"/>
              </w:rPr>
              <w:t>CA_n1A-n7A</w:t>
            </w:r>
          </w:p>
          <w:p w14:paraId="2CE501C6" w14:textId="77777777" w:rsidR="005100D5" w:rsidRDefault="005100D5" w:rsidP="00B338B4">
            <w:pPr>
              <w:pStyle w:val="TAC"/>
              <w:rPr>
                <w:lang w:val="en-US" w:eastAsia="zh-CN"/>
              </w:rPr>
            </w:pPr>
            <w:r>
              <w:rPr>
                <w:lang w:val="en-US" w:eastAsia="zh-CN"/>
              </w:rPr>
              <w:t>CA_n7B</w:t>
            </w:r>
          </w:p>
          <w:p w14:paraId="6881C8B1"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FD1E3E"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7E1899"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28AE4" w14:textId="77777777" w:rsidR="005100D5" w:rsidRDefault="005100D5" w:rsidP="00B338B4">
            <w:pPr>
              <w:pStyle w:val="TAC"/>
              <w:rPr>
                <w:lang w:val="en-US" w:eastAsia="zh-CN"/>
              </w:rPr>
            </w:pPr>
            <w:r>
              <w:rPr>
                <w:rFonts w:hint="eastAsia"/>
                <w:lang w:val="en-US" w:eastAsia="zh-CN"/>
              </w:rPr>
              <w:t>0</w:t>
            </w:r>
          </w:p>
        </w:tc>
      </w:tr>
      <w:tr w:rsidR="005100D5" w14:paraId="253D548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69DF2"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61EBC"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B35F99F" w14:textId="77777777" w:rsidR="005100D5" w:rsidRDefault="005100D5" w:rsidP="00B338B4">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B6351C" w14:textId="77777777" w:rsidR="005100D5" w:rsidRDefault="005100D5" w:rsidP="00B338B4">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03FD3" w14:textId="77777777" w:rsidR="005100D5" w:rsidRDefault="005100D5" w:rsidP="00B338B4">
            <w:pPr>
              <w:pStyle w:val="TAC"/>
              <w:rPr>
                <w:lang w:val="en-US" w:eastAsia="zh-CN"/>
              </w:rPr>
            </w:pPr>
          </w:p>
        </w:tc>
      </w:tr>
      <w:tr w:rsidR="005100D5" w14:paraId="6313892F"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CE06E79" w14:textId="77777777" w:rsidR="005100D5" w:rsidRDefault="005100D5" w:rsidP="00B338B4">
            <w:pPr>
              <w:pStyle w:val="TAC"/>
              <w:rPr>
                <w:lang w:val="en-US" w:eastAsia="zh-CN"/>
              </w:rPr>
            </w:pPr>
            <w:r>
              <w:rPr>
                <w:lang w:val="en-US" w:eastAsia="zh-CN"/>
              </w:rPr>
              <w:lastRenderedPageBreak/>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8FAF0FA"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DFB5235"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8D753F" w14:textId="77777777" w:rsidR="005100D5" w:rsidRDefault="005100D5" w:rsidP="00B338B4">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6D7E25B" w14:textId="77777777" w:rsidR="005100D5" w:rsidRDefault="005100D5" w:rsidP="00B338B4">
            <w:pPr>
              <w:pStyle w:val="TAC"/>
              <w:rPr>
                <w:lang w:val="en-US" w:eastAsia="zh-CN"/>
              </w:rPr>
            </w:pPr>
            <w:r>
              <w:rPr>
                <w:rFonts w:hint="eastAsia"/>
                <w:lang w:val="en-US" w:eastAsia="zh-CN"/>
              </w:rPr>
              <w:t>0</w:t>
            </w:r>
          </w:p>
        </w:tc>
      </w:tr>
      <w:tr w:rsidR="005100D5" w14:paraId="7B98E8D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2BEE4"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22378"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778922" w14:textId="77777777" w:rsidR="005100D5" w:rsidRDefault="005100D5" w:rsidP="00B338B4">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D4D5B1" w14:textId="77777777" w:rsidR="005100D5" w:rsidRDefault="005100D5" w:rsidP="00B338B4">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68FD7" w14:textId="77777777" w:rsidR="005100D5" w:rsidRDefault="005100D5" w:rsidP="00B338B4">
            <w:pPr>
              <w:pStyle w:val="TAC"/>
              <w:rPr>
                <w:lang w:val="en-US" w:eastAsia="zh-CN"/>
              </w:rPr>
            </w:pPr>
          </w:p>
        </w:tc>
      </w:tr>
      <w:tr w:rsidR="005100D5" w14:paraId="36BE8154"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4299A16" w14:textId="77777777" w:rsidR="005100D5" w:rsidRDefault="005100D5" w:rsidP="00B338B4">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B08FBF5" w14:textId="77777777" w:rsidR="005100D5" w:rsidRDefault="005100D5" w:rsidP="00B338B4">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2B6C828" w14:textId="77777777" w:rsidR="005100D5" w:rsidRDefault="005100D5" w:rsidP="00B338B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29A4CA" w14:textId="77777777" w:rsidR="005100D5" w:rsidRDefault="005100D5" w:rsidP="00B338B4">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DA38F54" w14:textId="77777777" w:rsidR="005100D5" w:rsidRDefault="005100D5" w:rsidP="00B338B4">
            <w:pPr>
              <w:pStyle w:val="TAC"/>
              <w:rPr>
                <w:lang w:val="en-US" w:eastAsia="zh-CN"/>
              </w:rPr>
            </w:pPr>
            <w:r>
              <w:rPr>
                <w:rFonts w:hint="eastAsia"/>
                <w:lang w:val="en-US" w:eastAsia="zh-CN"/>
              </w:rPr>
              <w:t>0</w:t>
            </w:r>
          </w:p>
        </w:tc>
      </w:tr>
      <w:tr w:rsidR="005100D5" w14:paraId="703E2CE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5743813"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981276"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6308FF5F" w14:textId="77777777" w:rsidR="005100D5" w:rsidRDefault="005100D5" w:rsidP="00B338B4">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39DCCA" w14:textId="77777777" w:rsidR="005100D5" w:rsidRDefault="005100D5" w:rsidP="00B338B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82633" w14:textId="77777777" w:rsidR="005100D5" w:rsidRDefault="005100D5" w:rsidP="00B338B4">
            <w:pPr>
              <w:pStyle w:val="TAC"/>
              <w:rPr>
                <w:lang w:val="en-US" w:eastAsia="zh-CN"/>
              </w:rPr>
            </w:pPr>
          </w:p>
        </w:tc>
      </w:tr>
      <w:tr w:rsidR="005100D5" w14:paraId="74014B4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C4D3A24"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C2EC0"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5A5405"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55F63E" w14:textId="77777777" w:rsidR="005100D5" w:rsidRDefault="005100D5" w:rsidP="00B338B4">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BD48BBB" w14:textId="77777777" w:rsidR="005100D5" w:rsidRDefault="005100D5" w:rsidP="00B338B4">
            <w:pPr>
              <w:pStyle w:val="TAC"/>
              <w:rPr>
                <w:lang w:val="en-US" w:eastAsia="zh-CN"/>
              </w:rPr>
            </w:pPr>
            <w:r>
              <w:rPr>
                <w:rFonts w:hint="eastAsia"/>
                <w:lang w:val="en-US" w:eastAsia="zh-CN"/>
              </w:rPr>
              <w:t>1</w:t>
            </w:r>
          </w:p>
        </w:tc>
      </w:tr>
      <w:tr w:rsidR="005100D5" w14:paraId="34C178A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24539"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698EB"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F51091" w14:textId="77777777" w:rsidR="005100D5" w:rsidRDefault="005100D5" w:rsidP="00B338B4">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895010" w14:textId="77777777" w:rsidR="005100D5" w:rsidRDefault="005100D5" w:rsidP="00B338B4">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147EF" w14:textId="77777777" w:rsidR="005100D5" w:rsidRDefault="005100D5" w:rsidP="00B338B4">
            <w:pPr>
              <w:pStyle w:val="TAC"/>
              <w:rPr>
                <w:lang w:val="en-US" w:eastAsia="zh-CN"/>
              </w:rPr>
            </w:pPr>
          </w:p>
        </w:tc>
      </w:tr>
      <w:tr w:rsidR="005100D5" w14:paraId="487745F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EC741" w14:textId="77777777" w:rsidR="005100D5" w:rsidRDefault="005100D5" w:rsidP="00B338B4">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EFCF9" w14:textId="77777777" w:rsidR="005100D5" w:rsidRDefault="005100D5" w:rsidP="00B338B4">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8EBE01A" w14:textId="77777777" w:rsidR="005100D5" w:rsidRDefault="005100D5" w:rsidP="00B338B4">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014B32" w14:textId="77777777" w:rsidR="005100D5" w:rsidRDefault="005100D5" w:rsidP="00B338B4">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E797C" w14:textId="77777777" w:rsidR="005100D5" w:rsidRDefault="005100D5" w:rsidP="00B338B4">
            <w:pPr>
              <w:pStyle w:val="TAC"/>
              <w:rPr>
                <w:lang w:val="en-US" w:eastAsia="zh-CN"/>
              </w:rPr>
            </w:pPr>
            <w:r>
              <w:rPr>
                <w:rFonts w:hint="eastAsia"/>
                <w:lang w:val="en-US" w:eastAsia="zh-CN"/>
              </w:rPr>
              <w:t>0</w:t>
            </w:r>
          </w:p>
        </w:tc>
      </w:tr>
      <w:tr w:rsidR="005100D5" w14:paraId="228225A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4E0BD" w14:textId="77777777" w:rsidR="005100D5" w:rsidRDefault="005100D5" w:rsidP="00B338B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E86BA" w14:textId="77777777" w:rsidR="005100D5" w:rsidRDefault="005100D5" w:rsidP="00B338B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5AB38621" w14:textId="77777777" w:rsidR="005100D5" w:rsidRDefault="005100D5" w:rsidP="00B338B4">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2D83DE" w14:textId="77777777" w:rsidR="005100D5" w:rsidRDefault="005100D5" w:rsidP="00B338B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8BA5B" w14:textId="77777777" w:rsidR="005100D5" w:rsidRDefault="005100D5" w:rsidP="00B338B4">
            <w:pPr>
              <w:pStyle w:val="TAC"/>
              <w:rPr>
                <w:lang w:val="en-US" w:eastAsia="zh-CN"/>
              </w:rPr>
            </w:pPr>
          </w:p>
        </w:tc>
      </w:tr>
      <w:tr w:rsidR="005100D5" w14:paraId="6B825429"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75EC37E9" w14:textId="77777777" w:rsidR="005100D5" w:rsidRDefault="005100D5" w:rsidP="00B338B4">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229CC3A" w14:textId="77777777" w:rsidR="005100D5" w:rsidRDefault="005100D5" w:rsidP="00B338B4">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188C73D0" w14:textId="77777777" w:rsidR="005100D5" w:rsidRDefault="005100D5" w:rsidP="00B338B4">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43A284" w14:textId="77777777" w:rsidR="005100D5" w:rsidRDefault="005100D5" w:rsidP="00B338B4">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0BE9C63" w14:textId="77777777" w:rsidR="005100D5" w:rsidRDefault="005100D5" w:rsidP="00B338B4">
            <w:pPr>
              <w:pStyle w:val="TAC"/>
              <w:rPr>
                <w:lang w:val="en-US" w:eastAsia="zh-CN"/>
              </w:rPr>
            </w:pPr>
            <w:r>
              <w:rPr>
                <w:rFonts w:hint="eastAsia"/>
                <w:lang w:val="en-US" w:eastAsia="zh-CN"/>
              </w:rPr>
              <w:t>0</w:t>
            </w:r>
          </w:p>
        </w:tc>
      </w:tr>
      <w:tr w:rsidR="005100D5" w14:paraId="2457CC0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38CB4"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986C6"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D401F2" w14:textId="77777777" w:rsidR="005100D5" w:rsidRDefault="005100D5" w:rsidP="00B338B4">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5B6B3E" w14:textId="77777777" w:rsidR="005100D5" w:rsidRDefault="005100D5" w:rsidP="00B338B4">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E0A8D" w14:textId="77777777" w:rsidR="005100D5" w:rsidRDefault="005100D5" w:rsidP="00B338B4">
            <w:pPr>
              <w:pStyle w:val="TAC"/>
              <w:rPr>
                <w:lang w:val="en-US" w:eastAsia="zh-CN"/>
              </w:rPr>
            </w:pPr>
          </w:p>
        </w:tc>
      </w:tr>
      <w:tr w:rsidR="005100D5" w14:paraId="45ED858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B8F8C" w14:textId="77777777" w:rsidR="005100D5" w:rsidRDefault="005100D5" w:rsidP="00B338B4">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EC7A0" w14:textId="77777777" w:rsidR="005100D5" w:rsidRDefault="005100D5" w:rsidP="00B338B4">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233D0FD5"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951586" w14:textId="77777777" w:rsidR="005100D5" w:rsidRDefault="005100D5" w:rsidP="00B338B4">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7A9E6" w14:textId="77777777" w:rsidR="005100D5" w:rsidRDefault="005100D5" w:rsidP="00B338B4">
            <w:pPr>
              <w:pStyle w:val="TAC"/>
              <w:rPr>
                <w:lang w:val="en-US" w:eastAsia="zh-CN"/>
              </w:rPr>
            </w:pPr>
            <w:r>
              <w:rPr>
                <w:rFonts w:hint="eastAsia"/>
                <w:lang w:val="en-US" w:eastAsia="zh-CN"/>
              </w:rPr>
              <w:t>0</w:t>
            </w:r>
          </w:p>
        </w:tc>
      </w:tr>
      <w:tr w:rsidR="005100D5" w14:paraId="69DB838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428E6AF"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6A276"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336F5F" w14:textId="77777777" w:rsidR="005100D5" w:rsidRDefault="005100D5" w:rsidP="00B338B4">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445591" w14:textId="77777777" w:rsidR="005100D5" w:rsidRDefault="005100D5" w:rsidP="00B338B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9582" w14:textId="77777777" w:rsidR="005100D5" w:rsidRDefault="005100D5" w:rsidP="00B338B4">
            <w:pPr>
              <w:pStyle w:val="TAC"/>
              <w:rPr>
                <w:lang w:val="en-US" w:eastAsia="zh-CN"/>
              </w:rPr>
            </w:pPr>
          </w:p>
        </w:tc>
      </w:tr>
      <w:tr w:rsidR="005100D5" w14:paraId="3F9B7BB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552A492"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80418A"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5F366E"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7F7FE" w14:textId="77777777" w:rsidR="005100D5" w:rsidRDefault="005100D5" w:rsidP="00B338B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1C9E8" w14:textId="77777777" w:rsidR="005100D5" w:rsidRDefault="005100D5" w:rsidP="00B338B4">
            <w:pPr>
              <w:pStyle w:val="TAC"/>
              <w:rPr>
                <w:lang w:val="en-US" w:eastAsia="zh-CN"/>
              </w:rPr>
            </w:pPr>
            <w:r>
              <w:rPr>
                <w:lang w:val="en-US" w:eastAsia="zh-CN"/>
              </w:rPr>
              <w:t>4 and 5</w:t>
            </w:r>
          </w:p>
        </w:tc>
      </w:tr>
      <w:tr w:rsidR="005100D5" w14:paraId="5B280C7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5B1F6"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8FC30"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1FA4C3" w14:textId="77777777" w:rsidR="005100D5" w:rsidRDefault="005100D5" w:rsidP="00B338B4">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200B92F" w14:textId="77777777" w:rsidR="005100D5" w:rsidRDefault="005100D5" w:rsidP="00B338B4">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D32F2" w14:textId="77777777" w:rsidR="005100D5" w:rsidRDefault="005100D5" w:rsidP="00B338B4">
            <w:pPr>
              <w:pStyle w:val="TAC"/>
              <w:rPr>
                <w:lang w:val="en-US" w:eastAsia="zh-CN"/>
              </w:rPr>
            </w:pPr>
          </w:p>
        </w:tc>
      </w:tr>
      <w:tr w:rsidR="005100D5" w14:paraId="0956D76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3CF16" w14:textId="77777777" w:rsidR="005100D5" w:rsidRDefault="005100D5" w:rsidP="00B338B4">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C3C5C" w14:textId="77777777" w:rsidR="005100D5" w:rsidRDefault="005100D5" w:rsidP="00B338B4">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7046633" w14:textId="77777777" w:rsidR="005100D5" w:rsidRDefault="005100D5" w:rsidP="00B338B4">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15EAA" w14:textId="77777777" w:rsidR="005100D5" w:rsidRDefault="005100D5" w:rsidP="00B338B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952B5" w14:textId="77777777" w:rsidR="005100D5" w:rsidRDefault="005100D5" w:rsidP="00B338B4">
            <w:pPr>
              <w:pStyle w:val="TAC"/>
              <w:rPr>
                <w:lang w:val="en-US" w:eastAsia="zh-CN"/>
              </w:rPr>
            </w:pPr>
            <w:r>
              <w:rPr>
                <w:lang w:val="en-US" w:eastAsia="zh-CN"/>
              </w:rPr>
              <w:t>0</w:t>
            </w:r>
          </w:p>
        </w:tc>
      </w:tr>
      <w:tr w:rsidR="005100D5" w14:paraId="3F95CB0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14DBF"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08A5A"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A8831A" w14:textId="77777777" w:rsidR="005100D5" w:rsidRDefault="005100D5" w:rsidP="00B338B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BA3F34" w14:textId="77777777" w:rsidR="005100D5" w:rsidRDefault="005100D5" w:rsidP="00B338B4">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7A805" w14:textId="77777777" w:rsidR="005100D5" w:rsidRDefault="005100D5" w:rsidP="00B338B4">
            <w:pPr>
              <w:pStyle w:val="TAC"/>
              <w:rPr>
                <w:lang w:val="en-US" w:eastAsia="zh-CN"/>
              </w:rPr>
            </w:pPr>
          </w:p>
        </w:tc>
      </w:tr>
      <w:tr w:rsidR="005100D5" w14:paraId="04CD8A3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A3463" w14:textId="77777777" w:rsidR="005100D5" w:rsidRDefault="005100D5" w:rsidP="00B338B4">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8B54B" w14:textId="77777777" w:rsidR="005100D5" w:rsidRDefault="005100D5" w:rsidP="00B338B4">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2AFFDDA"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AA547C" w14:textId="77777777" w:rsidR="005100D5" w:rsidRDefault="005100D5" w:rsidP="00B338B4">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7ED0B" w14:textId="77777777" w:rsidR="005100D5" w:rsidRDefault="005100D5" w:rsidP="00B338B4">
            <w:pPr>
              <w:pStyle w:val="TAC"/>
              <w:rPr>
                <w:lang w:val="en-US" w:eastAsia="zh-CN"/>
              </w:rPr>
            </w:pPr>
            <w:r>
              <w:rPr>
                <w:lang w:val="en-US" w:eastAsia="zh-CN"/>
              </w:rPr>
              <w:t>0</w:t>
            </w:r>
          </w:p>
        </w:tc>
      </w:tr>
      <w:tr w:rsidR="005100D5" w14:paraId="5E74770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C94A2"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EE238"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D9503E" w14:textId="77777777" w:rsidR="005100D5" w:rsidRDefault="005100D5" w:rsidP="00B338B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E82274" w14:textId="77777777" w:rsidR="005100D5" w:rsidRDefault="005100D5" w:rsidP="00B338B4">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EA45D" w14:textId="77777777" w:rsidR="005100D5" w:rsidRDefault="005100D5" w:rsidP="00B338B4">
            <w:pPr>
              <w:pStyle w:val="TAC"/>
              <w:rPr>
                <w:lang w:val="en-US" w:eastAsia="zh-CN"/>
              </w:rPr>
            </w:pPr>
          </w:p>
        </w:tc>
      </w:tr>
      <w:tr w:rsidR="005100D5" w14:paraId="11DCA13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708F5" w14:textId="77777777" w:rsidR="005100D5" w:rsidRDefault="005100D5" w:rsidP="00B338B4">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F686E" w14:textId="77777777" w:rsidR="005100D5" w:rsidRDefault="005100D5" w:rsidP="00B338B4">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20864477" w14:textId="77777777" w:rsidR="005100D5" w:rsidRDefault="005100D5" w:rsidP="00B338B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FD5069"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2BB69" w14:textId="77777777" w:rsidR="005100D5" w:rsidRDefault="005100D5" w:rsidP="00B338B4">
            <w:pPr>
              <w:pStyle w:val="TAC"/>
              <w:rPr>
                <w:lang w:val="en-US" w:eastAsia="zh-CN"/>
              </w:rPr>
            </w:pPr>
            <w:r>
              <w:rPr>
                <w:rFonts w:hint="eastAsia"/>
                <w:lang w:val="en-US" w:eastAsia="zh-CN"/>
              </w:rPr>
              <w:t>0</w:t>
            </w:r>
          </w:p>
        </w:tc>
      </w:tr>
      <w:tr w:rsidR="005100D5" w14:paraId="3EE3BF2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8223876"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DCF384"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3E76D0F7" w14:textId="77777777" w:rsidR="005100D5" w:rsidRDefault="005100D5" w:rsidP="00B338B4">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3B6E8A" w14:textId="77777777" w:rsidR="005100D5" w:rsidRDefault="005100D5" w:rsidP="00B338B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CAA07" w14:textId="77777777" w:rsidR="005100D5" w:rsidRDefault="005100D5" w:rsidP="00B338B4">
            <w:pPr>
              <w:pStyle w:val="TAC"/>
              <w:rPr>
                <w:lang w:val="en-US" w:eastAsia="zh-CN"/>
              </w:rPr>
            </w:pPr>
          </w:p>
        </w:tc>
      </w:tr>
      <w:tr w:rsidR="005100D5" w14:paraId="046C48C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22961F5"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9FDA95"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37915328"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2FF4E1" w14:textId="77777777" w:rsidR="005100D5" w:rsidRDefault="005100D5" w:rsidP="00B338B4">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2434B" w14:textId="77777777" w:rsidR="005100D5" w:rsidRDefault="005100D5" w:rsidP="00B338B4">
            <w:pPr>
              <w:pStyle w:val="TAC"/>
              <w:rPr>
                <w:lang w:val="en-US" w:eastAsia="zh-CN"/>
              </w:rPr>
            </w:pPr>
            <w:r>
              <w:rPr>
                <w:rFonts w:hint="eastAsia"/>
                <w:lang w:val="en-US" w:eastAsia="zh-CN"/>
              </w:rPr>
              <w:t>1</w:t>
            </w:r>
          </w:p>
        </w:tc>
      </w:tr>
      <w:tr w:rsidR="005100D5" w14:paraId="7EEEBB5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09411"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D3C98"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7BFA8D0C" w14:textId="77777777" w:rsidR="005100D5" w:rsidRDefault="005100D5" w:rsidP="00B338B4">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0212E6" w14:textId="77777777" w:rsidR="005100D5" w:rsidRDefault="005100D5" w:rsidP="00B338B4">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BE00B" w14:textId="77777777" w:rsidR="005100D5" w:rsidRDefault="005100D5" w:rsidP="00B338B4">
            <w:pPr>
              <w:pStyle w:val="TAC"/>
              <w:rPr>
                <w:lang w:val="en-US" w:eastAsia="zh-CN"/>
              </w:rPr>
            </w:pPr>
          </w:p>
        </w:tc>
      </w:tr>
      <w:tr w:rsidR="005100D5" w14:paraId="5B5A104B"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7960566" w14:textId="77777777" w:rsidR="005100D5" w:rsidRDefault="005100D5" w:rsidP="00B338B4">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59D938" w14:textId="77777777" w:rsidR="005100D5" w:rsidRDefault="005100D5" w:rsidP="00B338B4">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EF17E8" w14:textId="77777777" w:rsidR="005100D5" w:rsidRDefault="005100D5" w:rsidP="00B338B4">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74DB9A" w14:textId="77777777" w:rsidR="005100D5" w:rsidRDefault="005100D5" w:rsidP="00B338B4">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F195EE4" w14:textId="77777777" w:rsidR="005100D5" w:rsidRDefault="005100D5" w:rsidP="00B338B4">
            <w:pPr>
              <w:pStyle w:val="TAC"/>
              <w:rPr>
                <w:lang w:val="en-US" w:eastAsia="zh-CN"/>
              </w:rPr>
            </w:pPr>
            <w:r>
              <w:rPr>
                <w:rFonts w:hint="eastAsia"/>
                <w:lang w:val="en-US" w:eastAsia="zh-CN"/>
              </w:rPr>
              <w:t>0</w:t>
            </w:r>
          </w:p>
        </w:tc>
      </w:tr>
      <w:tr w:rsidR="005100D5" w14:paraId="0C9AEC9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FE151" w14:textId="77777777" w:rsidR="005100D5" w:rsidRDefault="005100D5" w:rsidP="00B338B4">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3B2A0" w14:textId="77777777" w:rsidR="005100D5" w:rsidRDefault="005100D5" w:rsidP="00B338B4">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6486191" w14:textId="77777777" w:rsidR="005100D5" w:rsidRDefault="005100D5" w:rsidP="00B338B4">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D3CF6C" w14:textId="77777777" w:rsidR="005100D5" w:rsidRDefault="005100D5" w:rsidP="00B338B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90A40" w14:textId="77777777" w:rsidR="005100D5" w:rsidRDefault="005100D5" w:rsidP="00B338B4">
            <w:pPr>
              <w:pStyle w:val="TAC"/>
              <w:rPr>
                <w:lang w:val="en-US" w:eastAsia="zh-CN"/>
              </w:rPr>
            </w:pPr>
          </w:p>
        </w:tc>
      </w:tr>
      <w:tr w:rsidR="005100D5" w14:paraId="0781520F"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E72AD81" w14:textId="77777777" w:rsidR="005100D5" w:rsidRDefault="005100D5" w:rsidP="00B338B4">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0076E923" w14:textId="77777777" w:rsidR="005100D5" w:rsidRDefault="005100D5" w:rsidP="00B338B4">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CDA8AD3" w14:textId="77777777" w:rsidR="005100D5" w:rsidRDefault="005100D5" w:rsidP="00B338B4">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0CB9D1" w14:textId="77777777" w:rsidR="005100D5" w:rsidRDefault="005100D5" w:rsidP="00B338B4">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E413B00" w14:textId="77777777" w:rsidR="005100D5" w:rsidRDefault="005100D5" w:rsidP="00B338B4">
            <w:pPr>
              <w:pStyle w:val="TAC"/>
              <w:rPr>
                <w:lang w:val="en-US" w:eastAsia="zh-CN"/>
              </w:rPr>
            </w:pPr>
            <w:r>
              <w:rPr>
                <w:rFonts w:hint="eastAsia"/>
                <w:lang w:val="en-US" w:eastAsia="zh-CN"/>
              </w:rPr>
              <w:t>0</w:t>
            </w:r>
          </w:p>
        </w:tc>
      </w:tr>
      <w:tr w:rsidR="005100D5" w14:paraId="414D283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5C1E0"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B593C" w14:textId="77777777" w:rsidR="005100D5" w:rsidRDefault="005100D5" w:rsidP="00B338B4">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F7B28BE" w14:textId="77777777" w:rsidR="005100D5" w:rsidRDefault="005100D5" w:rsidP="00B338B4">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D6C19D" w14:textId="77777777" w:rsidR="005100D5" w:rsidRDefault="005100D5" w:rsidP="00B338B4">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E6D8B" w14:textId="77777777" w:rsidR="005100D5" w:rsidRDefault="005100D5" w:rsidP="00B338B4">
            <w:pPr>
              <w:pStyle w:val="TAC"/>
              <w:rPr>
                <w:lang w:val="en-US" w:eastAsia="zh-CN"/>
              </w:rPr>
            </w:pPr>
          </w:p>
        </w:tc>
      </w:tr>
      <w:tr w:rsidR="005100D5" w14:paraId="675F5F9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D9596" w14:textId="77777777" w:rsidR="005100D5" w:rsidRDefault="005100D5" w:rsidP="00B338B4">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064C6" w14:textId="77777777" w:rsidR="005100D5" w:rsidRDefault="005100D5" w:rsidP="00B338B4">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796CC21" w14:textId="77777777" w:rsidR="005100D5" w:rsidRDefault="005100D5" w:rsidP="00B338B4">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2203C6" w14:textId="77777777" w:rsidR="005100D5" w:rsidRDefault="005100D5" w:rsidP="00B338B4">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7B174" w14:textId="77777777" w:rsidR="005100D5" w:rsidRDefault="005100D5" w:rsidP="00B338B4">
            <w:pPr>
              <w:pStyle w:val="TAC"/>
              <w:rPr>
                <w:lang w:val="en-US" w:eastAsia="zh-CN"/>
              </w:rPr>
            </w:pPr>
            <w:r>
              <w:rPr>
                <w:rFonts w:hint="eastAsia"/>
                <w:lang w:val="en-US" w:eastAsia="zh-CN"/>
              </w:rPr>
              <w:t>0</w:t>
            </w:r>
          </w:p>
        </w:tc>
      </w:tr>
      <w:tr w:rsidR="005100D5" w14:paraId="2D1C038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41E3E"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9154D" w14:textId="77777777" w:rsidR="005100D5" w:rsidRDefault="005100D5" w:rsidP="00B338B4">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C631094" w14:textId="77777777" w:rsidR="005100D5" w:rsidRDefault="005100D5" w:rsidP="00B338B4">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7FBCEE" w14:textId="77777777" w:rsidR="005100D5" w:rsidRDefault="005100D5" w:rsidP="00B338B4">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FD505" w14:textId="77777777" w:rsidR="005100D5" w:rsidRDefault="005100D5" w:rsidP="00B338B4">
            <w:pPr>
              <w:pStyle w:val="TAC"/>
              <w:rPr>
                <w:lang w:val="en-US" w:eastAsia="zh-CN"/>
              </w:rPr>
            </w:pPr>
          </w:p>
        </w:tc>
      </w:tr>
      <w:tr w:rsidR="005100D5" w14:paraId="6C7B978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F0185" w14:textId="77777777" w:rsidR="005100D5" w:rsidRDefault="005100D5" w:rsidP="00B338B4">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A11C1" w14:textId="77777777" w:rsidR="005100D5" w:rsidRDefault="005100D5" w:rsidP="00B338B4">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7F77C2B2" w14:textId="77777777" w:rsidR="005100D5" w:rsidRDefault="005100D5" w:rsidP="00B338B4">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751F9A" w14:textId="77777777" w:rsidR="005100D5" w:rsidRDefault="005100D5" w:rsidP="00B338B4">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A1104" w14:textId="77777777" w:rsidR="005100D5" w:rsidRDefault="005100D5" w:rsidP="00B338B4">
            <w:pPr>
              <w:pStyle w:val="TAC"/>
              <w:rPr>
                <w:lang w:val="en-US" w:eastAsia="zh-CN"/>
              </w:rPr>
            </w:pPr>
            <w:r>
              <w:rPr>
                <w:rFonts w:hint="eastAsia"/>
                <w:lang w:val="en-US" w:eastAsia="zh-CN"/>
              </w:rPr>
              <w:t>0</w:t>
            </w:r>
          </w:p>
        </w:tc>
      </w:tr>
      <w:tr w:rsidR="005100D5" w14:paraId="073EA4D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C70DE0C"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0361A0"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C52D37" w14:textId="77777777" w:rsidR="005100D5" w:rsidRDefault="005100D5" w:rsidP="00B338B4">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6454A6" w14:textId="77777777" w:rsidR="005100D5" w:rsidRDefault="005100D5" w:rsidP="00B338B4">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02A97" w14:textId="77777777" w:rsidR="005100D5" w:rsidRDefault="005100D5" w:rsidP="00B338B4">
            <w:pPr>
              <w:pStyle w:val="TAC"/>
              <w:rPr>
                <w:lang w:val="en-US" w:eastAsia="zh-CN"/>
              </w:rPr>
            </w:pPr>
          </w:p>
        </w:tc>
      </w:tr>
      <w:tr w:rsidR="005100D5" w14:paraId="33671D0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947B377"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BCA30F"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C83B07" w14:textId="77777777" w:rsidR="005100D5" w:rsidRDefault="005100D5" w:rsidP="00B338B4">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8D553C" w14:textId="77777777" w:rsidR="005100D5" w:rsidRDefault="005100D5" w:rsidP="00B338B4">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BA289" w14:textId="77777777" w:rsidR="005100D5" w:rsidRDefault="005100D5" w:rsidP="00B338B4">
            <w:pPr>
              <w:pStyle w:val="TAC"/>
              <w:rPr>
                <w:lang w:val="en-US" w:eastAsia="zh-CN"/>
              </w:rPr>
            </w:pPr>
            <w:r>
              <w:rPr>
                <w:lang w:val="en-US" w:eastAsia="zh-CN"/>
              </w:rPr>
              <w:t>1</w:t>
            </w:r>
          </w:p>
        </w:tc>
      </w:tr>
      <w:tr w:rsidR="005100D5" w14:paraId="30505B9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1D61D"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FC2F8"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B772EB" w14:textId="77777777" w:rsidR="005100D5" w:rsidRDefault="005100D5" w:rsidP="00B338B4">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C07E81" w14:textId="77777777" w:rsidR="005100D5" w:rsidRDefault="005100D5" w:rsidP="00B338B4">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2129A" w14:textId="77777777" w:rsidR="005100D5" w:rsidRDefault="005100D5" w:rsidP="00B338B4">
            <w:pPr>
              <w:pStyle w:val="TAC"/>
              <w:rPr>
                <w:lang w:val="en-US" w:eastAsia="zh-CN"/>
              </w:rPr>
            </w:pPr>
          </w:p>
        </w:tc>
      </w:tr>
      <w:tr w:rsidR="005100D5" w14:paraId="62D9DC2C"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15D75C52" w14:textId="77777777" w:rsidR="005100D5" w:rsidRDefault="005100D5" w:rsidP="00B338B4">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1FD834E"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5A30A6E" w14:textId="77777777" w:rsidR="005100D5" w:rsidRDefault="005100D5" w:rsidP="00B338B4">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D42447" w14:textId="77777777" w:rsidR="005100D5" w:rsidRDefault="005100D5" w:rsidP="00B338B4">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805F6F" w14:textId="77777777" w:rsidR="005100D5" w:rsidRDefault="005100D5" w:rsidP="00B338B4">
            <w:pPr>
              <w:pStyle w:val="TAC"/>
              <w:rPr>
                <w:lang w:val="en-US" w:eastAsia="zh-CN"/>
              </w:rPr>
            </w:pPr>
            <w:r>
              <w:rPr>
                <w:rFonts w:hint="eastAsia"/>
                <w:lang w:val="en-US" w:eastAsia="zh-CN"/>
              </w:rPr>
              <w:t>0</w:t>
            </w:r>
          </w:p>
        </w:tc>
      </w:tr>
      <w:tr w:rsidR="005100D5" w14:paraId="62ACF51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05C53"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2BBE9"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2FB8BA" w14:textId="77777777" w:rsidR="005100D5" w:rsidRDefault="005100D5" w:rsidP="00B338B4">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CEA4BD" w14:textId="77777777" w:rsidR="005100D5" w:rsidRDefault="005100D5" w:rsidP="00B338B4">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2D972" w14:textId="77777777" w:rsidR="005100D5" w:rsidRDefault="005100D5" w:rsidP="00B338B4">
            <w:pPr>
              <w:pStyle w:val="TAC"/>
              <w:rPr>
                <w:lang w:val="en-US" w:eastAsia="zh-CN"/>
              </w:rPr>
            </w:pPr>
          </w:p>
        </w:tc>
      </w:tr>
      <w:tr w:rsidR="005100D5" w14:paraId="732D7FC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3EF0B" w14:textId="77777777" w:rsidR="005100D5" w:rsidRDefault="005100D5" w:rsidP="00B338B4">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6317D" w14:textId="77777777" w:rsidR="005100D5" w:rsidRPr="00954E4B" w:rsidRDefault="005100D5" w:rsidP="00B338B4">
            <w:pPr>
              <w:pStyle w:val="TAC"/>
              <w:rPr>
                <w:vertAlign w:val="superscript"/>
                <w:lang w:eastAsia="zh-CN"/>
              </w:rPr>
            </w:pPr>
            <w:r w:rsidRPr="00954E4B">
              <w:rPr>
                <w:lang w:eastAsia="zh-CN"/>
              </w:rPr>
              <w:t>n41</w:t>
            </w:r>
            <w:r w:rsidRPr="00954E4B">
              <w:rPr>
                <w:vertAlign w:val="superscript"/>
                <w:lang w:eastAsia="zh-CN"/>
              </w:rPr>
              <w:t>8</w:t>
            </w:r>
          </w:p>
          <w:p w14:paraId="5F1586F6" w14:textId="77777777" w:rsidR="005100D5" w:rsidRDefault="005100D5" w:rsidP="00B338B4">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7E7838D" w14:textId="77777777" w:rsidR="005100D5" w:rsidRDefault="005100D5" w:rsidP="00B338B4">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AE9F8C"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BAA35" w14:textId="77777777" w:rsidR="005100D5" w:rsidRDefault="005100D5" w:rsidP="00B338B4">
            <w:pPr>
              <w:pStyle w:val="TAC"/>
              <w:rPr>
                <w:lang w:val="en-US" w:eastAsia="zh-CN"/>
              </w:rPr>
            </w:pPr>
            <w:r>
              <w:rPr>
                <w:rFonts w:hint="eastAsia"/>
                <w:lang w:val="en-US" w:eastAsia="zh-CN"/>
              </w:rPr>
              <w:t>0</w:t>
            </w:r>
          </w:p>
        </w:tc>
      </w:tr>
      <w:tr w:rsidR="005100D5" w14:paraId="238087E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38AFA69"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B56C2D"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4C03F8FA" w14:textId="77777777" w:rsidR="005100D5" w:rsidRDefault="005100D5" w:rsidP="00B338B4">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7367C2" w14:textId="77777777" w:rsidR="005100D5" w:rsidRDefault="005100D5" w:rsidP="00B338B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06E9F" w14:textId="77777777" w:rsidR="005100D5" w:rsidRDefault="005100D5" w:rsidP="00B338B4">
            <w:pPr>
              <w:pStyle w:val="TAC"/>
              <w:rPr>
                <w:lang w:val="en-US" w:eastAsia="zh-CN"/>
              </w:rPr>
            </w:pPr>
          </w:p>
        </w:tc>
      </w:tr>
      <w:tr w:rsidR="005100D5" w14:paraId="7B54692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4E98C78"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BEA73E"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5322D295"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F58EE5" w14:textId="77777777" w:rsidR="005100D5" w:rsidRDefault="005100D5" w:rsidP="00B338B4">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7CF31" w14:textId="77777777" w:rsidR="005100D5" w:rsidRDefault="005100D5" w:rsidP="00B338B4">
            <w:pPr>
              <w:pStyle w:val="TAC"/>
              <w:rPr>
                <w:lang w:val="en-US" w:eastAsia="zh-CN"/>
              </w:rPr>
            </w:pPr>
            <w:r>
              <w:rPr>
                <w:rFonts w:hint="eastAsia"/>
                <w:lang w:val="en-US" w:eastAsia="zh-CN"/>
              </w:rPr>
              <w:t>1</w:t>
            </w:r>
          </w:p>
        </w:tc>
      </w:tr>
      <w:tr w:rsidR="005100D5" w14:paraId="2B75248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2317D"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1773B"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1687DECA" w14:textId="77777777" w:rsidR="005100D5" w:rsidRDefault="005100D5" w:rsidP="00B338B4">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7AA261" w14:textId="77777777" w:rsidR="005100D5" w:rsidRDefault="005100D5" w:rsidP="00B338B4">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44983" w14:textId="77777777" w:rsidR="005100D5" w:rsidRDefault="005100D5" w:rsidP="00B338B4">
            <w:pPr>
              <w:pStyle w:val="TAC"/>
              <w:rPr>
                <w:lang w:val="en-US" w:eastAsia="zh-CN"/>
              </w:rPr>
            </w:pPr>
          </w:p>
        </w:tc>
      </w:tr>
      <w:tr w:rsidR="005100D5" w14:paraId="4F7DEA3C"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4807CF5F" w14:textId="77777777" w:rsidR="005100D5" w:rsidRDefault="005100D5" w:rsidP="00B338B4">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6EAB5869" w14:textId="77777777" w:rsidR="005100D5" w:rsidRDefault="005100D5" w:rsidP="00B338B4">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E6B9960"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E7BAA3" w14:textId="77777777" w:rsidR="005100D5" w:rsidRDefault="005100D5" w:rsidP="00B338B4">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4EFD2FD" w14:textId="77777777" w:rsidR="005100D5" w:rsidRDefault="005100D5" w:rsidP="00B338B4">
            <w:pPr>
              <w:pStyle w:val="TAC"/>
              <w:rPr>
                <w:lang w:val="en-US" w:eastAsia="zh-CN"/>
              </w:rPr>
            </w:pPr>
            <w:r>
              <w:rPr>
                <w:lang w:val="en-US" w:eastAsia="zh-CN"/>
              </w:rPr>
              <w:t>0</w:t>
            </w:r>
          </w:p>
        </w:tc>
      </w:tr>
      <w:tr w:rsidR="005100D5" w14:paraId="1AA296C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FCDB9"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40874"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55003E"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F7038C" w14:textId="77777777" w:rsidR="005100D5" w:rsidRDefault="005100D5" w:rsidP="00B338B4">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FCE1B" w14:textId="77777777" w:rsidR="005100D5" w:rsidRDefault="005100D5" w:rsidP="00B338B4">
            <w:pPr>
              <w:pStyle w:val="TAC"/>
              <w:rPr>
                <w:lang w:val="en-US" w:eastAsia="zh-CN"/>
              </w:rPr>
            </w:pPr>
          </w:p>
        </w:tc>
      </w:tr>
      <w:tr w:rsidR="005100D5" w14:paraId="378AEF9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F609A" w14:textId="77777777" w:rsidR="005100D5" w:rsidRDefault="005100D5" w:rsidP="00B338B4">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9EE01" w14:textId="77777777" w:rsidR="005100D5" w:rsidRDefault="005100D5" w:rsidP="00B338B4">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91C7215"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5161AC" w14:textId="77777777" w:rsidR="005100D5" w:rsidRDefault="005100D5" w:rsidP="00B338B4">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CFFB8" w14:textId="77777777" w:rsidR="005100D5" w:rsidRDefault="005100D5" w:rsidP="00B338B4">
            <w:pPr>
              <w:pStyle w:val="TAC"/>
              <w:rPr>
                <w:lang w:val="en-US" w:eastAsia="zh-CN"/>
              </w:rPr>
            </w:pPr>
            <w:r>
              <w:rPr>
                <w:lang w:val="en-US" w:eastAsia="zh-CN"/>
              </w:rPr>
              <w:t>0</w:t>
            </w:r>
          </w:p>
        </w:tc>
      </w:tr>
      <w:tr w:rsidR="005100D5" w14:paraId="685F7E3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73598"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00712"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CC2B3C"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A373A4" w14:textId="77777777" w:rsidR="005100D5" w:rsidRDefault="005100D5" w:rsidP="00B338B4">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8220F" w14:textId="77777777" w:rsidR="005100D5" w:rsidRDefault="005100D5" w:rsidP="00B338B4">
            <w:pPr>
              <w:pStyle w:val="TAC"/>
              <w:rPr>
                <w:lang w:val="en-US" w:eastAsia="zh-CN"/>
              </w:rPr>
            </w:pPr>
          </w:p>
        </w:tc>
      </w:tr>
      <w:tr w:rsidR="005100D5" w14:paraId="427F43E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A5CC0" w14:textId="77777777" w:rsidR="005100D5" w:rsidRDefault="005100D5" w:rsidP="00B338B4">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4F7E3" w14:textId="77777777" w:rsidR="005100D5" w:rsidRDefault="005100D5" w:rsidP="00B338B4">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FE6738A"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EB5831" w14:textId="77777777" w:rsidR="005100D5" w:rsidRDefault="005100D5" w:rsidP="00B338B4">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3083A" w14:textId="77777777" w:rsidR="005100D5" w:rsidRDefault="005100D5" w:rsidP="00B338B4">
            <w:pPr>
              <w:pStyle w:val="TAC"/>
              <w:rPr>
                <w:lang w:val="en-US" w:eastAsia="zh-CN"/>
              </w:rPr>
            </w:pPr>
            <w:r>
              <w:rPr>
                <w:lang w:val="en-US" w:eastAsia="zh-CN"/>
              </w:rPr>
              <w:t>0</w:t>
            </w:r>
          </w:p>
        </w:tc>
      </w:tr>
      <w:tr w:rsidR="005100D5" w14:paraId="22DCF02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DD768"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D715E"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931304"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4D6190" w14:textId="77777777" w:rsidR="005100D5" w:rsidRDefault="005100D5" w:rsidP="00B338B4">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4945F" w14:textId="77777777" w:rsidR="005100D5" w:rsidRDefault="005100D5" w:rsidP="00B338B4">
            <w:pPr>
              <w:pStyle w:val="TAC"/>
              <w:rPr>
                <w:lang w:val="en-US" w:eastAsia="zh-CN"/>
              </w:rPr>
            </w:pPr>
          </w:p>
        </w:tc>
      </w:tr>
      <w:tr w:rsidR="005100D5" w14:paraId="26F26DCC"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10F5FAE3" w14:textId="77777777" w:rsidR="005100D5" w:rsidRDefault="005100D5" w:rsidP="00B338B4">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47A68D76" w14:textId="77777777" w:rsidR="005100D5" w:rsidRDefault="005100D5" w:rsidP="00B338B4">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B8DCE25"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2A38F5" w14:textId="77777777" w:rsidR="005100D5" w:rsidRDefault="005100D5" w:rsidP="00B338B4">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0D7EED6" w14:textId="77777777" w:rsidR="005100D5" w:rsidRDefault="005100D5" w:rsidP="00B338B4">
            <w:pPr>
              <w:pStyle w:val="TAC"/>
              <w:rPr>
                <w:lang w:val="en-US" w:eastAsia="zh-CN"/>
              </w:rPr>
            </w:pPr>
            <w:r>
              <w:rPr>
                <w:lang w:val="en-US" w:eastAsia="zh-CN"/>
              </w:rPr>
              <w:t>0</w:t>
            </w:r>
          </w:p>
        </w:tc>
      </w:tr>
      <w:tr w:rsidR="005100D5" w14:paraId="46337EC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AEDDF"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457C8"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187057"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9AADE5" w14:textId="77777777" w:rsidR="005100D5" w:rsidRDefault="005100D5" w:rsidP="00B338B4">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E006F" w14:textId="77777777" w:rsidR="005100D5" w:rsidRDefault="005100D5" w:rsidP="00B338B4">
            <w:pPr>
              <w:pStyle w:val="TAC"/>
              <w:rPr>
                <w:lang w:val="en-US" w:eastAsia="zh-CN"/>
              </w:rPr>
            </w:pPr>
          </w:p>
        </w:tc>
      </w:tr>
      <w:tr w:rsidR="005100D5" w14:paraId="17AAF7A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3C467" w14:textId="77777777" w:rsidR="005100D5" w:rsidRDefault="005100D5" w:rsidP="00B338B4">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28605"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03C6F85"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8F04FB" w14:textId="77777777" w:rsidR="005100D5" w:rsidRDefault="005100D5" w:rsidP="00B338B4">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EC57C" w14:textId="77777777" w:rsidR="005100D5" w:rsidRDefault="005100D5" w:rsidP="00B338B4">
            <w:pPr>
              <w:pStyle w:val="TAC"/>
              <w:rPr>
                <w:lang w:val="en-US" w:eastAsia="zh-CN"/>
              </w:rPr>
            </w:pPr>
            <w:r>
              <w:rPr>
                <w:rFonts w:hint="eastAsia"/>
                <w:lang w:val="en-US" w:eastAsia="zh-CN"/>
              </w:rPr>
              <w:t>0</w:t>
            </w:r>
          </w:p>
        </w:tc>
      </w:tr>
      <w:tr w:rsidR="005100D5" w14:paraId="5D72E46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B475E"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D8D22"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BC1CBC" w14:textId="77777777" w:rsidR="005100D5" w:rsidRDefault="005100D5" w:rsidP="00B338B4">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A7016F" w14:textId="77777777" w:rsidR="005100D5" w:rsidRDefault="005100D5" w:rsidP="00B338B4">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ECE73" w14:textId="77777777" w:rsidR="005100D5" w:rsidRDefault="005100D5" w:rsidP="00B338B4">
            <w:pPr>
              <w:pStyle w:val="TAC"/>
              <w:rPr>
                <w:lang w:val="en-US" w:eastAsia="zh-CN"/>
              </w:rPr>
            </w:pPr>
          </w:p>
        </w:tc>
      </w:tr>
      <w:tr w:rsidR="005100D5" w14:paraId="54CA5BD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1EA7D" w14:textId="77777777" w:rsidR="005100D5" w:rsidRDefault="005100D5" w:rsidP="00B338B4">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D7C6E" w14:textId="77777777" w:rsidR="005100D5" w:rsidRDefault="005100D5" w:rsidP="00B338B4">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501B3238"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627944" w14:textId="77777777" w:rsidR="005100D5" w:rsidRDefault="005100D5" w:rsidP="00B338B4">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30742" w14:textId="77777777" w:rsidR="005100D5" w:rsidRDefault="005100D5" w:rsidP="00B338B4">
            <w:pPr>
              <w:pStyle w:val="TAC"/>
              <w:rPr>
                <w:lang w:val="en-US" w:eastAsia="zh-CN"/>
              </w:rPr>
            </w:pPr>
            <w:r>
              <w:rPr>
                <w:rFonts w:hint="eastAsia"/>
                <w:lang w:val="en-US" w:eastAsia="zh-CN"/>
              </w:rPr>
              <w:t>0</w:t>
            </w:r>
          </w:p>
        </w:tc>
      </w:tr>
      <w:tr w:rsidR="005100D5" w14:paraId="5135EC2A"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326ABF"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61634" w14:textId="77777777" w:rsidR="005100D5" w:rsidRDefault="005100D5" w:rsidP="00B338B4">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CFE8343" w14:textId="77777777" w:rsidR="005100D5" w:rsidRDefault="005100D5" w:rsidP="00B338B4">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AFE67EC" w14:textId="77777777" w:rsidR="005100D5" w:rsidRDefault="005100D5" w:rsidP="00B338B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5A69F" w14:textId="77777777" w:rsidR="005100D5" w:rsidRDefault="005100D5" w:rsidP="00B338B4">
            <w:pPr>
              <w:pStyle w:val="TAC"/>
              <w:rPr>
                <w:lang w:val="en-US" w:eastAsia="zh-CN"/>
              </w:rPr>
            </w:pPr>
          </w:p>
        </w:tc>
      </w:tr>
      <w:tr w:rsidR="005100D5" w14:paraId="3761EE4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tcPr>
          <w:p w14:paraId="1CB1EF43" w14:textId="77777777" w:rsidR="005100D5" w:rsidRDefault="005100D5" w:rsidP="00B338B4">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4954F"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950EBD7"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745F91" w14:textId="77777777" w:rsidR="005100D5" w:rsidRDefault="005100D5" w:rsidP="00B338B4">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2E398" w14:textId="77777777" w:rsidR="005100D5" w:rsidRDefault="005100D5" w:rsidP="00B338B4">
            <w:pPr>
              <w:pStyle w:val="TAC"/>
              <w:rPr>
                <w:lang w:val="en-US" w:eastAsia="zh-CN"/>
              </w:rPr>
            </w:pPr>
            <w:r>
              <w:rPr>
                <w:rFonts w:hint="eastAsia"/>
                <w:lang w:val="en-US" w:eastAsia="zh-CN"/>
              </w:rPr>
              <w:t>0</w:t>
            </w:r>
          </w:p>
        </w:tc>
      </w:tr>
      <w:tr w:rsidR="005100D5" w14:paraId="5A846DF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2FDDCC9"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0BF0C6" w14:textId="77777777" w:rsidR="005100D5" w:rsidRDefault="005100D5" w:rsidP="00B338B4">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520A909" w14:textId="77777777" w:rsidR="005100D5" w:rsidRDefault="005100D5" w:rsidP="00B338B4">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6E39" w14:textId="77777777" w:rsidR="005100D5" w:rsidRDefault="005100D5" w:rsidP="00B338B4">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423" w14:textId="77777777" w:rsidR="005100D5" w:rsidRDefault="005100D5" w:rsidP="00B338B4">
            <w:pPr>
              <w:pStyle w:val="TAC"/>
              <w:rPr>
                <w:lang w:val="en-US" w:eastAsia="zh-CN"/>
              </w:rPr>
            </w:pPr>
          </w:p>
        </w:tc>
      </w:tr>
      <w:tr w:rsidR="005100D5" w14:paraId="4B4B04D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57BF2CD"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1E7A4A" w14:textId="77777777" w:rsidR="005100D5" w:rsidRDefault="005100D5" w:rsidP="00B338B4">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6F463E39" w14:textId="77777777" w:rsidR="005100D5" w:rsidRDefault="005100D5" w:rsidP="00B338B4">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CE0CA3" w14:textId="77777777" w:rsidR="005100D5" w:rsidRDefault="005100D5" w:rsidP="00B338B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7B3D7" w14:textId="77777777" w:rsidR="005100D5" w:rsidRDefault="005100D5" w:rsidP="00B338B4">
            <w:pPr>
              <w:pStyle w:val="TAC"/>
              <w:rPr>
                <w:lang w:val="en-US" w:eastAsia="zh-CN"/>
              </w:rPr>
            </w:pPr>
            <w:r>
              <w:rPr>
                <w:rFonts w:cs="Arial"/>
              </w:rPr>
              <w:t>4 and 5</w:t>
            </w:r>
          </w:p>
        </w:tc>
      </w:tr>
      <w:tr w:rsidR="005100D5" w14:paraId="7E70CE5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6703F"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CF22F" w14:textId="77777777" w:rsidR="005100D5" w:rsidRDefault="005100D5" w:rsidP="00B338B4">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6DB3D1FC" w14:textId="77777777" w:rsidR="005100D5" w:rsidRDefault="005100D5" w:rsidP="00B338B4">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8B9361" w14:textId="77777777" w:rsidR="005100D5" w:rsidRDefault="005100D5" w:rsidP="00B338B4">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BA31" w14:textId="77777777" w:rsidR="005100D5" w:rsidRDefault="005100D5" w:rsidP="00B338B4">
            <w:pPr>
              <w:pStyle w:val="TAC"/>
              <w:rPr>
                <w:lang w:val="en-US" w:eastAsia="zh-CN"/>
              </w:rPr>
            </w:pPr>
          </w:p>
        </w:tc>
      </w:tr>
      <w:tr w:rsidR="005100D5" w14:paraId="51B7C7C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949C2" w14:textId="77777777" w:rsidR="005100D5" w:rsidRDefault="005100D5" w:rsidP="00B338B4">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F6315" w14:textId="77777777" w:rsidR="005100D5" w:rsidRPr="00D81759" w:rsidRDefault="005100D5" w:rsidP="00B338B4">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2F08DAAC" w14:textId="77777777" w:rsidR="005100D5" w:rsidRDefault="005100D5" w:rsidP="00B338B4">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01B9BB40" w14:textId="77777777" w:rsidR="005100D5" w:rsidRDefault="005100D5" w:rsidP="00B338B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5133A8"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790B8" w14:textId="77777777" w:rsidR="005100D5" w:rsidRDefault="005100D5" w:rsidP="00B338B4">
            <w:pPr>
              <w:pStyle w:val="TAC"/>
              <w:rPr>
                <w:lang w:val="en-US" w:eastAsia="zh-CN"/>
              </w:rPr>
            </w:pPr>
            <w:r>
              <w:rPr>
                <w:rFonts w:hint="eastAsia"/>
                <w:lang w:val="en-US" w:eastAsia="zh-CN"/>
              </w:rPr>
              <w:t>0</w:t>
            </w:r>
          </w:p>
        </w:tc>
      </w:tr>
      <w:tr w:rsidR="005100D5" w14:paraId="12FCBC5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277C41C"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AB1D19"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1A880108" w14:textId="77777777" w:rsidR="005100D5" w:rsidRDefault="005100D5" w:rsidP="00B338B4">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C452E" w14:textId="77777777" w:rsidR="005100D5" w:rsidRDefault="005100D5" w:rsidP="00B338B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6D52B" w14:textId="77777777" w:rsidR="005100D5" w:rsidRDefault="005100D5" w:rsidP="00B338B4">
            <w:pPr>
              <w:pStyle w:val="TAC"/>
              <w:rPr>
                <w:lang w:val="en-US" w:eastAsia="zh-CN"/>
              </w:rPr>
            </w:pPr>
          </w:p>
        </w:tc>
      </w:tr>
      <w:tr w:rsidR="005100D5" w14:paraId="2983236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4D26133"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E7A437"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72939EC7"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3F3F77" w14:textId="77777777" w:rsidR="005100D5" w:rsidRDefault="005100D5" w:rsidP="00B338B4">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285C8" w14:textId="77777777" w:rsidR="005100D5" w:rsidRDefault="005100D5" w:rsidP="00B338B4">
            <w:pPr>
              <w:pStyle w:val="TAC"/>
              <w:rPr>
                <w:lang w:val="en-US" w:eastAsia="zh-CN"/>
              </w:rPr>
            </w:pPr>
            <w:r>
              <w:rPr>
                <w:rFonts w:hint="eastAsia"/>
                <w:lang w:val="en-US" w:eastAsia="zh-CN"/>
              </w:rPr>
              <w:t xml:space="preserve">4 </w:t>
            </w:r>
            <w:r>
              <w:rPr>
                <w:lang w:val="en-US" w:eastAsia="zh-CN"/>
              </w:rPr>
              <w:t>and 5</w:t>
            </w:r>
          </w:p>
        </w:tc>
      </w:tr>
      <w:tr w:rsidR="005100D5" w14:paraId="705EEF7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2B0F1"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AC4B3"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4BD8D4E1" w14:textId="77777777" w:rsidR="005100D5" w:rsidRDefault="005100D5" w:rsidP="00B338B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86B8B03" w14:textId="77777777" w:rsidR="005100D5" w:rsidRDefault="005100D5" w:rsidP="00B338B4">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D2AC" w14:textId="77777777" w:rsidR="005100D5" w:rsidRDefault="005100D5" w:rsidP="00B338B4">
            <w:pPr>
              <w:pStyle w:val="TAC"/>
              <w:rPr>
                <w:lang w:val="en-US" w:eastAsia="zh-CN"/>
              </w:rPr>
            </w:pPr>
          </w:p>
        </w:tc>
      </w:tr>
      <w:tr w:rsidR="005100D5" w14:paraId="412966C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69AE8" w14:textId="77777777" w:rsidR="005100D5" w:rsidRDefault="005100D5" w:rsidP="00B338B4">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15992" w14:textId="77777777" w:rsidR="005100D5" w:rsidRPr="005B7E1D" w:rsidRDefault="005100D5" w:rsidP="00B338B4">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19162516" w14:textId="77777777" w:rsidR="005100D5" w:rsidRPr="005B7E1D" w:rsidRDefault="005100D5" w:rsidP="00B338B4">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019977D1" w14:textId="77777777" w:rsidR="005100D5" w:rsidRDefault="005100D5" w:rsidP="00B338B4">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963097"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D2FC61"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8ED6E" w14:textId="77777777" w:rsidR="005100D5" w:rsidRDefault="005100D5" w:rsidP="00B338B4">
            <w:pPr>
              <w:pStyle w:val="TAC"/>
              <w:rPr>
                <w:lang w:val="en-US" w:eastAsia="zh-CN"/>
              </w:rPr>
            </w:pPr>
            <w:r>
              <w:rPr>
                <w:rFonts w:hint="eastAsia"/>
                <w:lang w:val="en-US" w:eastAsia="zh-CN"/>
              </w:rPr>
              <w:t>0</w:t>
            </w:r>
          </w:p>
        </w:tc>
      </w:tr>
      <w:tr w:rsidR="005100D5" w14:paraId="3452BA2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C58EDFB"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AEA288"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089E0810" w14:textId="77777777" w:rsidR="005100D5" w:rsidRDefault="005100D5" w:rsidP="00B338B4">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7FA52" w14:textId="77777777" w:rsidR="005100D5" w:rsidRDefault="005100D5" w:rsidP="00B338B4">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AF196" w14:textId="77777777" w:rsidR="005100D5" w:rsidRDefault="005100D5" w:rsidP="00B338B4">
            <w:pPr>
              <w:pStyle w:val="TAC"/>
              <w:rPr>
                <w:lang w:val="en-US" w:eastAsia="zh-CN"/>
              </w:rPr>
            </w:pPr>
          </w:p>
        </w:tc>
      </w:tr>
      <w:tr w:rsidR="005100D5" w14:paraId="26C27D8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4BBEF30"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D3E4CC" w14:textId="77777777" w:rsidR="005100D5" w:rsidRDefault="005100D5" w:rsidP="00B338B4">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13FD3037" w14:textId="77777777" w:rsidR="005100D5" w:rsidRDefault="005100D5" w:rsidP="00B338B4">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32F7A1B" w14:textId="77777777" w:rsidR="005100D5" w:rsidRDefault="005100D5" w:rsidP="00B338B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C4CA0" w14:textId="77777777" w:rsidR="005100D5" w:rsidRDefault="005100D5" w:rsidP="00B338B4">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488D6" w14:textId="77777777" w:rsidR="005100D5" w:rsidRDefault="005100D5" w:rsidP="00B338B4">
            <w:pPr>
              <w:pStyle w:val="TAC"/>
              <w:rPr>
                <w:lang w:val="en-US" w:eastAsia="zh-CN"/>
              </w:rPr>
            </w:pPr>
            <w:r>
              <w:rPr>
                <w:rFonts w:hint="eastAsia"/>
                <w:lang w:val="en-US" w:eastAsia="zh-CN"/>
              </w:rPr>
              <w:t xml:space="preserve">4 </w:t>
            </w:r>
            <w:r>
              <w:rPr>
                <w:lang w:val="en-US" w:eastAsia="zh-CN"/>
              </w:rPr>
              <w:t>and 5</w:t>
            </w:r>
          </w:p>
        </w:tc>
      </w:tr>
      <w:tr w:rsidR="005100D5" w14:paraId="06E9DB3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70475"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2B081"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6E4A20F3" w14:textId="77777777" w:rsidR="005100D5" w:rsidRDefault="005100D5" w:rsidP="00B338B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DEED2F" w14:textId="77777777" w:rsidR="005100D5" w:rsidRDefault="005100D5" w:rsidP="00B338B4">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DF4EB" w14:textId="77777777" w:rsidR="005100D5" w:rsidRDefault="005100D5" w:rsidP="00B338B4">
            <w:pPr>
              <w:pStyle w:val="TAC"/>
              <w:rPr>
                <w:lang w:val="en-US" w:eastAsia="zh-CN"/>
              </w:rPr>
            </w:pPr>
          </w:p>
        </w:tc>
      </w:tr>
      <w:tr w:rsidR="005100D5" w14:paraId="2A1B188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B08DF" w14:textId="77777777" w:rsidR="005100D5" w:rsidRDefault="005100D5" w:rsidP="00B338B4">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02894" w14:textId="77777777" w:rsidR="005100D5" w:rsidRDefault="005100D5" w:rsidP="00B338B4">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681A03D"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ED2258" w14:textId="77777777" w:rsidR="005100D5" w:rsidRDefault="005100D5" w:rsidP="00B338B4">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B702C" w14:textId="77777777" w:rsidR="005100D5" w:rsidRDefault="005100D5" w:rsidP="00B338B4">
            <w:pPr>
              <w:pStyle w:val="TAC"/>
              <w:rPr>
                <w:lang w:val="en-US" w:eastAsia="zh-CN"/>
              </w:rPr>
            </w:pPr>
            <w:r>
              <w:rPr>
                <w:rFonts w:hint="eastAsia"/>
                <w:lang w:val="en-US" w:eastAsia="zh-CN"/>
              </w:rPr>
              <w:t>0</w:t>
            </w:r>
          </w:p>
        </w:tc>
      </w:tr>
      <w:tr w:rsidR="005100D5" w14:paraId="6FD302E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FD5C"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C9819"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0713E3A8" w14:textId="77777777" w:rsidR="005100D5" w:rsidRDefault="005100D5" w:rsidP="00B338B4">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15F14" w14:textId="77777777" w:rsidR="005100D5" w:rsidRDefault="005100D5" w:rsidP="00B338B4">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93AD6" w14:textId="77777777" w:rsidR="005100D5" w:rsidRDefault="005100D5" w:rsidP="00B338B4">
            <w:pPr>
              <w:pStyle w:val="TAC"/>
              <w:rPr>
                <w:lang w:val="en-US" w:eastAsia="zh-CN"/>
              </w:rPr>
            </w:pPr>
          </w:p>
        </w:tc>
      </w:tr>
      <w:tr w:rsidR="005100D5" w14:paraId="385772EF"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0D23259F" w14:textId="77777777" w:rsidR="005100D5" w:rsidRDefault="005100D5" w:rsidP="00B338B4">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1867062D" w14:textId="77777777" w:rsidR="005100D5" w:rsidRPr="00596E8C" w:rsidRDefault="005100D5" w:rsidP="00B338B4">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4364B5C7" w14:textId="77777777" w:rsidR="005100D5" w:rsidRPr="00596E8C" w:rsidRDefault="005100D5" w:rsidP="00B338B4">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099E6D6F" w14:textId="77777777" w:rsidR="005100D5" w:rsidRDefault="005100D5" w:rsidP="00B338B4">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D90282" w14:textId="77777777" w:rsidR="005100D5" w:rsidRDefault="005100D5" w:rsidP="00B338B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41FE22" w14:textId="77777777" w:rsidR="005100D5" w:rsidRDefault="005100D5" w:rsidP="00B338B4">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BF2E13" w14:textId="77777777" w:rsidR="005100D5" w:rsidRDefault="005100D5" w:rsidP="00B338B4">
            <w:pPr>
              <w:pStyle w:val="TAC"/>
              <w:rPr>
                <w:lang w:val="en-US" w:eastAsia="zh-CN"/>
              </w:rPr>
            </w:pPr>
            <w:r>
              <w:rPr>
                <w:rFonts w:hint="eastAsia"/>
                <w:lang w:val="en-US" w:eastAsia="zh-CN"/>
              </w:rPr>
              <w:t>0</w:t>
            </w:r>
          </w:p>
        </w:tc>
      </w:tr>
      <w:tr w:rsidR="005100D5" w14:paraId="6732B7C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DE1011C"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F45130"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36DB52E3" w14:textId="77777777" w:rsidR="005100D5" w:rsidRDefault="005100D5" w:rsidP="00B338B4">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07AE00" w14:textId="77777777" w:rsidR="005100D5" w:rsidRDefault="005100D5" w:rsidP="00B338B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B002E" w14:textId="77777777" w:rsidR="005100D5" w:rsidRDefault="005100D5" w:rsidP="00B338B4">
            <w:pPr>
              <w:pStyle w:val="TAC"/>
              <w:rPr>
                <w:lang w:val="en-US" w:eastAsia="zh-CN"/>
              </w:rPr>
            </w:pPr>
          </w:p>
        </w:tc>
      </w:tr>
      <w:tr w:rsidR="005100D5" w14:paraId="6D1C855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FC24489"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CC086B"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006BEA1C"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00E3C0" w14:textId="77777777" w:rsidR="005100D5" w:rsidRDefault="005100D5" w:rsidP="00B338B4">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82E23B5" w14:textId="77777777" w:rsidR="005100D5" w:rsidRDefault="005100D5" w:rsidP="00B338B4">
            <w:pPr>
              <w:pStyle w:val="TAC"/>
              <w:rPr>
                <w:lang w:val="en-US" w:eastAsia="zh-CN"/>
              </w:rPr>
            </w:pPr>
            <w:r>
              <w:rPr>
                <w:rFonts w:hint="eastAsia"/>
                <w:lang w:val="en-US" w:eastAsia="zh-CN"/>
              </w:rPr>
              <w:t>1</w:t>
            </w:r>
          </w:p>
        </w:tc>
      </w:tr>
      <w:tr w:rsidR="005100D5" w14:paraId="223BD58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A34F382"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6EC161"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1FFD8985"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9180A4" w14:textId="77777777" w:rsidR="005100D5" w:rsidRDefault="005100D5" w:rsidP="00B338B4">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0FECD" w14:textId="77777777" w:rsidR="005100D5" w:rsidRDefault="005100D5" w:rsidP="00B338B4">
            <w:pPr>
              <w:pStyle w:val="TAC"/>
              <w:rPr>
                <w:lang w:val="en-US" w:eastAsia="zh-CN"/>
              </w:rPr>
            </w:pPr>
          </w:p>
        </w:tc>
      </w:tr>
      <w:tr w:rsidR="005100D5" w14:paraId="7AFC625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C7BEB84"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0725BB"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523F5DA9"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8F75B"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1364B87" w14:textId="77777777" w:rsidR="005100D5" w:rsidRDefault="005100D5" w:rsidP="00B338B4">
            <w:pPr>
              <w:pStyle w:val="TAC"/>
              <w:rPr>
                <w:lang w:val="en-US" w:eastAsia="zh-CN"/>
              </w:rPr>
            </w:pPr>
            <w:r>
              <w:rPr>
                <w:rFonts w:hint="eastAsia"/>
                <w:lang w:val="en-US" w:eastAsia="zh-CN"/>
              </w:rPr>
              <w:t>2</w:t>
            </w:r>
          </w:p>
        </w:tc>
      </w:tr>
      <w:tr w:rsidR="005100D5" w14:paraId="304E8E7F"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3F559DD0"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94184B"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1674C606"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DD8051" w14:textId="77777777" w:rsidR="005100D5" w:rsidRDefault="005100D5" w:rsidP="00B338B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05662" w14:textId="77777777" w:rsidR="005100D5" w:rsidRDefault="005100D5" w:rsidP="00B338B4">
            <w:pPr>
              <w:pStyle w:val="TAC"/>
              <w:rPr>
                <w:lang w:val="en-US" w:eastAsia="zh-CN"/>
              </w:rPr>
            </w:pPr>
          </w:p>
        </w:tc>
      </w:tr>
      <w:tr w:rsidR="005100D5" w14:paraId="29AADCE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0BD6E02"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3234B2"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371C4EB5"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043884"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8F3B9" w14:textId="77777777" w:rsidR="005100D5" w:rsidRDefault="005100D5" w:rsidP="00B338B4">
            <w:pPr>
              <w:pStyle w:val="TAC"/>
              <w:rPr>
                <w:lang w:val="en-US" w:eastAsia="zh-CN"/>
              </w:rPr>
            </w:pPr>
            <w:r>
              <w:rPr>
                <w:rFonts w:hint="eastAsia"/>
                <w:lang w:val="en-US" w:eastAsia="zh-CN"/>
              </w:rPr>
              <w:t>3</w:t>
            </w:r>
          </w:p>
        </w:tc>
      </w:tr>
      <w:tr w:rsidR="005100D5" w14:paraId="08896D12"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1AE90B1F"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5C5423"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6614C58A"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B1EAB" w14:textId="77777777" w:rsidR="005100D5" w:rsidRDefault="005100D5" w:rsidP="00B338B4">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4504C" w14:textId="77777777" w:rsidR="005100D5" w:rsidRDefault="005100D5" w:rsidP="00B338B4">
            <w:pPr>
              <w:pStyle w:val="TAC"/>
              <w:rPr>
                <w:lang w:val="en-US" w:eastAsia="zh-CN"/>
              </w:rPr>
            </w:pPr>
          </w:p>
        </w:tc>
      </w:tr>
      <w:tr w:rsidR="005100D5" w14:paraId="551FA99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B2A0FE0"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AFD107"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F2CC69" w14:textId="77777777" w:rsidR="005100D5" w:rsidRDefault="005100D5" w:rsidP="00B338B4">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98D44C" w14:textId="77777777" w:rsidR="005100D5" w:rsidRDefault="005100D5" w:rsidP="00B338B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56710" w14:textId="77777777" w:rsidR="005100D5" w:rsidRDefault="005100D5" w:rsidP="00B338B4">
            <w:pPr>
              <w:pStyle w:val="TAC"/>
              <w:rPr>
                <w:lang w:val="en-US" w:eastAsia="zh-CN"/>
              </w:rPr>
            </w:pPr>
            <w:r>
              <w:rPr>
                <w:rFonts w:cs="Arial"/>
              </w:rPr>
              <w:t>4 and 5</w:t>
            </w:r>
          </w:p>
        </w:tc>
      </w:tr>
      <w:tr w:rsidR="005100D5" w14:paraId="3832E06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A5C27"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E0A87"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96A607" w14:textId="77777777" w:rsidR="005100D5" w:rsidRDefault="005100D5" w:rsidP="00B338B4">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6C0ADF" w14:textId="77777777" w:rsidR="005100D5" w:rsidRDefault="005100D5" w:rsidP="00B338B4">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9ECEB" w14:textId="77777777" w:rsidR="005100D5" w:rsidRDefault="005100D5" w:rsidP="00B338B4">
            <w:pPr>
              <w:pStyle w:val="TAC"/>
              <w:rPr>
                <w:lang w:val="en-US" w:eastAsia="zh-CN"/>
              </w:rPr>
            </w:pPr>
          </w:p>
        </w:tc>
      </w:tr>
      <w:tr w:rsidR="005100D5" w14:paraId="29531A10"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12D7412F" w14:textId="77777777" w:rsidR="005100D5" w:rsidRDefault="005100D5" w:rsidP="00B338B4">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6EC6E48" w14:textId="77777777" w:rsidR="005100D5" w:rsidRDefault="005100D5" w:rsidP="00B338B4">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174FA191"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F5F03F" w14:textId="77777777" w:rsidR="005100D5" w:rsidRDefault="005100D5" w:rsidP="00B338B4">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E800C" w14:textId="77777777" w:rsidR="005100D5" w:rsidRDefault="005100D5" w:rsidP="00B338B4">
            <w:pPr>
              <w:pStyle w:val="TAC"/>
              <w:rPr>
                <w:lang w:val="en-US" w:eastAsia="zh-CN"/>
              </w:rPr>
            </w:pPr>
            <w:r>
              <w:rPr>
                <w:rFonts w:hint="eastAsia"/>
                <w:lang w:val="en-US" w:eastAsia="zh-CN"/>
              </w:rPr>
              <w:t>0</w:t>
            </w:r>
          </w:p>
        </w:tc>
      </w:tr>
      <w:tr w:rsidR="005100D5" w14:paraId="60A4EA6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1B9926"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CF2FA1"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646311D2"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AF996E" w14:textId="77777777" w:rsidR="005100D5" w:rsidRDefault="005100D5" w:rsidP="00B338B4">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DD945" w14:textId="77777777" w:rsidR="005100D5" w:rsidRDefault="005100D5" w:rsidP="00B338B4">
            <w:pPr>
              <w:pStyle w:val="TAC"/>
              <w:rPr>
                <w:lang w:val="en-US" w:eastAsia="zh-CN"/>
              </w:rPr>
            </w:pPr>
          </w:p>
        </w:tc>
      </w:tr>
      <w:tr w:rsidR="005100D5" w14:paraId="2F85A33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1C1766B"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E8AA28"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29D49EB8"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D9B8AE" w14:textId="77777777" w:rsidR="005100D5" w:rsidRDefault="005100D5" w:rsidP="00B338B4">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EE220" w14:textId="77777777" w:rsidR="005100D5" w:rsidRDefault="005100D5" w:rsidP="00B338B4">
            <w:pPr>
              <w:pStyle w:val="TAC"/>
              <w:rPr>
                <w:lang w:val="en-US" w:eastAsia="zh-CN"/>
              </w:rPr>
            </w:pPr>
            <w:r>
              <w:rPr>
                <w:rFonts w:hint="eastAsia"/>
                <w:lang w:val="en-US" w:eastAsia="zh-CN"/>
              </w:rPr>
              <w:t>1</w:t>
            </w:r>
          </w:p>
        </w:tc>
      </w:tr>
      <w:tr w:rsidR="005100D5" w14:paraId="06B770A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4D35AA9"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9CB87"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4911D47B"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155BD" w14:textId="77777777" w:rsidR="005100D5" w:rsidRDefault="005100D5" w:rsidP="00B338B4">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31272" w14:textId="77777777" w:rsidR="005100D5" w:rsidRDefault="005100D5" w:rsidP="00B338B4">
            <w:pPr>
              <w:pStyle w:val="TAC"/>
              <w:rPr>
                <w:lang w:val="en-US" w:eastAsia="zh-CN"/>
              </w:rPr>
            </w:pPr>
          </w:p>
        </w:tc>
      </w:tr>
      <w:tr w:rsidR="005100D5" w14:paraId="56DD809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668F328" w14:textId="77777777" w:rsidR="005100D5" w:rsidRDefault="005100D5" w:rsidP="00B338B4">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452C7C" w14:textId="77777777" w:rsidR="005100D5" w:rsidRDefault="005100D5" w:rsidP="00B338B4">
            <w:pPr>
              <w:pStyle w:val="TAC"/>
              <w:rPr>
                <w:lang w:eastAsia="zh-CN"/>
              </w:rPr>
            </w:pPr>
            <w:r>
              <w:rPr>
                <w:lang w:eastAsia="zh-CN"/>
              </w:rPr>
              <w:t>CA_n78(2A)</w:t>
            </w:r>
          </w:p>
          <w:p w14:paraId="4FC85A8D" w14:textId="77777777" w:rsidR="005100D5" w:rsidRDefault="005100D5" w:rsidP="00B338B4">
            <w:pPr>
              <w:pStyle w:val="TAC"/>
              <w:rPr>
                <w:lang w:val="en-US" w:eastAsia="zh-CN"/>
              </w:rPr>
            </w:pPr>
            <w:r>
              <w:rPr>
                <w:rFonts w:hint="eastAsia"/>
                <w:lang w:eastAsia="zh-CN"/>
              </w:rPr>
              <w:t>CA</w:t>
            </w:r>
            <w:r>
              <w:t>_</w:t>
            </w:r>
            <w:r>
              <w:rPr>
                <w:rFonts w:hint="eastAsia"/>
                <w:lang w:val="en-US" w:eastAsia="zh-CN"/>
              </w:rPr>
              <w:t>n1</w:t>
            </w:r>
            <w:r w:rsidRPr="009D7AD2">
              <w:rPr>
                <w:lang w:val="en-US" w:eastAsia="ja-JP"/>
              </w:rPr>
              <w:t>A-</w:t>
            </w:r>
            <w:r>
              <w:rPr>
                <w:rFonts w:hint="eastAsia"/>
                <w:lang w:val="en-US" w:eastAsia="zh-CN"/>
              </w:rPr>
              <w:t>n78</w:t>
            </w:r>
            <w:r w:rsidRPr="009D7AD2">
              <w:rPr>
                <w:lang w:val="en-US" w:eastAsia="ja-JP"/>
              </w:rPr>
              <w:t>A</w:t>
            </w:r>
          </w:p>
        </w:tc>
        <w:tc>
          <w:tcPr>
            <w:tcW w:w="730" w:type="dxa"/>
            <w:tcBorders>
              <w:top w:val="single" w:sz="4" w:space="0" w:color="auto"/>
              <w:left w:val="single" w:sz="4" w:space="0" w:color="auto"/>
              <w:right w:val="single" w:sz="4" w:space="0" w:color="auto"/>
            </w:tcBorders>
            <w:vAlign w:val="center"/>
          </w:tcPr>
          <w:p w14:paraId="5446B454"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80E3F1"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55DD4" w14:textId="77777777" w:rsidR="005100D5" w:rsidRDefault="005100D5" w:rsidP="00B338B4">
            <w:pPr>
              <w:pStyle w:val="TAC"/>
              <w:rPr>
                <w:lang w:val="en-US" w:eastAsia="zh-CN"/>
              </w:rPr>
            </w:pPr>
            <w:r>
              <w:rPr>
                <w:rFonts w:hint="eastAsia"/>
                <w:lang w:val="en-US" w:eastAsia="zh-CN"/>
              </w:rPr>
              <w:t>2</w:t>
            </w:r>
          </w:p>
        </w:tc>
      </w:tr>
      <w:tr w:rsidR="005100D5" w14:paraId="2D5ACF9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A9AA38E"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8146BD" w14:textId="77777777" w:rsidR="005100D5" w:rsidRDefault="005100D5" w:rsidP="00B338B4">
            <w:pPr>
              <w:pStyle w:val="TAC"/>
              <w:rPr>
                <w:lang w:val="en-US"/>
              </w:rPr>
            </w:pPr>
          </w:p>
        </w:tc>
        <w:tc>
          <w:tcPr>
            <w:tcW w:w="730" w:type="dxa"/>
            <w:tcBorders>
              <w:top w:val="single" w:sz="4" w:space="0" w:color="auto"/>
              <w:left w:val="single" w:sz="4" w:space="0" w:color="auto"/>
              <w:right w:val="single" w:sz="4" w:space="0" w:color="auto"/>
            </w:tcBorders>
            <w:vAlign w:val="center"/>
          </w:tcPr>
          <w:p w14:paraId="1F83BDCB"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4D543" w14:textId="77777777" w:rsidR="005100D5" w:rsidRDefault="005100D5" w:rsidP="00B338B4">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62DE0" w14:textId="77777777" w:rsidR="005100D5" w:rsidRDefault="005100D5" w:rsidP="00B338B4">
            <w:pPr>
              <w:pStyle w:val="TAC"/>
              <w:rPr>
                <w:lang w:val="en-US" w:eastAsia="zh-CN"/>
              </w:rPr>
            </w:pPr>
          </w:p>
        </w:tc>
      </w:tr>
      <w:tr w:rsidR="005100D5" w14:paraId="3201F91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FDB2FFF"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CD1670" w14:textId="77777777" w:rsidR="005100D5" w:rsidRDefault="005100D5" w:rsidP="00B338B4">
            <w:pPr>
              <w:pStyle w:val="TAC"/>
              <w:rPr>
                <w:lang w:val="en-US"/>
              </w:rPr>
            </w:pPr>
          </w:p>
        </w:tc>
        <w:tc>
          <w:tcPr>
            <w:tcW w:w="730" w:type="dxa"/>
            <w:tcBorders>
              <w:top w:val="single" w:sz="4" w:space="0" w:color="auto"/>
              <w:left w:val="single" w:sz="4" w:space="0" w:color="auto"/>
              <w:right w:val="single" w:sz="4" w:space="0" w:color="auto"/>
            </w:tcBorders>
            <w:vAlign w:val="center"/>
          </w:tcPr>
          <w:p w14:paraId="64E2A77E"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4080AF" w14:textId="77777777" w:rsidR="005100D5" w:rsidRDefault="005100D5" w:rsidP="00B338B4">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5B9B3" w14:textId="77777777" w:rsidR="005100D5" w:rsidRDefault="005100D5" w:rsidP="00B338B4">
            <w:pPr>
              <w:pStyle w:val="TAC"/>
              <w:rPr>
                <w:lang w:val="en-US" w:eastAsia="zh-CN"/>
              </w:rPr>
            </w:pPr>
            <w:r>
              <w:rPr>
                <w:rFonts w:hint="eastAsia"/>
                <w:lang w:val="en-US" w:eastAsia="zh-CN"/>
              </w:rPr>
              <w:t>4</w:t>
            </w:r>
            <w:r>
              <w:rPr>
                <w:lang w:val="en-US" w:eastAsia="zh-CN"/>
              </w:rPr>
              <w:t xml:space="preserve"> and 5</w:t>
            </w:r>
          </w:p>
        </w:tc>
      </w:tr>
      <w:tr w:rsidR="005100D5" w14:paraId="60FD26C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DEB3C"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60448" w14:textId="77777777" w:rsidR="005100D5" w:rsidRDefault="005100D5" w:rsidP="00B338B4">
            <w:pPr>
              <w:pStyle w:val="TAC"/>
              <w:rPr>
                <w:lang w:val="en-US"/>
              </w:rPr>
            </w:pPr>
          </w:p>
        </w:tc>
        <w:tc>
          <w:tcPr>
            <w:tcW w:w="730" w:type="dxa"/>
            <w:tcBorders>
              <w:top w:val="single" w:sz="4" w:space="0" w:color="auto"/>
              <w:left w:val="single" w:sz="4" w:space="0" w:color="auto"/>
              <w:right w:val="single" w:sz="4" w:space="0" w:color="auto"/>
            </w:tcBorders>
            <w:vAlign w:val="center"/>
          </w:tcPr>
          <w:p w14:paraId="590F33CB"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42D354" w14:textId="77777777" w:rsidR="005100D5" w:rsidRDefault="005100D5" w:rsidP="00B338B4">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21C87" w14:textId="77777777" w:rsidR="005100D5" w:rsidRDefault="005100D5" w:rsidP="00B338B4">
            <w:pPr>
              <w:pStyle w:val="TAC"/>
              <w:rPr>
                <w:lang w:val="en-US" w:eastAsia="zh-CN"/>
              </w:rPr>
            </w:pPr>
          </w:p>
        </w:tc>
      </w:tr>
      <w:tr w:rsidR="005100D5" w14:paraId="1610E3F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69CC7" w14:textId="77777777" w:rsidR="005100D5" w:rsidRDefault="005100D5" w:rsidP="00B338B4">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9665E" w14:textId="77777777" w:rsidR="005100D5" w:rsidRDefault="005100D5" w:rsidP="00B338B4">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2C590987" w14:textId="77777777" w:rsidR="005100D5" w:rsidRDefault="005100D5" w:rsidP="00B338B4">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ECF50AA"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5674AF"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718D7" w14:textId="77777777" w:rsidR="005100D5" w:rsidRDefault="005100D5" w:rsidP="00B338B4">
            <w:pPr>
              <w:pStyle w:val="TAC"/>
              <w:rPr>
                <w:lang w:val="en-US" w:eastAsia="zh-CN"/>
              </w:rPr>
            </w:pPr>
            <w:r>
              <w:rPr>
                <w:rFonts w:hint="eastAsia"/>
                <w:lang w:val="en-US" w:eastAsia="zh-CN"/>
              </w:rPr>
              <w:t>0</w:t>
            </w:r>
          </w:p>
        </w:tc>
      </w:tr>
      <w:tr w:rsidR="005100D5" w14:paraId="7DAC405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1058DB6"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1A4DF0" w14:textId="77777777" w:rsidR="005100D5" w:rsidRDefault="005100D5" w:rsidP="00B338B4">
            <w:pPr>
              <w:pStyle w:val="TAC"/>
              <w:rPr>
                <w:lang w:val="en-US"/>
              </w:rPr>
            </w:pPr>
          </w:p>
        </w:tc>
        <w:tc>
          <w:tcPr>
            <w:tcW w:w="730" w:type="dxa"/>
            <w:tcBorders>
              <w:top w:val="single" w:sz="4" w:space="0" w:color="auto"/>
              <w:left w:val="single" w:sz="4" w:space="0" w:color="auto"/>
              <w:right w:val="single" w:sz="4" w:space="0" w:color="auto"/>
            </w:tcBorders>
            <w:vAlign w:val="center"/>
          </w:tcPr>
          <w:p w14:paraId="252CF3B0"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8D7862" w14:textId="77777777" w:rsidR="005100D5" w:rsidRDefault="005100D5" w:rsidP="00B338B4">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03272" w14:textId="77777777" w:rsidR="005100D5" w:rsidRDefault="005100D5" w:rsidP="00B338B4">
            <w:pPr>
              <w:pStyle w:val="TAC"/>
              <w:rPr>
                <w:lang w:val="en-US" w:eastAsia="zh-CN"/>
              </w:rPr>
            </w:pPr>
          </w:p>
        </w:tc>
      </w:tr>
      <w:tr w:rsidR="005100D5" w14:paraId="78423A7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42E20DA"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AF28C9"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42BC557A"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27F479" w14:textId="77777777" w:rsidR="005100D5" w:rsidRDefault="005100D5" w:rsidP="00B338B4">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DDAA6E9" w14:textId="77777777" w:rsidR="005100D5" w:rsidRDefault="005100D5" w:rsidP="00B338B4">
            <w:pPr>
              <w:pStyle w:val="TAC"/>
              <w:rPr>
                <w:lang w:val="en-US" w:eastAsia="zh-CN"/>
              </w:rPr>
            </w:pPr>
            <w:r>
              <w:rPr>
                <w:rFonts w:hint="eastAsia"/>
                <w:lang w:val="en-US" w:eastAsia="zh-CN"/>
              </w:rPr>
              <w:t>1</w:t>
            </w:r>
          </w:p>
        </w:tc>
      </w:tr>
      <w:tr w:rsidR="005100D5" w14:paraId="1007831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FCAEBBC"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C25DCB"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29950E10" w14:textId="77777777" w:rsidR="005100D5" w:rsidRDefault="005100D5" w:rsidP="00B338B4">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6494311" w14:textId="77777777" w:rsidR="005100D5" w:rsidRDefault="005100D5" w:rsidP="00B338B4">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ED969" w14:textId="77777777" w:rsidR="005100D5" w:rsidRDefault="005100D5" w:rsidP="00B338B4">
            <w:pPr>
              <w:pStyle w:val="TAC"/>
              <w:rPr>
                <w:lang w:val="en-US" w:eastAsia="zh-CN"/>
              </w:rPr>
            </w:pPr>
          </w:p>
        </w:tc>
      </w:tr>
      <w:tr w:rsidR="005100D5" w14:paraId="787EEC9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B3DAD94"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38C987"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159813D1"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3CEF41" w14:textId="77777777" w:rsidR="005100D5" w:rsidRDefault="005100D5" w:rsidP="00B338B4">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3382C" w14:textId="77777777" w:rsidR="005100D5" w:rsidRDefault="005100D5" w:rsidP="00B338B4">
            <w:pPr>
              <w:pStyle w:val="TAC"/>
              <w:rPr>
                <w:lang w:val="en-US" w:eastAsia="zh-CN"/>
              </w:rPr>
            </w:pPr>
            <w:r>
              <w:rPr>
                <w:rFonts w:hint="eastAsia"/>
                <w:lang w:val="en-US" w:eastAsia="zh-CN"/>
              </w:rPr>
              <w:t>2</w:t>
            </w:r>
          </w:p>
        </w:tc>
      </w:tr>
      <w:tr w:rsidR="005100D5" w14:paraId="15B0042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8473951"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6EB7F6"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7594228B" w14:textId="77777777" w:rsidR="005100D5" w:rsidRDefault="005100D5" w:rsidP="00B338B4">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EFE27F4" w14:textId="77777777" w:rsidR="005100D5" w:rsidRDefault="005100D5" w:rsidP="00B338B4">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FA66B" w14:textId="77777777" w:rsidR="005100D5" w:rsidRDefault="005100D5" w:rsidP="00B338B4">
            <w:pPr>
              <w:pStyle w:val="TAC"/>
              <w:rPr>
                <w:lang w:val="en-US" w:eastAsia="zh-CN"/>
              </w:rPr>
            </w:pPr>
          </w:p>
        </w:tc>
      </w:tr>
      <w:tr w:rsidR="005100D5" w14:paraId="36EF0E1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C9B34BE"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430CD5"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4FF682"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2B0BCBB" w14:textId="77777777" w:rsidR="005100D5" w:rsidRDefault="005100D5" w:rsidP="00B338B4">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5342A" w14:textId="77777777" w:rsidR="005100D5" w:rsidRDefault="005100D5" w:rsidP="00B338B4">
            <w:pPr>
              <w:pStyle w:val="TAC"/>
              <w:rPr>
                <w:lang w:val="en-US" w:eastAsia="zh-CN"/>
              </w:rPr>
            </w:pPr>
            <w:r>
              <w:rPr>
                <w:lang w:val="en-US" w:eastAsia="zh-CN"/>
              </w:rPr>
              <w:t>3</w:t>
            </w:r>
          </w:p>
        </w:tc>
      </w:tr>
      <w:tr w:rsidR="005100D5" w14:paraId="1CFA860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BFD6D18"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EDD2E"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87EEAD" w14:textId="77777777" w:rsidR="005100D5" w:rsidRDefault="005100D5" w:rsidP="00B338B4">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9DC28D4" w14:textId="77777777" w:rsidR="005100D5" w:rsidRDefault="005100D5" w:rsidP="00B338B4">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73FE2" w14:textId="77777777" w:rsidR="005100D5" w:rsidRDefault="005100D5" w:rsidP="00B338B4">
            <w:pPr>
              <w:pStyle w:val="TAC"/>
              <w:rPr>
                <w:lang w:val="en-US" w:eastAsia="zh-CN"/>
              </w:rPr>
            </w:pPr>
          </w:p>
        </w:tc>
      </w:tr>
      <w:tr w:rsidR="005100D5" w14:paraId="19EC1C6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1F4E54E" w14:textId="77777777" w:rsidR="005100D5" w:rsidRDefault="005100D5" w:rsidP="00B338B4">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0DB99A" w14:textId="77777777" w:rsidR="005100D5" w:rsidRDefault="005100D5" w:rsidP="00B338B4">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189621BD" w14:textId="77777777" w:rsidR="005100D5" w:rsidRDefault="005100D5" w:rsidP="00B338B4">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52990C80" w14:textId="77777777" w:rsidR="005100D5" w:rsidRDefault="005100D5" w:rsidP="00B338B4">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54817738" w14:textId="77777777" w:rsidR="005100D5" w:rsidRDefault="005100D5" w:rsidP="00B338B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C78EB1" w14:textId="77777777" w:rsidR="005100D5" w:rsidRDefault="005100D5" w:rsidP="00B338B4">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9CCA1" w14:textId="77777777" w:rsidR="005100D5" w:rsidRDefault="005100D5" w:rsidP="00B338B4">
            <w:pPr>
              <w:pStyle w:val="TAC"/>
              <w:rPr>
                <w:lang w:val="en-US" w:eastAsia="zh-CN"/>
              </w:rPr>
            </w:pPr>
            <w:r>
              <w:rPr>
                <w:rFonts w:hint="eastAsia"/>
                <w:lang w:val="en-US" w:eastAsia="zh-CN"/>
              </w:rPr>
              <w:t>4</w:t>
            </w:r>
            <w:r>
              <w:rPr>
                <w:lang w:val="en-US" w:eastAsia="zh-CN"/>
              </w:rPr>
              <w:t xml:space="preserve"> and 5</w:t>
            </w:r>
          </w:p>
        </w:tc>
      </w:tr>
      <w:tr w:rsidR="005100D5" w14:paraId="013A42F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BB7"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199F9"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9CABAB"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27A2A" w14:textId="77777777" w:rsidR="005100D5" w:rsidRDefault="005100D5" w:rsidP="00B338B4">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57C32" w14:textId="77777777" w:rsidR="005100D5" w:rsidRDefault="005100D5" w:rsidP="00B338B4">
            <w:pPr>
              <w:pStyle w:val="TAC"/>
              <w:rPr>
                <w:lang w:val="en-US" w:eastAsia="zh-CN"/>
              </w:rPr>
            </w:pPr>
          </w:p>
        </w:tc>
      </w:tr>
      <w:tr w:rsidR="005100D5" w14:paraId="2FCE3F6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7A512" w14:textId="77777777" w:rsidR="005100D5" w:rsidRDefault="005100D5" w:rsidP="00B338B4">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464E1" w14:textId="77777777" w:rsidR="005100D5" w:rsidRDefault="005100D5" w:rsidP="00B338B4">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CED9B4" w14:textId="77777777" w:rsidR="005100D5" w:rsidRDefault="005100D5" w:rsidP="00B338B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8294EF" w14:textId="77777777" w:rsidR="005100D5" w:rsidRDefault="005100D5" w:rsidP="00B338B4">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88260" w14:textId="77777777" w:rsidR="005100D5" w:rsidRDefault="005100D5" w:rsidP="00B338B4">
            <w:pPr>
              <w:pStyle w:val="TAC"/>
              <w:rPr>
                <w:lang w:val="en-US" w:eastAsia="zh-CN"/>
              </w:rPr>
            </w:pPr>
            <w:r>
              <w:rPr>
                <w:rFonts w:hint="eastAsia"/>
                <w:lang w:val="en-US" w:eastAsia="zh-CN"/>
              </w:rPr>
              <w:t>0</w:t>
            </w:r>
          </w:p>
        </w:tc>
      </w:tr>
      <w:tr w:rsidR="005100D5" w14:paraId="3994B2C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663BB9A"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20B141"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003CC7D5"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AF937" w14:textId="77777777" w:rsidR="005100D5" w:rsidRDefault="005100D5" w:rsidP="00B338B4">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78DB9" w14:textId="77777777" w:rsidR="005100D5" w:rsidRDefault="005100D5" w:rsidP="00B338B4">
            <w:pPr>
              <w:pStyle w:val="TAC"/>
              <w:rPr>
                <w:lang w:val="en-US" w:eastAsia="zh-CN"/>
              </w:rPr>
            </w:pPr>
          </w:p>
        </w:tc>
      </w:tr>
      <w:tr w:rsidR="005100D5" w14:paraId="207CDB2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C059E" w14:textId="77777777" w:rsidR="005100D5" w:rsidRDefault="005100D5" w:rsidP="00B338B4">
            <w:pPr>
              <w:pStyle w:val="TAC"/>
              <w:rPr>
                <w:lang w:val="en-US"/>
              </w:rPr>
            </w:pPr>
            <w:bookmarkStart w:id="10"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0"/>
          </w:p>
        </w:tc>
        <w:tc>
          <w:tcPr>
            <w:tcW w:w="1690" w:type="dxa"/>
            <w:tcBorders>
              <w:top w:val="single" w:sz="4" w:space="0" w:color="auto"/>
              <w:left w:val="single" w:sz="4" w:space="0" w:color="auto"/>
              <w:bottom w:val="nil"/>
              <w:right w:val="single" w:sz="4" w:space="0" w:color="auto"/>
            </w:tcBorders>
            <w:shd w:val="clear" w:color="auto" w:fill="auto"/>
            <w:vAlign w:val="center"/>
          </w:tcPr>
          <w:p w14:paraId="34903925" w14:textId="77777777" w:rsidR="005100D5" w:rsidRPr="00BB4751" w:rsidRDefault="005100D5" w:rsidP="00B338B4">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1BED0381" w14:textId="77777777" w:rsidR="005100D5" w:rsidRDefault="005100D5" w:rsidP="00B338B4">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AC3524" w14:textId="77777777" w:rsidR="005100D5" w:rsidRDefault="005100D5" w:rsidP="00B338B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7F98A4"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FC171" w14:textId="77777777" w:rsidR="005100D5" w:rsidRDefault="005100D5" w:rsidP="00B338B4">
            <w:pPr>
              <w:pStyle w:val="TAC"/>
              <w:rPr>
                <w:lang w:val="en-US" w:eastAsia="zh-CN"/>
              </w:rPr>
            </w:pPr>
            <w:r>
              <w:rPr>
                <w:rFonts w:hint="eastAsia"/>
                <w:lang w:val="en-US" w:eastAsia="zh-CN"/>
              </w:rPr>
              <w:t>0</w:t>
            </w:r>
          </w:p>
        </w:tc>
      </w:tr>
      <w:tr w:rsidR="005100D5" w14:paraId="268A6FB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0F11FFE"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653A86"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5F830C35" w14:textId="77777777" w:rsidR="005100D5" w:rsidRDefault="005100D5" w:rsidP="00B338B4">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782BE3" w14:textId="77777777" w:rsidR="005100D5" w:rsidRDefault="005100D5" w:rsidP="00B338B4">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88D1D" w14:textId="77777777" w:rsidR="005100D5" w:rsidRDefault="005100D5" w:rsidP="00B338B4">
            <w:pPr>
              <w:pStyle w:val="TAC"/>
              <w:rPr>
                <w:lang w:val="en-US" w:eastAsia="zh-CN"/>
              </w:rPr>
            </w:pPr>
          </w:p>
        </w:tc>
      </w:tr>
      <w:tr w:rsidR="005100D5" w14:paraId="122BED7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7ECCC0C"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5CB8E8"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7A2E803B" w14:textId="77777777" w:rsidR="005100D5" w:rsidRDefault="005100D5" w:rsidP="00B338B4">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FA6379" w14:textId="77777777" w:rsidR="005100D5" w:rsidRDefault="005100D5" w:rsidP="00B338B4">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70586" w14:textId="77777777" w:rsidR="005100D5" w:rsidRDefault="005100D5" w:rsidP="00B338B4">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5100D5" w14:paraId="20C454C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133B6"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9AC46"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5B02ED7E" w14:textId="77777777" w:rsidR="005100D5" w:rsidRDefault="005100D5" w:rsidP="00B338B4">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5DE28D" w14:textId="77777777" w:rsidR="005100D5" w:rsidRDefault="005100D5" w:rsidP="00B338B4">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904A8" w14:textId="77777777" w:rsidR="005100D5" w:rsidRDefault="005100D5" w:rsidP="00B338B4">
            <w:pPr>
              <w:pStyle w:val="TAC"/>
              <w:rPr>
                <w:rFonts w:cs="Arial"/>
                <w:lang w:val="en-US" w:eastAsia="zh-CN" w:bidi="ar"/>
              </w:rPr>
            </w:pPr>
          </w:p>
        </w:tc>
      </w:tr>
      <w:tr w:rsidR="005100D5" w14:paraId="4F85E9B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65062" w14:textId="77777777" w:rsidR="005100D5" w:rsidRDefault="005100D5" w:rsidP="00B338B4">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8882" w14:textId="77777777" w:rsidR="005100D5" w:rsidRDefault="005100D5" w:rsidP="00B338B4">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85FB2F4" w14:textId="77777777" w:rsidR="005100D5" w:rsidRDefault="005100D5" w:rsidP="00B338B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60F84E"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2B4FB" w14:textId="77777777" w:rsidR="005100D5" w:rsidRDefault="005100D5" w:rsidP="00B338B4">
            <w:pPr>
              <w:pStyle w:val="TAC"/>
              <w:rPr>
                <w:lang w:val="en-US" w:eastAsia="zh-CN"/>
              </w:rPr>
            </w:pPr>
            <w:r>
              <w:rPr>
                <w:rFonts w:hint="eastAsia"/>
                <w:lang w:val="en-US" w:eastAsia="zh-CN"/>
              </w:rPr>
              <w:t>0</w:t>
            </w:r>
          </w:p>
        </w:tc>
      </w:tr>
      <w:tr w:rsidR="005100D5" w14:paraId="4841AD1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F63AD94"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6E507"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8D045A" w14:textId="77777777" w:rsidR="005100D5" w:rsidRDefault="005100D5" w:rsidP="00B338B4">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ECBD1F" w14:textId="77777777" w:rsidR="005100D5" w:rsidRDefault="005100D5" w:rsidP="00B338B4">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03298" w14:textId="77777777" w:rsidR="005100D5" w:rsidRDefault="005100D5" w:rsidP="00B338B4">
            <w:pPr>
              <w:pStyle w:val="TAC"/>
              <w:rPr>
                <w:lang w:val="en-US" w:eastAsia="zh-CN"/>
              </w:rPr>
            </w:pPr>
          </w:p>
        </w:tc>
      </w:tr>
      <w:tr w:rsidR="005100D5" w14:paraId="519ACEE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A9A03DB"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929A63"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03999CA" w14:textId="77777777" w:rsidR="005100D5" w:rsidRDefault="005100D5" w:rsidP="00B338B4">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CD9B59" w14:textId="77777777" w:rsidR="005100D5" w:rsidRDefault="005100D5" w:rsidP="00B338B4">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D6B51" w14:textId="77777777" w:rsidR="005100D5" w:rsidRDefault="005100D5" w:rsidP="00B338B4">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5100D5" w14:paraId="01D02F6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14565"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011BA"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B44E4D6" w14:textId="77777777" w:rsidR="005100D5" w:rsidRDefault="005100D5" w:rsidP="00B338B4">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0BBE87" w14:textId="77777777" w:rsidR="005100D5" w:rsidRDefault="005100D5" w:rsidP="00B338B4">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4A9C" w14:textId="77777777" w:rsidR="005100D5" w:rsidRDefault="005100D5" w:rsidP="00B338B4">
            <w:pPr>
              <w:pStyle w:val="TAC"/>
              <w:rPr>
                <w:rFonts w:cs="Arial"/>
                <w:lang w:val="en-US" w:eastAsia="zh-CN" w:bidi="ar"/>
              </w:rPr>
            </w:pPr>
          </w:p>
        </w:tc>
      </w:tr>
      <w:tr w:rsidR="005100D5" w14:paraId="41509649"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AB6FEAC" w14:textId="77777777" w:rsidR="005100D5" w:rsidRDefault="005100D5" w:rsidP="00B338B4">
            <w:pPr>
              <w:pStyle w:val="TAC"/>
              <w:rPr>
                <w:lang w:val="en-US" w:eastAsia="zh-CN"/>
              </w:rPr>
            </w:pPr>
            <w:bookmarkStart w:id="11"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1"/>
          </w:p>
        </w:tc>
        <w:tc>
          <w:tcPr>
            <w:tcW w:w="1690" w:type="dxa"/>
            <w:tcBorders>
              <w:left w:val="single" w:sz="4" w:space="0" w:color="auto"/>
              <w:bottom w:val="nil"/>
              <w:right w:val="single" w:sz="4" w:space="0" w:color="auto"/>
            </w:tcBorders>
            <w:shd w:val="clear" w:color="auto" w:fill="auto"/>
            <w:vAlign w:val="center"/>
          </w:tcPr>
          <w:p w14:paraId="4954E32E"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89C2C42" w14:textId="77777777" w:rsidR="005100D5" w:rsidRDefault="005100D5" w:rsidP="00B338B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5AC3ED" w14:textId="77777777" w:rsidR="005100D5" w:rsidRDefault="005100D5" w:rsidP="00B338B4">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71B6724" w14:textId="77777777" w:rsidR="005100D5" w:rsidRDefault="005100D5" w:rsidP="00B338B4">
            <w:pPr>
              <w:pStyle w:val="TAC"/>
              <w:rPr>
                <w:lang w:val="en-US" w:eastAsia="zh-CN"/>
              </w:rPr>
            </w:pPr>
            <w:r>
              <w:rPr>
                <w:rFonts w:hint="eastAsia"/>
                <w:lang w:val="en-US" w:eastAsia="zh-CN"/>
              </w:rPr>
              <w:t>0</w:t>
            </w:r>
          </w:p>
        </w:tc>
      </w:tr>
      <w:tr w:rsidR="005100D5" w14:paraId="2A9CE7B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BA24FED"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11609"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52171010" w14:textId="77777777" w:rsidR="005100D5" w:rsidRDefault="005100D5" w:rsidP="00B338B4">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D029E0" w14:textId="77777777" w:rsidR="005100D5" w:rsidRDefault="005100D5" w:rsidP="00B338B4">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5E14" w14:textId="77777777" w:rsidR="005100D5" w:rsidRDefault="005100D5" w:rsidP="00B338B4">
            <w:pPr>
              <w:pStyle w:val="TAC"/>
              <w:rPr>
                <w:lang w:val="en-US" w:eastAsia="zh-CN"/>
              </w:rPr>
            </w:pPr>
          </w:p>
        </w:tc>
      </w:tr>
      <w:tr w:rsidR="005100D5" w14:paraId="702AB1D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072A8D4"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3BA30"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54CA8FDD" w14:textId="77777777" w:rsidR="005100D5" w:rsidRDefault="005100D5" w:rsidP="00B338B4">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FDF59C" w14:textId="77777777" w:rsidR="005100D5" w:rsidRDefault="005100D5" w:rsidP="00B338B4">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46A32" w14:textId="77777777" w:rsidR="005100D5" w:rsidRDefault="005100D5" w:rsidP="00B338B4">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5100D5" w14:paraId="59777E4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56F5B"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DBF6A"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546518AD" w14:textId="77777777" w:rsidR="005100D5" w:rsidRDefault="005100D5" w:rsidP="00B338B4">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5709684" w14:textId="77777777" w:rsidR="005100D5" w:rsidRDefault="005100D5" w:rsidP="00B338B4">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B0E7D" w14:textId="77777777" w:rsidR="005100D5" w:rsidRDefault="005100D5" w:rsidP="00B338B4">
            <w:pPr>
              <w:pStyle w:val="TAC"/>
              <w:rPr>
                <w:rFonts w:cs="Arial"/>
                <w:lang w:val="en-US" w:eastAsia="zh-CN" w:bidi="ar"/>
              </w:rPr>
            </w:pPr>
          </w:p>
        </w:tc>
      </w:tr>
      <w:tr w:rsidR="005100D5" w14:paraId="234744B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4D584" w14:textId="77777777" w:rsidR="005100D5" w:rsidRDefault="005100D5" w:rsidP="00B338B4">
            <w:pPr>
              <w:pStyle w:val="TAC"/>
              <w:rPr>
                <w:lang w:val="en-US" w:eastAsia="zh-CN"/>
              </w:rPr>
            </w:pPr>
            <w:bookmarkStart w:id="12"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7DF013B9"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E319A30" w14:textId="77777777" w:rsidR="005100D5" w:rsidRDefault="005100D5" w:rsidP="00B338B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F5188D" w14:textId="77777777" w:rsidR="005100D5" w:rsidRDefault="005100D5" w:rsidP="00B338B4">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BAF78" w14:textId="77777777" w:rsidR="005100D5" w:rsidRDefault="005100D5" w:rsidP="00B338B4">
            <w:pPr>
              <w:pStyle w:val="TAC"/>
              <w:rPr>
                <w:lang w:val="en-US" w:eastAsia="zh-CN"/>
              </w:rPr>
            </w:pPr>
            <w:r>
              <w:rPr>
                <w:rFonts w:hint="eastAsia"/>
                <w:lang w:val="en-US" w:eastAsia="zh-CN"/>
              </w:rPr>
              <w:t>0</w:t>
            </w:r>
          </w:p>
        </w:tc>
      </w:tr>
      <w:tr w:rsidR="005100D5" w14:paraId="377C8C3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02319B0"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9D312E"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72748D0C" w14:textId="77777777" w:rsidR="005100D5" w:rsidRDefault="005100D5" w:rsidP="00B338B4">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53FDB1" w14:textId="77777777" w:rsidR="005100D5" w:rsidRDefault="005100D5" w:rsidP="00B338B4">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3D3864B7" w14:textId="77777777" w:rsidR="005100D5" w:rsidRDefault="005100D5" w:rsidP="00B338B4">
            <w:pPr>
              <w:pStyle w:val="TAC"/>
              <w:rPr>
                <w:lang w:val="en-US" w:eastAsia="zh-CN"/>
              </w:rPr>
            </w:pPr>
          </w:p>
        </w:tc>
      </w:tr>
      <w:tr w:rsidR="005100D5" w14:paraId="75BD9D3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01CA5C6"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107DD0"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61B76914" w14:textId="77777777" w:rsidR="005100D5" w:rsidRDefault="005100D5" w:rsidP="00B338B4">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472045" w14:textId="77777777" w:rsidR="005100D5" w:rsidRDefault="005100D5" w:rsidP="00B338B4">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7ADE882" w14:textId="77777777" w:rsidR="005100D5" w:rsidRDefault="005100D5" w:rsidP="00B338B4">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5100D5" w14:paraId="56F3AF3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52698"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64001"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0D323557" w14:textId="77777777" w:rsidR="005100D5" w:rsidRDefault="005100D5" w:rsidP="00B338B4">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A350F50" w14:textId="77777777" w:rsidR="005100D5" w:rsidRDefault="005100D5" w:rsidP="00B338B4">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0995F8E" w14:textId="77777777" w:rsidR="005100D5" w:rsidRDefault="005100D5" w:rsidP="00B338B4">
            <w:pPr>
              <w:pStyle w:val="TAC"/>
              <w:rPr>
                <w:rFonts w:cs="Arial"/>
                <w:lang w:val="en-US" w:eastAsia="zh-CN" w:bidi="ar"/>
              </w:rPr>
            </w:pPr>
          </w:p>
        </w:tc>
      </w:tr>
      <w:tr w:rsidR="005100D5" w14:paraId="2383BD2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5A8A5" w14:textId="77777777" w:rsidR="005100D5" w:rsidRDefault="005100D5" w:rsidP="00B338B4">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3AFB6" w14:textId="77777777" w:rsidR="005100D5" w:rsidRDefault="005100D5" w:rsidP="00B338B4">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E28B6ED" w14:textId="77777777" w:rsidR="005100D5" w:rsidRDefault="005100D5" w:rsidP="00B338B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FE8BD2" w14:textId="77777777" w:rsidR="005100D5" w:rsidRDefault="005100D5" w:rsidP="00B338B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6DC71" w14:textId="77777777" w:rsidR="005100D5" w:rsidRDefault="005100D5" w:rsidP="00B338B4">
            <w:pPr>
              <w:pStyle w:val="TAC"/>
              <w:rPr>
                <w:lang w:val="en-US" w:eastAsia="zh-CN"/>
              </w:rPr>
            </w:pPr>
            <w:r>
              <w:rPr>
                <w:rFonts w:cs="Arial"/>
                <w:lang w:val="en-US"/>
              </w:rPr>
              <w:t>0</w:t>
            </w:r>
          </w:p>
        </w:tc>
      </w:tr>
      <w:tr w:rsidR="005100D5" w14:paraId="7C6DC66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B925A"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A47BC"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0E0EC440" w14:textId="77777777" w:rsidR="005100D5" w:rsidRDefault="005100D5" w:rsidP="00B338B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8B93A1" w14:textId="77777777" w:rsidR="005100D5" w:rsidRDefault="005100D5" w:rsidP="00B338B4">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B7328" w14:textId="77777777" w:rsidR="005100D5" w:rsidRDefault="005100D5" w:rsidP="00B338B4">
            <w:pPr>
              <w:pStyle w:val="TAC"/>
              <w:rPr>
                <w:lang w:val="en-US" w:eastAsia="zh-CN"/>
              </w:rPr>
            </w:pPr>
          </w:p>
        </w:tc>
      </w:tr>
      <w:tr w:rsidR="005100D5" w14:paraId="683E903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16DCF" w14:textId="77777777" w:rsidR="005100D5" w:rsidRDefault="005100D5" w:rsidP="00B338B4">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E5293" w14:textId="77777777" w:rsidR="005100D5" w:rsidRDefault="005100D5" w:rsidP="00B338B4">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E72A9F7" w14:textId="77777777" w:rsidR="005100D5" w:rsidRDefault="005100D5" w:rsidP="00B338B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EF5D65" w14:textId="77777777" w:rsidR="005100D5" w:rsidRDefault="005100D5" w:rsidP="00B338B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EBE7C" w14:textId="77777777" w:rsidR="005100D5" w:rsidRDefault="005100D5" w:rsidP="00B338B4">
            <w:pPr>
              <w:pStyle w:val="TAC"/>
              <w:rPr>
                <w:lang w:val="en-US" w:eastAsia="zh-CN"/>
              </w:rPr>
            </w:pPr>
            <w:r>
              <w:rPr>
                <w:rFonts w:cs="Arial"/>
                <w:lang w:val="en-US"/>
              </w:rPr>
              <w:t>0</w:t>
            </w:r>
          </w:p>
        </w:tc>
      </w:tr>
      <w:tr w:rsidR="005100D5" w14:paraId="3369DAC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02AEF"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BE433"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599E360B" w14:textId="77777777" w:rsidR="005100D5" w:rsidRDefault="005100D5" w:rsidP="00B338B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8C22B5" w14:textId="77777777" w:rsidR="005100D5" w:rsidRDefault="005100D5" w:rsidP="00B338B4">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C4403" w14:textId="77777777" w:rsidR="005100D5" w:rsidRDefault="005100D5" w:rsidP="00B338B4">
            <w:pPr>
              <w:pStyle w:val="TAC"/>
              <w:rPr>
                <w:lang w:val="en-US" w:eastAsia="zh-CN"/>
              </w:rPr>
            </w:pPr>
          </w:p>
        </w:tc>
      </w:tr>
      <w:tr w:rsidR="005100D5" w14:paraId="1EC3C10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B5DF5" w14:textId="77777777" w:rsidR="005100D5" w:rsidRDefault="005100D5" w:rsidP="00B338B4">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07366" w14:textId="77777777" w:rsidR="005100D5" w:rsidRDefault="005100D5" w:rsidP="00B338B4">
            <w:pPr>
              <w:pStyle w:val="TAC"/>
              <w:rPr>
                <w:rFonts w:cs="Arial"/>
                <w:color w:val="000000"/>
                <w:lang w:val="en-US"/>
              </w:rPr>
            </w:pPr>
            <w:r>
              <w:rPr>
                <w:rFonts w:cs="Arial"/>
                <w:color w:val="000000"/>
                <w:lang w:val="en-US"/>
              </w:rPr>
              <w:t>CA_n1A-n102A</w:t>
            </w:r>
          </w:p>
          <w:p w14:paraId="0567B90B" w14:textId="77777777" w:rsidR="005100D5" w:rsidRDefault="005100D5" w:rsidP="00B338B4">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77329C2E" w14:textId="77777777" w:rsidR="005100D5" w:rsidRDefault="005100D5" w:rsidP="00B338B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9E91F6" w14:textId="77777777" w:rsidR="005100D5" w:rsidRDefault="005100D5" w:rsidP="00B338B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270F2" w14:textId="77777777" w:rsidR="005100D5" w:rsidRDefault="005100D5" w:rsidP="00B338B4">
            <w:pPr>
              <w:pStyle w:val="TAC"/>
              <w:rPr>
                <w:lang w:val="en-US" w:eastAsia="zh-CN"/>
              </w:rPr>
            </w:pPr>
            <w:r>
              <w:rPr>
                <w:rFonts w:cs="Arial"/>
                <w:lang w:val="en-US"/>
              </w:rPr>
              <w:t>0</w:t>
            </w:r>
          </w:p>
        </w:tc>
      </w:tr>
      <w:tr w:rsidR="005100D5" w14:paraId="399C55D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08CC5"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54500"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5A24C5E6" w14:textId="77777777" w:rsidR="005100D5" w:rsidRDefault="005100D5" w:rsidP="00B338B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C8EB89" w14:textId="77777777" w:rsidR="005100D5" w:rsidRDefault="005100D5" w:rsidP="00B338B4">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0BE95" w14:textId="77777777" w:rsidR="005100D5" w:rsidRDefault="005100D5" w:rsidP="00B338B4">
            <w:pPr>
              <w:pStyle w:val="TAC"/>
              <w:rPr>
                <w:lang w:val="en-US" w:eastAsia="zh-CN"/>
              </w:rPr>
            </w:pPr>
          </w:p>
        </w:tc>
      </w:tr>
      <w:tr w:rsidR="005100D5" w14:paraId="037D09B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5C850" w14:textId="77777777" w:rsidR="005100D5" w:rsidRDefault="005100D5" w:rsidP="00B338B4">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2692C" w14:textId="77777777" w:rsidR="005100D5" w:rsidRDefault="005100D5" w:rsidP="00B338B4">
            <w:pPr>
              <w:pStyle w:val="TAC"/>
              <w:rPr>
                <w:rFonts w:cs="Arial"/>
                <w:color w:val="000000"/>
                <w:lang w:val="en-US"/>
              </w:rPr>
            </w:pPr>
            <w:r>
              <w:rPr>
                <w:rFonts w:cs="Arial"/>
                <w:color w:val="000000"/>
                <w:lang w:val="en-US"/>
              </w:rPr>
              <w:t>CA_n1A-n102A</w:t>
            </w:r>
          </w:p>
          <w:p w14:paraId="46F99B18" w14:textId="77777777" w:rsidR="005100D5" w:rsidRDefault="005100D5" w:rsidP="00B338B4">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70BFC6F3" w14:textId="77777777" w:rsidR="005100D5" w:rsidRDefault="005100D5" w:rsidP="00B338B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405350" w14:textId="77777777" w:rsidR="005100D5" w:rsidRDefault="005100D5" w:rsidP="00B338B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8E16E" w14:textId="77777777" w:rsidR="005100D5" w:rsidRDefault="005100D5" w:rsidP="00B338B4">
            <w:pPr>
              <w:pStyle w:val="TAC"/>
              <w:rPr>
                <w:lang w:val="en-US" w:eastAsia="zh-CN"/>
              </w:rPr>
            </w:pPr>
            <w:r>
              <w:rPr>
                <w:rFonts w:cs="Arial"/>
                <w:lang w:val="en-US"/>
              </w:rPr>
              <w:t>0</w:t>
            </w:r>
          </w:p>
        </w:tc>
      </w:tr>
      <w:tr w:rsidR="005100D5" w14:paraId="16029B9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B43CA"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49C0F"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2A33D912" w14:textId="77777777" w:rsidR="005100D5" w:rsidRDefault="005100D5" w:rsidP="00B338B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1B576A" w14:textId="77777777" w:rsidR="005100D5" w:rsidRDefault="005100D5" w:rsidP="00B338B4">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491D" w14:textId="77777777" w:rsidR="005100D5" w:rsidRDefault="005100D5" w:rsidP="00B338B4">
            <w:pPr>
              <w:pStyle w:val="TAC"/>
              <w:rPr>
                <w:lang w:val="en-US" w:eastAsia="zh-CN"/>
              </w:rPr>
            </w:pPr>
          </w:p>
        </w:tc>
      </w:tr>
      <w:tr w:rsidR="005100D5" w14:paraId="61C1819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73F86" w14:textId="77777777" w:rsidR="005100D5" w:rsidRDefault="005100D5" w:rsidP="00B338B4">
            <w:pPr>
              <w:pStyle w:val="TAC"/>
              <w:rPr>
                <w:lang w:val="en-US" w:eastAsia="zh-CN"/>
              </w:rPr>
            </w:pPr>
            <w:r>
              <w:rPr>
                <w:rFonts w:cs="Arial"/>
                <w:color w:val="000000"/>
                <w:lang w:val="en-US"/>
              </w:rPr>
              <w:lastRenderedPageBreak/>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CF1CF" w14:textId="77777777" w:rsidR="005100D5" w:rsidRDefault="005100D5" w:rsidP="00B338B4">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0059566" w14:textId="77777777" w:rsidR="005100D5" w:rsidRDefault="005100D5" w:rsidP="00B338B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4145FE" w14:textId="77777777" w:rsidR="005100D5" w:rsidRDefault="005100D5" w:rsidP="00B338B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6F63E" w14:textId="77777777" w:rsidR="005100D5" w:rsidRDefault="005100D5" w:rsidP="00B338B4">
            <w:pPr>
              <w:pStyle w:val="TAC"/>
              <w:rPr>
                <w:lang w:val="en-US" w:eastAsia="zh-CN"/>
              </w:rPr>
            </w:pPr>
            <w:r>
              <w:rPr>
                <w:rFonts w:cs="Arial"/>
                <w:lang w:val="en-US"/>
              </w:rPr>
              <w:t>0</w:t>
            </w:r>
          </w:p>
        </w:tc>
      </w:tr>
      <w:tr w:rsidR="005100D5" w14:paraId="7925D1C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63CC0"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56DFD"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1A794D64" w14:textId="77777777" w:rsidR="005100D5" w:rsidRDefault="005100D5" w:rsidP="00B338B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9ABDEF" w14:textId="77777777" w:rsidR="005100D5" w:rsidRDefault="005100D5" w:rsidP="00B338B4">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55409" w14:textId="77777777" w:rsidR="005100D5" w:rsidRDefault="005100D5" w:rsidP="00B338B4">
            <w:pPr>
              <w:pStyle w:val="TAC"/>
              <w:rPr>
                <w:lang w:val="en-US" w:eastAsia="zh-CN"/>
              </w:rPr>
            </w:pPr>
          </w:p>
        </w:tc>
      </w:tr>
      <w:tr w:rsidR="005100D5" w14:paraId="4CF46F9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DD0CE" w14:textId="77777777" w:rsidR="005100D5" w:rsidRDefault="005100D5" w:rsidP="00B338B4">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03F15" w14:textId="77777777" w:rsidR="005100D5" w:rsidRDefault="005100D5" w:rsidP="00B338B4">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D30F712" w14:textId="77777777" w:rsidR="005100D5" w:rsidRDefault="005100D5" w:rsidP="00B338B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8363B3" w14:textId="77777777" w:rsidR="005100D5" w:rsidRDefault="005100D5" w:rsidP="00B338B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4B519" w14:textId="77777777" w:rsidR="005100D5" w:rsidRDefault="005100D5" w:rsidP="00B338B4">
            <w:pPr>
              <w:pStyle w:val="TAC"/>
              <w:rPr>
                <w:lang w:val="en-US" w:eastAsia="zh-CN"/>
              </w:rPr>
            </w:pPr>
            <w:r>
              <w:rPr>
                <w:rFonts w:cs="Arial"/>
                <w:lang w:val="en-US"/>
              </w:rPr>
              <w:t>0</w:t>
            </w:r>
          </w:p>
        </w:tc>
      </w:tr>
      <w:tr w:rsidR="005100D5" w14:paraId="72C87CE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93F08"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3ED92"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23DDE7D0" w14:textId="77777777" w:rsidR="005100D5" w:rsidRDefault="005100D5" w:rsidP="00B338B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12CE03" w14:textId="77777777" w:rsidR="005100D5" w:rsidRDefault="005100D5" w:rsidP="00B338B4">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60C73" w14:textId="77777777" w:rsidR="005100D5" w:rsidRDefault="005100D5" w:rsidP="00B338B4">
            <w:pPr>
              <w:pStyle w:val="TAC"/>
              <w:rPr>
                <w:lang w:val="en-US" w:eastAsia="zh-CN"/>
              </w:rPr>
            </w:pPr>
          </w:p>
        </w:tc>
      </w:tr>
      <w:tr w:rsidR="005100D5" w14:paraId="4CAAAF5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D988C" w14:textId="77777777" w:rsidR="005100D5" w:rsidRDefault="005100D5" w:rsidP="00B338B4">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1DD7E" w14:textId="77777777" w:rsidR="005100D5" w:rsidRDefault="005100D5" w:rsidP="00B338B4">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C1B122D" w14:textId="77777777" w:rsidR="005100D5" w:rsidRDefault="005100D5" w:rsidP="00B338B4">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95154D" w14:textId="77777777" w:rsidR="005100D5" w:rsidRDefault="005100D5" w:rsidP="00B338B4">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F35A" w14:textId="77777777" w:rsidR="005100D5" w:rsidRDefault="005100D5" w:rsidP="00B338B4">
            <w:pPr>
              <w:pStyle w:val="TAC"/>
              <w:rPr>
                <w:rFonts w:cs="Arial"/>
                <w:lang w:val="en-US" w:eastAsia="zh-CN"/>
              </w:rPr>
            </w:pPr>
            <w:r>
              <w:rPr>
                <w:rFonts w:cs="Arial"/>
                <w:lang w:val="en-US"/>
              </w:rPr>
              <w:t>0</w:t>
            </w:r>
          </w:p>
        </w:tc>
      </w:tr>
      <w:tr w:rsidR="005100D5" w14:paraId="39F63F4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683A9"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5D46B" w14:textId="77777777" w:rsidR="005100D5" w:rsidRDefault="005100D5" w:rsidP="00B338B4">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7572E788" w14:textId="77777777" w:rsidR="005100D5" w:rsidRDefault="005100D5" w:rsidP="00B338B4">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429445E" w14:textId="77777777" w:rsidR="005100D5" w:rsidRDefault="005100D5" w:rsidP="00B338B4">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09CA5" w14:textId="77777777" w:rsidR="005100D5" w:rsidRDefault="005100D5" w:rsidP="00B338B4">
            <w:pPr>
              <w:pStyle w:val="TAC"/>
              <w:rPr>
                <w:rFonts w:cs="Arial"/>
                <w:lang w:val="en-US" w:eastAsia="zh-CN"/>
              </w:rPr>
            </w:pPr>
          </w:p>
        </w:tc>
      </w:tr>
    </w:tbl>
    <w:p w14:paraId="36E58E3C" w14:textId="77777777" w:rsidR="005100D5" w:rsidRDefault="005100D5" w:rsidP="005100D5">
      <w:pPr>
        <w:pStyle w:val="FL"/>
      </w:pPr>
    </w:p>
    <w:p w14:paraId="1F8E63AC" w14:textId="77777777" w:rsidR="005100D5" w:rsidRDefault="005100D5" w:rsidP="005100D5">
      <w:pPr>
        <w:pStyle w:val="TH"/>
        <w:rPr>
          <w:bCs/>
        </w:rPr>
      </w:pPr>
      <w:r>
        <w:rPr>
          <w:bCs/>
        </w:rPr>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14:paraId="4FFDC28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28917" w14:textId="77777777" w:rsidR="005100D5" w:rsidRDefault="005100D5" w:rsidP="00B338B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1F565" w14:textId="77777777" w:rsidR="005100D5" w:rsidRDefault="005100D5" w:rsidP="00B338B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4500CD2" w14:textId="77777777" w:rsidR="005100D5" w:rsidRDefault="005100D5" w:rsidP="00B338B4">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0881C6" w14:textId="77777777" w:rsidR="005100D5" w:rsidRDefault="005100D5" w:rsidP="00B338B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74638" w14:textId="77777777" w:rsidR="005100D5" w:rsidRDefault="005100D5" w:rsidP="00B338B4">
            <w:pPr>
              <w:pStyle w:val="TAH"/>
              <w:overflowPunct w:val="0"/>
              <w:autoSpaceDE w:val="0"/>
              <w:autoSpaceDN w:val="0"/>
              <w:adjustRightInd w:val="0"/>
              <w:rPr>
                <w:szCs w:val="18"/>
                <w:lang w:val="en-US" w:eastAsia="zh-CN"/>
              </w:rPr>
            </w:pPr>
            <w:r>
              <w:t>Bandwidth combination set</w:t>
            </w:r>
          </w:p>
        </w:tc>
      </w:tr>
      <w:tr w:rsidR="005100D5" w14:paraId="0E7DB98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BF248" w14:textId="77777777" w:rsidR="005100D5" w:rsidRDefault="005100D5" w:rsidP="00B338B4">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A9411" w14:textId="77777777" w:rsidR="005100D5" w:rsidRDefault="005100D5" w:rsidP="00B338B4">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787F16D4" w14:textId="77777777" w:rsidR="005100D5" w:rsidRDefault="005100D5" w:rsidP="00B338B4">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9BCE3C" w14:textId="77777777" w:rsidR="005100D5" w:rsidRDefault="005100D5" w:rsidP="00B338B4">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39A27" w14:textId="77777777" w:rsidR="005100D5" w:rsidRDefault="005100D5" w:rsidP="00B338B4">
            <w:pPr>
              <w:pStyle w:val="TAC"/>
              <w:rPr>
                <w:lang w:val="en-US" w:eastAsia="zh-CN"/>
              </w:rPr>
            </w:pPr>
            <w:r>
              <w:rPr>
                <w:rFonts w:hint="eastAsia"/>
                <w:lang w:val="en-US" w:eastAsia="zh-CN"/>
              </w:rPr>
              <w:t>0</w:t>
            </w:r>
          </w:p>
        </w:tc>
      </w:tr>
      <w:tr w:rsidR="005100D5" w14:paraId="072CDAB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2AD6F"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442CF"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1B83BD9E" w14:textId="77777777" w:rsidR="005100D5" w:rsidRDefault="005100D5" w:rsidP="00B338B4">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0E15A4" w14:textId="77777777" w:rsidR="005100D5" w:rsidRDefault="005100D5" w:rsidP="00B338B4">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0FF3F" w14:textId="77777777" w:rsidR="005100D5" w:rsidRDefault="005100D5" w:rsidP="00B338B4">
            <w:pPr>
              <w:pStyle w:val="TAC"/>
              <w:rPr>
                <w:lang w:val="en-US" w:eastAsia="zh-CN"/>
              </w:rPr>
            </w:pPr>
          </w:p>
        </w:tc>
      </w:tr>
      <w:tr w:rsidR="005100D5" w14:paraId="2523C3C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1AFD" w14:textId="77777777" w:rsidR="005100D5" w:rsidRDefault="005100D5" w:rsidP="00B338B4">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83AB1" w14:textId="77777777" w:rsidR="005100D5" w:rsidRDefault="005100D5" w:rsidP="00B338B4">
            <w:pPr>
              <w:pStyle w:val="TAC"/>
              <w:rPr>
                <w:lang w:val="en-US" w:eastAsia="ja-JP"/>
              </w:rPr>
            </w:pPr>
            <w:r>
              <w:rPr>
                <w:lang w:val="en-US" w:eastAsia="zh-CN"/>
              </w:rPr>
              <w:t>CA_</w:t>
            </w:r>
            <w:r>
              <w:rPr>
                <w:lang w:val="en-US" w:eastAsia="ja-JP"/>
              </w:rPr>
              <w:t>n2A-n5A</w:t>
            </w:r>
          </w:p>
          <w:p w14:paraId="00E08FE4" w14:textId="77777777" w:rsidR="005100D5" w:rsidRDefault="005100D5" w:rsidP="00B338B4">
            <w:pPr>
              <w:pStyle w:val="TAC"/>
              <w:rPr>
                <w:lang w:val="en-US"/>
              </w:rPr>
            </w:pPr>
            <w:r>
              <w:rPr>
                <w:lang w:val="en-US"/>
              </w:rPr>
              <w:t>CA_n5B</w:t>
            </w:r>
          </w:p>
        </w:tc>
        <w:tc>
          <w:tcPr>
            <w:tcW w:w="730" w:type="dxa"/>
            <w:tcBorders>
              <w:left w:val="single" w:sz="4" w:space="0" w:color="auto"/>
              <w:right w:val="single" w:sz="4" w:space="0" w:color="auto"/>
            </w:tcBorders>
            <w:vAlign w:val="center"/>
          </w:tcPr>
          <w:p w14:paraId="41FCCD68" w14:textId="77777777" w:rsidR="005100D5" w:rsidRDefault="005100D5" w:rsidP="00B338B4">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60F5BD" w14:textId="77777777" w:rsidR="005100D5" w:rsidRDefault="005100D5" w:rsidP="00B338B4">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00245" w14:textId="77777777" w:rsidR="005100D5" w:rsidRDefault="005100D5" w:rsidP="00B338B4">
            <w:pPr>
              <w:pStyle w:val="TAC"/>
              <w:rPr>
                <w:lang w:val="en-US" w:eastAsia="zh-CN"/>
              </w:rPr>
            </w:pPr>
            <w:r>
              <w:rPr>
                <w:rFonts w:hint="eastAsia"/>
                <w:lang w:val="en-US" w:eastAsia="zh-CN"/>
              </w:rPr>
              <w:t>0</w:t>
            </w:r>
          </w:p>
        </w:tc>
      </w:tr>
      <w:tr w:rsidR="005100D5" w14:paraId="49F67C3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B1B76"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95A1A"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63028849" w14:textId="77777777" w:rsidR="005100D5" w:rsidRDefault="005100D5" w:rsidP="00B338B4">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3347A3" w14:textId="77777777" w:rsidR="005100D5" w:rsidRDefault="005100D5" w:rsidP="00B338B4">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0205E" w14:textId="77777777" w:rsidR="005100D5" w:rsidRDefault="005100D5" w:rsidP="00B338B4">
            <w:pPr>
              <w:pStyle w:val="TAC"/>
              <w:rPr>
                <w:lang w:val="en-US" w:eastAsia="zh-CN"/>
              </w:rPr>
            </w:pPr>
          </w:p>
        </w:tc>
      </w:tr>
      <w:tr w:rsidR="005100D5" w14:paraId="36EF7F2D" w14:textId="77777777" w:rsidTr="00B338B4">
        <w:trPr>
          <w:trHeight w:val="90"/>
        </w:trPr>
        <w:tc>
          <w:tcPr>
            <w:tcW w:w="1983" w:type="dxa"/>
            <w:tcBorders>
              <w:left w:val="single" w:sz="4" w:space="0" w:color="auto"/>
              <w:bottom w:val="nil"/>
              <w:right w:val="single" w:sz="4" w:space="0" w:color="auto"/>
            </w:tcBorders>
            <w:shd w:val="clear" w:color="auto" w:fill="auto"/>
            <w:vAlign w:val="center"/>
          </w:tcPr>
          <w:p w14:paraId="1007D0BA" w14:textId="77777777" w:rsidR="005100D5" w:rsidRDefault="005100D5" w:rsidP="00B338B4">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6DF3063" w14:textId="77777777" w:rsidR="005100D5" w:rsidRDefault="005100D5" w:rsidP="00B338B4">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0B4FFE04" w14:textId="77777777" w:rsidR="005100D5" w:rsidRDefault="005100D5" w:rsidP="00B338B4">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D08DD6" w14:textId="77777777" w:rsidR="005100D5" w:rsidRDefault="005100D5" w:rsidP="00B338B4">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9DE0EED" w14:textId="77777777" w:rsidR="005100D5" w:rsidRDefault="005100D5" w:rsidP="00B338B4">
            <w:pPr>
              <w:pStyle w:val="TAC"/>
              <w:rPr>
                <w:lang w:val="en-US" w:eastAsia="zh-CN"/>
              </w:rPr>
            </w:pPr>
            <w:r>
              <w:rPr>
                <w:rFonts w:hint="eastAsia"/>
                <w:lang w:val="en-US" w:eastAsia="zh-CN"/>
              </w:rPr>
              <w:t>0</w:t>
            </w:r>
          </w:p>
        </w:tc>
      </w:tr>
      <w:tr w:rsidR="005100D5" w14:paraId="3140F1D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EBC77" w14:textId="77777777" w:rsidR="005100D5" w:rsidRDefault="005100D5" w:rsidP="00B338B4">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0CFEA" w14:textId="77777777" w:rsidR="005100D5" w:rsidRDefault="005100D5" w:rsidP="00B338B4">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8F4FDB4" w14:textId="77777777" w:rsidR="005100D5" w:rsidRDefault="005100D5" w:rsidP="00B338B4">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B5B6FD" w14:textId="77777777" w:rsidR="005100D5" w:rsidRDefault="005100D5" w:rsidP="00B338B4">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9BE29" w14:textId="77777777" w:rsidR="005100D5" w:rsidRDefault="005100D5" w:rsidP="00B338B4">
            <w:pPr>
              <w:pStyle w:val="TAC"/>
              <w:rPr>
                <w:lang w:val="en-US" w:eastAsia="zh-CN"/>
              </w:rPr>
            </w:pPr>
          </w:p>
        </w:tc>
      </w:tr>
      <w:tr w:rsidR="005100D5" w14:paraId="6C4417A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B1290" w14:textId="77777777" w:rsidR="005100D5" w:rsidRDefault="005100D5" w:rsidP="00B338B4">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3D40A" w14:textId="77777777" w:rsidR="005100D5" w:rsidRDefault="005100D5" w:rsidP="00B338B4">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FFA402E" w14:textId="77777777" w:rsidR="005100D5" w:rsidRDefault="005100D5" w:rsidP="00B338B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7CCF33" w14:textId="77777777" w:rsidR="005100D5" w:rsidRDefault="005100D5" w:rsidP="00B338B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58AA0" w14:textId="77777777" w:rsidR="005100D5" w:rsidRDefault="005100D5" w:rsidP="00B338B4">
            <w:pPr>
              <w:pStyle w:val="TAC"/>
              <w:rPr>
                <w:lang w:val="en-US" w:eastAsia="zh-CN"/>
              </w:rPr>
            </w:pPr>
            <w:r>
              <w:rPr>
                <w:rFonts w:hint="eastAsia"/>
                <w:lang w:val="en-US" w:eastAsia="zh-CN"/>
              </w:rPr>
              <w:t>0</w:t>
            </w:r>
          </w:p>
        </w:tc>
      </w:tr>
      <w:tr w:rsidR="005100D5" w14:paraId="6E1B82DF"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4D5C36" w14:textId="77777777" w:rsidR="005100D5" w:rsidRDefault="005100D5" w:rsidP="00B338B4">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7299B" w14:textId="77777777" w:rsidR="005100D5" w:rsidRDefault="005100D5" w:rsidP="00B338B4">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663FCAC" w14:textId="77777777" w:rsidR="005100D5" w:rsidRDefault="005100D5" w:rsidP="00B338B4">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E11265" w14:textId="77777777" w:rsidR="005100D5" w:rsidRDefault="005100D5" w:rsidP="00B338B4">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BAA93" w14:textId="77777777" w:rsidR="005100D5" w:rsidRDefault="005100D5" w:rsidP="00B338B4">
            <w:pPr>
              <w:pStyle w:val="TAC"/>
              <w:rPr>
                <w:lang w:val="en-US" w:eastAsia="zh-CN"/>
              </w:rPr>
            </w:pPr>
          </w:p>
        </w:tc>
      </w:tr>
      <w:tr w:rsidR="005100D5" w14:paraId="729EA52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88B11" w14:textId="77777777" w:rsidR="005100D5" w:rsidRDefault="005100D5" w:rsidP="00B338B4">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BCDF0" w14:textId="77777777" w:rsidR="005100D5" w:rsidRDefault="005100D5" w:rsidP="00B338B4">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79843F4" w14:textId="77777777" w:rsidR="005100D5" w:rsidRDefault="005100D5" w:rsidP="00B338B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73EAB1" w14:textId="77777777" w:rsidR="005100D5" w:rsidRDefault="005100D5" w:rsidP="00B338B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F564E" w14:textId="77777777" w:rsidR="005100D5" w:rsidRDefault="005100D5" w:rsidP="00B338B4">
            <w:pPr>
              <w:pStyle w:val="TAC"/>
              <w:rPr>
                <w:lang w:val="en-US" w:eastAsia="zh-CN"/>
              </w:rPr>
            </w:pPr>
            <w:r>
              <w:rPr>
                <w:rFonts w:hint="eastAsia"/>
                <w:lang w:val="en-US" w:eastAsia="zh-CN"/>
              </w:rPr>
              <w:t>0</w:t>
            </w:r>
          </w:p>
        </w:tc>
      </w:tr>
      <w:tr w:rsidR="005100D5" w14:paraId="3B2073E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3D46A"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8C658"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348DDDA9" w14:textId="77777777" w:rsidR="005100D5" w:rsidRDefault="005100D5" w:rsidP="00B338B4">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7D5F02" w14:textId="77777777" w:rsidR="005100D5" w:rsidRDefault="005100D5" w:rsidP="00B338B4">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29590" w14:textId="77777777" w:rsidR="005100D5" w:rsidRDefault="005100D5" w:rsidP="00B338B4">
            <w:pPr>
              <w:pStyle w:val="TAC"/>
              <w:rPr>
                <w:lang w:val="en-US" w:eastAsia="zh-CN"/>
              </w:rPr>
            </w:pPr>
          </w:p>
        </w:tc>
      </w:tr>
      <w:tr w:rsidR="005100D5" w14:paraId="4AF4C13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A4BEA" w14:textId="77777777" w:rsidR="005100D5" w:rsidRDefault="005100D5" w:rsidP="00B338B4">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F444D" w14:textId="77777777" w:rsidR="005100D5" w:rsidRDefault="005100D5" w:rsidP="00B338B4">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11BBEDDB" w14:textId="77777777" w:rsidR="005100D5" w:rsidRDefault="005100D5" w:rsidP="00B338B4">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71A0A0A7" w14:textId="77777777" w:rsidR="005100D5" w:rsidRDefault="005100D5" w:rsidP="00B338B4">
            <w:pPr>
              <w:pStyle w:val="TAC"/>
              <w:rPr>
                <w:rFonts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02C6A" w14:textId="77777777" w:rsidR="005100D5" w:rsidRDefault="005100D5" w:rsidP="00B338B4">
            <w:pPr>
              <w:pStyle w:val="TAC"/>
              <w:rPr>
                <w:lang w:val="en-US" w:eastAsia="zh-CN"/>
              </w:rPr>
            </w:pPr>
            <w:r>
              <w:rPr>
                <w:rFonts w:hint="eastAsia"/>
                <w:lang w:val="en-US" w:eastAsia="zh-CN"/>
              </w:rPr>
              <w:t>0</w:t>
            </w:r>
          </w:p>
        </w:tc>
      </w:tr>
      <w:tr w:rsidR="005100D5" w14:paraId="1DDBBEF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430BF"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ECED9"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1F825544" w14:textId="77777777" w:rsidR="005100D5" w:rsidRDefault="005100D5" w:rsidP="00B338B4">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0DE40C" w14:textId="77777777" w:rsidR="005100D5" w:rsidRDefault="005100D5" w:rsidP="00B338B4">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2921A" w14:textId="77777777" w:rsidR="005100D5" w:rsidRDefault="005100D5" w:rsidP="00B338B4">
            <w:pPr>
              <w:pStyle w:val="TAC"/>
              <w:rPr>
                <w:lang w:val="en-US" w:eastAsia="zh-CN"/>
              </w:rPr>
            </w:pPr>
          </w:p>
        </w:tc>
      </w:tr>
      <w:tr w:rsidR="005100D5" w14:paraId="0F926B1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9190B" w14:textId="77777777" w:rsidR="005100D5" w:rsidRDefault="005100D5" w:rsidP="00B338B4">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26748" w14:textId="77777777" w:rsidR="005100D5" w:rsidRDefault="005100D5" w:rsidP="00B338B4">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2CC0F60C" w14:textId="77777777" w:rsidR="005100D5" w:rsidRDefault="005100D5" w:rsidP="00B338B4">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1ABE961" w14:textId="77777777" w:rsidR="005100D5" w:rsidRDefault="005100D5" w:rsidP="00B338B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4D880" w14:textId="77777777" w:rsidR="005100D5" w:rsidRDefault="005100D5" w:rsidP="00B338B4">
            <w:pPr>
              <w:pStyle w:val="TAC"/>
              <w:rPr>
                <w:lang w:val="en-US" w:eastAsia="zh-CN"/>
              </w:rPr>
            </w:pPr>
            <w:r>
              <w:rPr>
                <w:rFonts w:hint="eastAsia"/>
                <w:lang w:val="en-US" w:eastAsia="zh-CN"/>
              </w:rPr>
              <w:t>0</w:t>
            </w:r>
          </w:p>
        </w:tc>
      </w:tr>
      <w:tr w:rsidR="005100D5" w14:paraId="0238512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21701"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98B88"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CAB827" w14:textId="77777777" w:rsidR="005100D5" w:rsidRDefault="005100D5" w:rsidP="00B338B4">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107582E" w14:textId="77777777" w:rsidR="005100D5" w:rsidRDefault="005100D5" w:rsidP="00B338B4">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EB666" w14:textId="77777777" w:rsidR="005100D5" w:rsidRDefault="005100D5" w:rsidP="00B338B4">
            <w:pPr>
              <w:pStyle w:val="TAC"/>
              <w:rPr>
                <w:lang w:val="en-US" w:eastAsia="zh-CN"/>
              </w:rPr>
            </w:pPr>
          </w:p>
        </w:tc>
      </w:tr>
      <w:tr w:rsidR="005100D5" w14:paraId="141F7E6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E26CD" w14:textId="77777777" w:rsidR="005100D5" w:rsidRDefault="005100D5" w:rsidP="00B338B4">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353F3" w14:textId="77777777" w:rsidR="005100D5" w:rsidRDefault="005100D5" w:rsidP="00B338B4">
            <w:pPr>
              <w:pStyle w:val="TAC"/>
            </w:pPr>
            <w:r>
              <w:t>CA_n2A-n12A</w:t>
            </w:r>
          </w:p>
        </w:tc>
        <w:tc>
          <w:tcPr>
            <w:tcW w:w="730" w:type="dxa"/>
            <w:tcBorders>
              <w:left w:val="single" w:sz="4" w:space="0" w:color="auto"/>
              <w:bottom w:val="single" w:sz="4" w:space="0" w:color="auto"/>
              <w:right w:val="single" w:sz="4" w:space="0" w:color="auto"/>
            </w:tcBorders>
            <w:vAlign w:val="center"/>
          </w:tcPr>
          <w:p w14:paraId="58687B13" w14:textId="77777777" w:rsidR="005100D5" w:rsidRDefault="005100D5" w:rsidP="00B338B4">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467406" w14:textId="77777777" w:rsidR="005100D5" w:rsidRDefault="005100D5" w:rsidP="00B338B4">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DE824" w14:textId="77777777" w:rsidR="005100D5" w:rsidRDefault="005100D5" w:rsidP="00B338B4">
            <w:pPr>
              <w:pStyle w:val="TAC"/>
              <w:rPr>
                <w:lang w:val="en-US" w:eastAsia="zh-CN"/>
              </w:rPr>
            </w:pPr>
            <w:r>
              <w:rPr>
                <w:rFonts w:hint="eastAsia"/>
                <w:lang w:val="en-US" w:eastAsia="zh-CN"/>
              </w:rPr>
              <w:t>0</w:t>
            </w:r>
          </w:p>
        </w:tc>
      </w:tr>
      <w:tr w:rsidR="005100D5" w14:paraId="4D5F939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005CA"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D2DA"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1BE7BF14" w14:textId="77777777" w:rsidR="005100D5" w:rsidRDefault="005100D5" w:rsidP="00B338B4">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49A197D" w14:textId="77777777" w:rsidR="005100D5" w:rsidRDefault="005100D5" w:rsidP="00B338B4">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0A53B" w14:textId="77777777" w:rsidR="005100D5" w:rsidRDefault="005100D5" w:rsidP="00B338B4">
            <w:pPr>
              <w:pStyle w:val="TAC"/>
              <w:rPr>
                <w:lang w:val="en-US" w:eastAsia="zh-CN"/>
              </w:rPr>
            </w:pPr>
          </w:p>
        </w:tc>
      </w:tr>
      <w:tr w:rsidR="005100D5" w14:paraId="487DA2C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DC273" w14:textId="77777777" w:rsidR="005100D5" w:rsidRDefault="005100D5" w:rsidP="00B338B4">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99144" w14:textId="77777777" w:rsidR="005100D5" w:rsidRDefault="005100D5" w:rsidP="00B338B4">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116AF3A" w14:textId="77777777" w:rsidR="005100D5" w:rsidRDefault="005100D5" w:rsidP="00B338B4">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E4D0F86" w14:textId="77777777" w:rsidR="005100D5" w:rsidRDefault="005100D5" w:rsidP="00B338B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95E25" w14:textId="77777777" w:rsidR="005100D5" w:rsidRDefault="005100D5" w:rsidP="00B338B4">
            <w:pPr>
              <w:pStyle w:val="TAC"/>
              <w:rPr>
                <w:lang w:val="en-US" w:eastAsia="zh-CN"/>
              </w:rPr>
            </w:pPr>
            <w:r>
              <w:rPr>
                <w:rFonts w:hint="eastAsia"/>
                <w:lang w:val="en-US" w:eastAsia="zh-CN"/>
              </w:rPr>
              <w:t>0</w:t>
            </w:r>
          </w:p>
        </w:tc>
      </w:tr>
      <w:tr w:rsidR="005100D5" w14:paraId="751BD2C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BB239"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0F214"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6393AE" w14:textId="77777777" w:rsidR="005100D5" w:rsidRDefault="005100D5" w:rsidP="00B338B4">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0252658" w14:textId="77777777" w:rsidR="005100D5" w:rsidRDefault="005100D5" w:rsidP="00B338B4">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CD748" w14:textId="77777777" w:rsidR="005100D5" w:rsidRDefault="005100D5" w:rsidP="00B338B4">
            <w:pPr>
              <w:pStyle w:val="TAC"/>
              <w:rPr>
                <w:lang w:val="en-US" w:eastAsia="zh-CN"/>
              </w:rPr>
            </w:pPr>
          </w:p>
        </w:tc>
      </w:tr>
      <w:tr w:rsidR="005100D5" w14:paraId="2E2D0D1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1EC3E" w14:textId="77777777" w:rsidR="005100D5" w:rsidRDefault="005100D5" w:rsidP="00B338B4">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0D92B" w14:textId="77777777" w:rsidR="005100D5" w:rsidRDefault="005100D5" w:rsidP="00B338B4">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02182DE0" w14:textId="77777777" w:rsidR="005100D5" w:rsidRDefault="005100D5" w:rsidP="00B338B4">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4A4A989" w14:textId="77777777" w:rsidR="005100D5" w:rsidRDefault="005100D5" w:rsidP="00B338B4">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8F1B1" w14:textId="77777777" w:rsidR="005100D5" w:rsidRDefault="005100D5" w:rsidP="00B338B4">
            <w:pPr>
              <w:pStyle w:val="TAC"/>
              <w:rPr>
                <w:lang w:val="en-US" w:eastAsia="zh-CN"/>
              </w:rPr>
            </w:pPr>
            <w:r>
              <w:rPr>
                <w:rFonts w:hint="eastAsia"/>
                <w:lang w:val="en-US" w:eastAsia="zh-CN"/>
              </w:rPr>
              <w:t>0</w:t>
            </w:r>
          </w:p>
        </w:tc>
      </w:tr>
      <w:tr w:rsidR="005100D5" w14:paraId="2B85757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AD8BC"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9676E"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41DD92" w14:textId="77777777" w:rsidR="005100D5" w:rsidRDefault="005100D5" w:rsidP="00B338B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7DE187D" w14:textId="77777777" w:rsidR="005100D5" w:rsidRDefault="005100D5" w:rsidP="00B338B4">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E1CD8" w14:textId="77777777" w:rsidR="005100D5" w:rsidRDefault="005100D5" w:rsidP="00B338B4">
            <w:pPr>
              <w:pStyle w:val="TAC"/>
              <w:rPr>
                <w:lang w:val="en-US" w:eastAsia="zh-CN"/>
              </w:rPr>
            </w:pPr>
          </w:p>
        </w:tc>
      </w:tr>
      <w:tr w:rsidR="005100D5" w14:paraId="77F4E75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83EC2" w14:textId="77777777" w:rsidR="005100D5" w:rsidRDefault="005100D5" w:rsidP="00B338B4">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C5ADE" w14:textId="77777777" w:rsidR="005100D5" w:rsidRDefault="005100D5" w:rsidP="00B338B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86A794" w14:textId="77777777" w:rsidR="005100D5" w:rsidRDefault="005100D5" w:rsidP="00B338B4">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D7A3B1" w14:textId="77777777" w:rsidR="005100D5" w:rsidRDefault="005100D5" w:rsidP="00B338B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FAFB8" w14:textId="77777777" w:rsidR="005100D5" w:rsidRDefault="005100D5" w:rsidP="00B338B4">
            <w:pPr>
              <w:pStyle w:val="TAC"/>
              <w:rPr>
                <w:lang w:val="en-US" w:eastAsia="zh-CN"/>
              </w:rPr>
            </w:pPr>
            <w:r>
              <w:rPr>
                <w:rFonts w:hint="eastAsia"/>
                <w:lang w:val="en-US" w:eastAsia="zh-CN"/>
              </w:rPr>
              <w:t>0</w:t>
            </w:r>
          </w:p>
        </w:tc>
      </w:tr>
      <w:tr w:rsidR="005100D5" w14:paraId="01B2158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B7848"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211E3"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14FFFD" w14:textId="77777777" w:rsidR="005100D5" w:rsidRDefault="005100D5" w:rsidP="00B338B4">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AD7489" w14:textId="77777777" w:rsidR="005100D5" w:rsidRDefault="005100D5" w:rsidP="00B338B4">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C8DA1" w14:textId="77777777" w:rsidR="005100D5" w:rsidRDefault="005100D5" w:rsidP="00B338B4">
            <w:pPr>
              <w:pStyle w:val="TAC"/>
              <w:rPr>
                <w:lang w:val="en-US" w:eastAsia="zh-CN"/>
              </w:rPr>
            </w:pPr>
          </w:p>
        </w:tc>
      </w:tr>
      <w:tr w:rsidR="005100D5" w14:paraId="54D3BC3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FE2A9" w14:textId="77777777" w:rsidR="005100D5" w:rsidRDefault="005100D5" w:rsidP="00B338B4">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73D59" w14:textId="77777777" w:rsidR="005100D5" w:rsidRDefault="005100D5" w:rsidP="00B338B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459428B" w14:textId="77777777" w:rsidR="005100D5" w:rsidRDefault="005100D5" w:rsidP="00B338B4">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5AA5B6" w14:textId="77777777" w:rsidR="005100D5" w:rsidRDefault="005100D5" w:rsidP="00B338B4">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42171" w14:textId="77777777" w:rsidR="005100D5" w:rsidRDefault="005100D5" w:rsidP="00B338B4">
            <w:pPr>
              <w:pStyle w:val="TAC"/>
              <w:rPr>
                <w:lang w:val="en-US" w:eastAsia="zh-CN"/>
              </w:rPr>
            </w:pPr>
            <w:r>
              <w:rPr>
                <w:rFonts w:hint="eastAsia"/>
                <w:lang w:val="en-US" w:eastAsia="zh-CN"/>
              </w:rPr>
              <w:t>0</w:t>
            </w:r>
          </w:p>
        </w:tc>
      </w:tr>
      <w:tr w:rsidR="005100D5" w14:paraId="7F49C79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8BE2F"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4E4FE"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61CEE6" w14:textId="77777777" w:rsidR="005100D5" w:rsidRDefault="005100D5" w:rsidP="00B338B4">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4B133D" w14:textId="77777777" w:rsidR="005100D5" w:rsidRDefault="005100D5" w:rsidP="00B338B4">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DE227" w14:textId="77777777" w:rsidR="005100D5" w:rsidRDefault="005100D5" w:rsidP="00B338B4">
            <w:pPr>
              <w:pStyle w:val="TAC"/>
              <w:rPr>
                <w:lang w:val="en-US" w:eastAsia="zh-CN"/>
              </w:rPr>
            </w:pPr>
          </w:p>
        </w:tc>
      </w:tr>
      <w:tr w:rsidR="005100D5" w14:paraId="4DAF029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AA207" w14:textId="77777777" w:rsidR="005100D5" w:rsidRDefault="005100D5" w:rsidP="00B338B4">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6CCF9" w14:textId="77777777" w:rsidR="005100D5" w:rsidRDefault="005100D5" w:rsidP="00B338B4">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5122B8B" w14:textId="77777777" w:rsidR="005100D5" w:rsidRDefault="005100D5" w:rsidP="00B338B4">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1D7173" w14:textId="77777777" w:rsidR="005100D5" w:rsidRDefault="005100D5" w:rsidP="00B338B4">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62FA7" w14:textId="77777777" w:rsidR="005100D5" w:rsidRDefault="005100D5" w:rsidP="00B338B4">
            <w:pPr>
              <w:pStyle w:val="TAC"/>
              <w:rPr>
                <w:lang w:val="en-US" w:eastAsia="zh-CN"/>
              </w:rPr>
            </w:pPr>
            <w:r>
              <w:rPr>
                <w:rFonts w:hint="eastAsia"/>
                <w:lang w:val="en-US" w:eastAsia="zh-CN"/>
              </w:rPr>
              <w:t>0</w:t>
            </w:r>
          </w:p>
        </w:tc>
      </w:tr>
      <w:tr w:rsidR="005100D5" w14:paraId="25974EF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259E7"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FDBF8"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6BE685E5" w14:textId="77777777" w:rsidR="005100D5" w:rsidRDefault="005100D5" w:rsidP="00B338B4">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5AB8301" w14:textId="77777777" w:rsidR="005100D5" w:rsidRDefault="005100D5" w:rsidP="00B338B4">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648E" w14:textId="77777777" w:rsidR="005100D5" w:rsidRDefault="005100D5" w:rsidP="00B338B4">
            <w:pPr>
              <w:pStyle w:val="TAC"/>
              <w:rPr>
                <w:lang w:val="en-US" w:eastAsia="zh-CN"/>
              </w:rPr>
            </w:pPr>
          </w:p>
        </w:tc>
      </w:tr>
      <w:tr w:rsidR="005100D5" w14:paraId="0E586A8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BE0A9D" w14:textId="77777777" w:rsidR="005100D5" w:rsidRDefault="005100D5" w:rsidP="00B338B4">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A068B" w14:textId="77777777" w:rsidR="005100D5" w:rsidRDefault="005100D5" w:rsidP="00B338B4">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EC9F6B6" w14:textId="77777777" w:rsidR="005100D5" w:rsidRDefault="005100D5" w:rsidP="00B338B4">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0A7378" w14:textId="77777777" w:rsidR="005100D5" w:rsidRDefault="005100D5" w:rsidP="00B338B4">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C83C8" w14:textId="77777777" w:rsidR="005100D5" w:rsidRDefault="005100D5" w:rsidP="00B338B4">
            <w:pPr>
              <w:pStyle w:val="TAC"/>
              <w:rPr>
                <w:lang w:val="en-US" w:eastAsia="zh-CN"/>
              </w:rPr>
            </w:pPr>
            <w:r>
              <w:rPr>
                <w:rFonts w:hint="eastAsia"/>
                <w:lang w:val="en-US" w:eastAsia="zh-CN"/>
              </w:rPr>
              <w:t>0</w:t>
            </w:r>
          </w:p>
        </w:tc>
      </w:tr>
      <w:tr w:rsidR="005100D5" w14:paraId="29965804"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FC3CFF"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CEF10"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462BE5FF" w14:textId="77777777" w:rsidR="005100D5" w:rsidRDefault="005100D5" w:rsidP="00B338B4">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232F6C" w14:textId="77777777" w:rsidR="005100D5" w:rsidRDefault="005100D5" w:rsidP="00B338B4">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EF628" w14:textId="77777777" w:rsidR="005100D5" w:rsidRDefault="005100D5" w:rsidP="00B338B4">
            <w:pPr>
              <w:pStyle w:val="TAC"/>
              <w:rPr>
                <w:lang w:val="en-US" w:eastAsia="zh-CN"/>
              </w:rPr>
            </w:pPr>
          </w:p>
        </w:tc>
      </w:tr>
      <w:tr w:rsidR="005100D5" w14:paraId="1A6B8CE0" w14:textId="77777777" w:rsidTr="00B338B4">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7BB521F" w14:textId="77777777" w:rsidR="005100D5" w:rsidRDefault="005100D5" w:rsidP="00B338B4">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A195F" w14:textId="77777777" w:rsidR="005100D5" w:rsidRDefault="005100D5" w:rsidP="00B338B4">
            <w:pPr>
              <w:pStyle w:val="TAC"/>
              <w:rPr>
                <w:lang w:val="en-US"/>
              </w:rPr>
            </w:pPr>
            <w:r>
              <w:rPr>
                <w:lang w:val="en-US"/>
              </w:rPr>
              <w:t>-</w:t>
            </w:r>
          </w:p>
        </w:tc>
        <w:tc>
          <w:tcPr>
            <w:tcW w:w="730" w:type="dxa"/>
            <w:tcBorders>
              <w:left w:val="single" w:sz="4" w:space="0" w:color="auto"/>
              <w:right w:val="single" w:sz="4" w:space="0" w:color="auto"/>
            </w:tcBorders>
            <w:vAlign w:val="center"/>
          </w:tcPr>
          <w:p w14:paraId="0DBC2E80" w14:textId="77777777" w:rsidR="005100D5" w:rsidRDefault="005100D5" w:rsidP="00B338B4">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750A7F0" w14:textId="77777777" w:rsidR="005100D5" w:rsidRDefault="005100D5" w:rsidP="00B338B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767F2" w14:textId="77777777" w:rsidR="005100D5" w:rsidRDefault="005100D5" w:rsidP="00B338B4">
            <w:pPr>
              <w:pStyle w:val="TAC"/>
              <w:rPr>
                <w:lang w:val="en-US" w:eastAsia="zh-CN"/>
              </w:rPr>
            </w:pPr>
            <w:r>
              <w:rPr>
                <w:lang w:val="en-US" w:eastAsia="zh-CN"/>
              </w:rPr>
              <w:t>0</w:t>
            </w:r>
          </w:p>
        </w:tc>
      </w:tr>
      <w:tr w:rsidR="005100D5" w14:paraId="5770E5A1"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083EAC"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92964"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5595EA85" w14:textId="77777777" w:rsidR="005100D5" w:rsidRDefault="005100D5" w:rsidP="00B338B4">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2E0A2" w14:textId="77777777" w:rsidR="005100D5" w:rsidRDefault="005100D5" w:rsidP="00B338B4">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08B68" w14:textId="77777777" w:rsidR="005100D5" w:rsidRDefault="005100D5" w:rsidP="00B338B4">
            <w:pPr>
              <w:pStyle w:val="TAC"/>
              <w:rPr>
                <w:lang w:val="en-US" w:eastAsia="zh-CN"/>
              </w:rPr>
            </w:pPr>
          </w:p>
        </w:tc>
      </w:tr>
      <w:tr w:rsidR="005100D5" w14:paraId="729C733C" w14:textId="77777777" w:rsidTr="00B338B4">
        <w:trPr>
          <w:trHeight w:val="40"/>
        </w:trPr>
        <w:tc>
          <w:tcPr>
            <w:tcW w:w="1983" w:type="dxa"/>
            <w:tcBorders>
              <w:left w:val="single" w:sz="4" w:space="0" w:color="auto"/>
              <w:bottom w:val="nil"/>
              <w:right w:val="single" w:sz="4" w:space="0" w:color="auto"/>
            </w:tcBorders>
            <w:shd w:val="clear" w:color="auto" w:fill="auto"/>
            <w:vAlign w:val="center"/>
          </w:tcPr>
          <w:p w14:paraId="21262AF4" w14:textId="77777777" w:rsidR="005100D5" w:rsidRDefault="005100D5" w:rsidP="00B338B4">
            <w:pPr>
              <w:pStyle w:val="TAC"/>
              <w:rPr>
                <w:lang w:val="en-US"/>
              </w:rPr>
            </w:pPr>
            <w:bookmarkStart w:id="13" w:name="OLE_LINK13"/>
            <w:r>
              <w:rPr>
                <w:lang w:val="en-US"/>
              </w:rPr>
              <w:t>CA_n2A-n41A</w:t>
            </w:r>
            <w:bookmarkEnd w:id="13"/>
          </w:p>
        </w:tc>
        <w:tc>
          <w:tcPr>
            <w:tcW w:w="1690" w:type="dxa"/>
            <w:tcBorders>
              <w:left w:val="single" w:sz="4" w:space="0" w:color="auto"/>
              <w:bottom w:val="nil"/>
              <w:right w:val="single" w:sz="4" w:space="0" w:color="auto"/>
            </w:tcBorders>
            <w:shd w:val="clear" w:color="auto" w:fill="auto"/>
            <w:vAlign w:val="center"/>
          </w:tcPr>
          <w:p w14:paraId="504AA7D5" w14:textId="77777777" w:rsidR="005100D5" w:rsidRDefault="005100D5" w:rsidP="00B338B4">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5B15845F" w14:textId="77777777" w:rsidR="005100D5" w:rsidRDefault="005100D5" w:rsidP="00B338B4">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6384233A" w14:textId="77777777" w:rsidR="005100D5" w:rsidRDefault="005100D5" w:rsidP="00B338B4">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48456E" w14:textId="77777777" w:rsidR="005100D5" w:rsidRDefault="005100D5" w:rsidP="00B338B4">
            <w:pPr>
              <w:pStyle w:val="TAC"/>
              <w:rPr>
                <w:lang w:val="en-US" w:eastAsia="zh-CN"/>
              </w:rPr>
            </w:pPr>
            <w:r>
              <w:rPr>
                <w:lang w:val="en-US" w:eastAsia="zh-CN"/>
              </w:rPr>
              <w:t>0</w:t>
            </w:r>
          </w:p>
        </w:tc>
      </w:tr>
      <w:tr w:rsidR="005100D5" w14:paraId="0A097348"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FDC2AC"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246AF"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3DFE6757" w14:textId="77777777" w:rsidR="005100D5" w:rsidRDefault="005100D5" w:rsidP="00B338B4">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CF3E2F" w14:textId="77777777" w:rsidR="005100D5" w:rsidRDefault="005100D5" w:rsidP="00B338B4">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1878A" w14:textId="77777777" w:rsidR="005100D5" w:rsidRDefault="005100D5" w:rsidP="00B338B4">
            <w:pPr>
              <w:pStyle w:val="TAC"/>
              <w:rPr>
                <w:lang w:val="en-US" w:eastAsia="zh-CN"/>
              </w:rPr>
            </w:pPr>
          </w:p>
        </w:tc>
      </w:tr>
      <w:tr w:rsidR="005100D5" w14:paraId="5640314D"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9842D6" w14:textId="77777777" w:rsidR="005100D5" w:rsidRDefault="005100D5" w:rsidP="00B338B4">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8CFA1" w14:textId="77777777" w:rsidR="005100D5" w:rsidRDefault="005100D5" w:rsidP="00B338B4">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5F521CB1" w14:textId="77777777" w:rsidR="005100D5" w:rsidRDefault="005100D5" w:rsidP="00B338B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239DE5" w14:textId="77777777" w:rsidR="005100D5" w:rsidRDefault="005100D5" w:rsidP="00B338B4">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D541A" w14:textId="77777777" w:rsidR="005100D5" w:rsidRDefault="005100D5" w:rsidP="00B338B4">
            <w:pPr>
              <w:pStyle w:val="TAC"/>
              <w:rPr>
                <w:lang w:val="en-US" w:eastAsia="zh-CN"/>
              </w:rPr>
            </w:pPr>
            <w:r>
              <w:rPr>
                <w:lang w:val="en-US" w:eastAsia="zh-CN"/>
              </w:rPr>
              <w:t>0</w:t>
            </w:r>
          </w:p>
        </w:tc>
      </w:tr>
      <w:tr w:rsidR="005100D5" w14:paraId="0F8A1583"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B0383A"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A006E"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9F6371" w14:textId="77777777" w:rsidR="005100D5" w:rsidRDefault="005100D5" w:rsidP="00B338B4">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B6939C" w14:textId="77777777" w:rsidR="005100D5" w:rsidRDefault="005100D5" w:rsidP="00B338B4">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98BEF" w14:textId="77777777" w:rsidR="005100D5" w:rsidRDefault="005100D5" w:rsidP="00B338B4">
            <w:pPr>
              <w:pStyle w:val="TAC"/>
              <w:rPr>
                <w:lang w:val="en-US" w:eastAsia="zh-CN"/>
              </w:rPr>
            </w:pPr>
          </w:p>
        </w:tc>
      </w:tr>
      <w:tr w:rsidR="005100D5" w14:paraId="3AB5100A" w14:textId="77777777" w:rsidTr="00B338B4">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F67F338" w14:textId="77777777" w:rsidR="005100D5" w:rsidRDefault="005100D5" w:rsidP="00B338B4">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A80C4" w14:textId="77777777" w:rsidR="005100D5" w:rsidRDefault="005100D5" w:rsidP="00B338B4">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6C5A9560" w14:textId="77777777" w:rsidR="005100D5" w:rsidRDefault="005100D5" w:rsidP="00B338B4">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216A3A" w14:textId="77777777" w:rsidR="005100D5" w:rsidRDefault="005100D5" w:rsidP="00B338B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511B5" w14:textId="77777777" w:rsidR="005100D5" w:rsidRDefault="005100D5" w:rsidP="00B338B4">
            <w:pPr>
              <w:pStyle w:val="TAC"/>
              <w:rPr>
                <w:lang w:val="en-US" w:eastAsia="zh-CN"/>
              </w:rPr>
            </w:pPr>
            <w:r>
              <w:rPr>
                <w:rFonts w:hint="eastAsia"/>
                <w:lang w:val="en-US" w:eastAsia="zh-CN"/>
              </w:rPr>
              <w:t>0</w:t>
            </w:r>
          </w:p>
        </w:tc>
      </w:tr>
      <w:tr w:rsidR="005100D5" w14:paraId="0C715E9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F352DD1"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2B9121"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106B6F8A" w14:textId="77777777" w:rsidR="005100D5" w:rsidRDefault="005100D5" w:rsidP="00B338B4">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A2BEBA" w14:textId="77777777" w:rsidR="005100D5" w:rsidRDefault="005100D5" w:rsidP="00B338B4">
            <w:pPr>
              <w:pStyle w:val="TAC"/>
              <w:rPr>
                <w:lang w:val="en-US" w:eastAsia="zh-CN"/>
              </w:rPr>
            </w:pPr>
            <w:r>
              <w:rPr>
                <w:rFonts w:cs="Arial"/>
                <w:lang w:val="en-US" w:eastAsia="zh-CN" w:bidi="ar"/>
              </w:rPr>
              <w:t>5, 10, 15, 20, 40, 50</w:t>
            </w:r>
            <w:r>
              <w:rPr>
                <w:rStyle w:val="font11"/>
                <w:lang w:val="en-US" w:eastAsia="zh-CN" w:bidi="ar"/>
              </w:rPr>
              <w:t>6</w:t>
            </w:r>
            <w:r>
              <w:rPr>
                <w:rStyle w:val="font31"/>
                <w:lang w:val="en-US" w:eastAsia="zh-CN" w:bidi="ar"/>
              </w:rPr>
              <w:t>, 60</w:t>
            </w:r>
            <w:r>
              <w:rPr>
                <w:rStyle w:val="font11"/>
                <w:lang w:val="en-US" w:eastAsia="zh-CN" w:bidi="ar"/>
              </w:rPr>
              <w:t>6</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6</w:t>
            </w:r>
            <w:r>
              <w:rPr>
                <w:rStyle w:val="font31"/>
                <w:lang w:val="en-US" w:eastAsia="zh-CN" w:bidi="ar"/>
              </w:rPr>
              <w:t>, 90</w:t>
            </w:r>
            <w:r>
              <w:rPr>
                <w:rStyle w:val="font11"/>
                <w:lang w:val="en-US" w:eastAsia="zh-CN" w:bidi="ar"/>
              </w:rPr>
              <w:t>6</w:t>
            </w:r>
            <w:r>
              <w:rPr>
                <w:rStyle w:val="font31"/>
                <w:lang w:val="en-US" w:eastAsia="zh-CN" w:bidi="ar"/>
              </w:rPr>
              <w:t>, 100</w:t>
            </w:r>
            <w:r>
              <w:rPr>
                <w:rStyle w:val="font11"/>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BA4E2" w14:textId="77777777" w:rsidR="005100D5" w:rsidRDefault="005100D5" w:rsidP="00B338B4">
            <w:pPr>
              <w:pStyle w:val="TAC"/>
              <w:rPr>
                <w:lang w:val="en-US" w:eastAsia="zh-CN"/>
              </w:rPr>
            </w:pPr>
          </w:p>
        </w:tc>
      </w:tr>
      <w:tr w:rsidR="005100D5" w14:paraId="2E93C9A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46EE05"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2618DF" w14:textId="77777777" w:rsidR="005100D5" w:rsidRDefault="005100D5" w:rsidP="00B338B4">
            <w:pPr>
              <w:pStyle w:val="TAC"/>
              <w:rPr>
                <w:rFonts w:cs="Arial"/>
              </w:rPr>
            </w:pPr>
          </w:p>
        </w:tc>
        <w:tc>
          <w:tcPr>
            <w:tcW w:w="730" w:type="dxa"/>
            <w:tcBorders>
              <w:left w:val="single" w:sz="4" w:space="0" w:color="auto"/>
              <w:bottom w:val="single" w:sz="4" w:space="0" w:color="auto"/>
              <w:right w:val="single" w:sz="4" w:space="0" w:color="auto"/>
            </w:tcBorders>
            <w:vAlign w:val="center"/>
          </w:tcPr>
          <w:p w14:paraId="309501F2" w14:textId="77777777" w:rsidR="005100D5" w:rsidRDefault="005100D5" w:rsidP="00B338B4">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788012" w14:textId="77777777" w:rsidR="005100D5" w:rsidRDefault="005100D5" w:rsidP="00B338B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6269B" w14:textId="77777777" w:rsidR="005100D5" w:rsidRDefault="005100D5" w:rsidP="00B338B4">
            <w:pPr>
              <w:pStyle w:val="TAC"/>
              <w:rPr>
                <w:lang w:val="en-US" w:eastAsia="zh-CN"/>
              </w:rPr>
            </w:pPr>
            <w:r>
              <w:rPr>
                <w:rFonts w:cs="Arial" w:hint="eastAsia"/>
                <w:lang w:val="en-US" w:eastAsia="zh-CN" w:bidi="ar"/>
              </w:rPr>
              <w:t>1</w:t>
            </w:r>
          </w:p>
        </w:tc>
      </w:tr>
      <w:tr w:rsidR="005100D5" w14:paraId="74D82BD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BA7C3"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FE877" w14:textId="77777777" w:rsidR="005100D5" w:rsidRDefault="005100D5" w:rsidP="00B338B4">
            <w:pPr>
              <w:pStyle w:val="TAC"/>
              <w:rPr>
                <w:rFonts w:cs="Arial"/>
              </w:rPr>
            </w:pPr>
          </w:p>
        </w:tc>
        <w:tc>
          <w:tcPr>
            <w:tcW w:w="730" w:type="dxa"/>
            <w:tcBorders>
              <w:left w:val="single" w:sz="4" w:space="0" w:color="auto"/>
              <w:bottom w:val="single" w:sz="4" w:space="0" w:color="auto"/>
              <w:right w:val="single" w:sz="4" w:space="0" w:color="auto"/>
            </w:tcBorders>
            <w:vAlign w:val="center"/>
          </w:tcPr>
          <w:p w14:paraId="3E95E430" w14:textId="77777777" w:rsidR="005100D5" w:rsidRDefault="005100D5" w:rsidP="00B338B4">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5FDFCE" w14:textId="77777777" w:rsidR="005100D5" w:rsidRDefault="005100D5" w:rsidP="00B338B4">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6</w:t>
            </w:r>
            <w:r>
              <w:rPr>
                <w:rFonts w:cs="Arial"/>
                <w:color w:val="000000"/>
                <w:lang w:val="en-US" w:eastAsia="zh-CN" w:bidi="ar"/>
              </w:rPr>
              <w:t>, 60</w:t>
            </w:r>
            <w:r>
              <w:rPr>
                <w:rFonts w:cs="Arial"/>
                <w:color w:val="000000"/>
                <w:vertAlign w:val="superscript"/>
                <w:lang w:val="en-US" w:eastAsia="zh-CN" w:bidi="ar"/>
              </w:rPr>
              <w:t>6</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6</w:t>
            </w:r>
            <w:r>
              <w:rPr>
                <w:rFonts w:cs="Arial"/>
                <w:color w:val="000000"/>
                <w:lang w:val="en-US" w:eastAsia="zh-CN" w:bidi="ar"/>
              </w:rPr>
              <w:t>, 80</w:t>
            </w:r>
            <w:r>
              <w:rPr>
                <w:rFonts w:cs="Arial"/>
                <w:color w:val="000000"/>
                <w:vertAlign w:val="superscript"/>
                <w:lang w:val="en-US" w:eastAsia="zh-CN" w:bidi="ar"/>
              </w:rPr>
              <w:t>6</w:t>
            </w:r>
            <w:r>
              <w:rPr>
                <w:rFonts w:cs="Arial"/>
                <w:color w:val="000000"/>
                <w:lang w:val="en-US" w:eastAsia="zh-CN" w:bidi="ar"/>
              </w:rPr>
              <w:t>, 90</w:t>
            </w:r>
            <w:r>
              <w:rPr>
                <w:rFonts w:cs="Arial"/>
                <w:color w:val="000000"/>
                <w:vertAlign w:val="superscript"/>
                <w:lang w:val="en-US" w:eastAsia="zh-CN" w:bidi="ar"/>
              </w:rPr>
              <w:t>6</w:t>
            </w:r>
            <w:r>
              <w:rPr>
                <w:rFonts w:cs="Arial"/>
                <w:color w:val="000000"/>
                <w:lang w:val="en-US" w:eastAsia="zh-CN" w:bidi="ar"/>
              </w:rPr>
              <w:t>, 100</w:t>
            </w:r>
            <w:r>
              <w:rPr>
                <w:rFonts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9978F" w14:textId="77777777" w:rsidR="005100D5" w:rsidRDefault="005100D5" w:rsidP="00B338B4">
            <w:pPr>
              <w:pStyle w:val="TAC"/>
              <w:rPr>
                <w:lang w:val="en-US" w:eastAsia="zh-CN"/>
              </w:rPr>
            </w:pPr>
          </w:p>
        </w:tc>
      </w:tr>
      <w:tr w:rsidR="005100D5" w14:paraId="24365CA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74169" w14:textId="77777777" w:rsidR="005100D5" w:rsidRDefault="005100D5" w:rsidP="00B338B4">
            <w:pPr>
              <w:pStyle w:val="TAC"/>
              <w:rPr>
                <w:lang w:val="en-US"/>
              </w:rPr>
            </w:pPr>
            <w:r>
              <w:rPr>
                <w:lang w:val="en-US"/>
              </w:rPr>
              <w:lastRenderedPageBreak/>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50C52" w14:textId="77777777" w:rsidR="005100D5" w:rsidRDefault="005100D5" w:rsidP="00B338B4">
            <w:pPr>
              <w:pStyle w:val="TAC"/>
              <w:rPr>
                <w:lang w:eastAsia="zh-CN"/>
              </w:rPr>
            </w:pPr>
            <w:r>
              <w:rPr>
                <w:rFonts w:cs="Arial"/>
              </w:rPr>
              <w:t>CA_n48B</w:t>
            </w:r>
          </w:p>
          <w:p w14:paraId="2D2681F4" w14:textId="77777777" w:rsidR="005100D5" w:rsidRDefault="005100D5" w:rsidP="00B338B4">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9543127" w14:textId="77777777" w:rsidR="005100D5" w:rsidRDefault="005100D5" w:rsidP="00B338B4">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DEE71E4" w14:textId="77777777" w:rsidR="005100D5" w:rsidRDefault="005100D5" w:rsidP="00B338B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43807" w14:textId="77777777" w:rsidR="005100D5" w:rsidRDefault="005100D5" w:rsidP="00B338B4">
            <w:pPr>
              <w:pStyle w:val="TAC"/>
              <w:rPr>
                <w:lang w:val="en-US" w:eastAsia="zh-CN"/>
              </w:rPr>
            </w:pPr>
            <w:r>
              <w:rPr>
                <w:lang w:val="en-US" w:eastAsia="zh-CN"/>
              </w:rPr>
              <w:t>0</w:t>
            </w:r>
          </w:p>
        </w:tc>
      </w:tr>
      <w:tr w:rsidR="005100D5" w14:paraId="4DDE411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48D531A"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B9DD84" w14:textId="77777777" w:rsidR="005100D5" w:rsidRDefault="005100D5" w:rsidP="00B338B4">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173FF53" w14:textId="77777777" w:rsidR="005100D5" w:rsidRDefault="005100D5" w:rsidP="00B338B4">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16DBFC" w14:textId="77777777" w:rsidR="005100D5" w:rsidRDefault="005100D5" w:rsidP="00B338B4">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21B4D" w14:textId="77777777" w:rsidR="005100D5" w:rsidRDefault="005100D5" w:rsidP="00B338B4">
            <w:pPr>
              <w:pStyle w:val="TAC"/>
              <w:rPr>
                <w:lang w:val="en-US" w:eastAsia="zh-CN"/>
              </w:rPr>
            </w:pPr>
          </w:p>
        </w:tc>
      </w:tr>
      <w:tr w:rsidR="005100D5" w14:paraId="4A5A5C0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2752E88" w14:textId="77777777" w:rsidR="005100D5" w:rsidRDefault="005100D5" w:rsidP="00B338B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87034E" w14:textId="77777777" w:rsidR="005100D5" w:rsidRDefault="005100D5" w:rsidP="00B338B4">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A969065" w14:textId="77777777" w:rsidR="005100D5" w:rsidRDefault="005100D5" w:rsidP="00B338B4">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2E29FD" w14:textId="77777777" w:rsidR="005100D5" w:rsidRDefault="005100D5" w:rsidP="00B338B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DAAB2" w14:textId="77777777" w:rsidR="005100D5" w:rsidRDefault="005100D5" w:rsidP="00B338B4">
            <w:pPr>
              <w:pStyle w:val="TAC"/>
              <w:rPr>
                <w:lang w:val="en-US" w:eastAsia="zh-CN"/>
              </w:rPr>
            </w:pPr>
            <w:r>
              <w:rPr>
                <w:rFonts w:eastAsia="DengXian" w:cs="Arial"/>
                <w:lang w:val="en-US" w:eastAsia="zh-CN"/>
              </w:rPr>
              <w:t>1</w:t>
            </w:r>
          </w:p>
        </w:tc>
      </w:tr>
      <w:tr w:rsidR="005100D5" w14:paraId="3CB9D52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A8CC9"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7AC9F" w14:textId="77777777" w:rsidR="005100D5" w:rsidRDefault="005100D5" w:rsidP="00B338B4">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DB6330A" w14:textId="77777777" w:rsidR="005100D5" w:rsidRDefault="005100D5" w:rsidP="00B338B4">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D0FA52" w14:textId="77777777" w:rsidR="005100D5" w:rsidRDefault="005100D5" w:rsidP="00B338B4">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00703" w14:textId="77777777" w:rsidR="005100D5" w:rsidRDefault="005100D5" w:rsidP="00B338B4">
            <w:pPr>
              <w:pStyle w:val="TAC"/>
              <w:rPr>
                <w:lang w:val="en-US" w:eastAsia="zh-CN"/>
              </w:rPr>
            </w:pPr>
          </w:p>
        </w:tc>
      </w:tr>
      <w:tr w:rsidR="005100D5" w14:paraId="2610B8C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33BEB" w14:textId="77777777" w:rsidR="005100D5" w:rsidRDefault="005100D5" w:rsidP="00B338B4">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E7ECA" w14:textId="77777777" w:rsidR="005100D5" w:rsidRDefault="005100D5" w:rsidP="00B338B4">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5DA2CBBF" w14:textId="77777777" w:rsidR="005100D5" w:rsidRDefault="005100D5" w:rsidP="00B338B4">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6F3959" w14:textId="77777777" w:rsidR="005100D5" w:rsidRDefault="005100D5" w:rsidP="00B338B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7F8CD" w14:textId="77777777" w:rsidR="005100D5" w:rsidRDefault="005100D5" w:rsidP="00B338B4">
            <w:pPr>
              <w:pStyle w:val="TAC"/>
              <w:rPr>
                <w:lang w:val="en-US" w:eastAsia="zh-CN"/>
              </w:rPr>
            </w:pPr>
            <w:r>
              <w:rPr>
                <w:rFonts w:hint="eastAsia"/>
                <w:lang w:val="en-US" w:eastAsia="zh-CN"/>
              </w:rPr>
              <w:t>0</w:t>
            </w:r>
          </w:p>
        </w:tc>
      </w:tr>
      <w:tr w:rsidR="005100D5" w14:paraId="740987D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D57C6" w14:textId="77777777" w:rsidR="005100D5" w:rsidRDefault="005100D5" w:rsidP="00B338B4">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D2A95" w14:textId="77777777" w:rsidR="005100D5" w:rsidRDefault="005100D5" w:rsidP="00B338B4">
            <w:pPr>
              <w:pStyle w:val="TAC"/>
              <w:rPr>
                <w:rFonts w:cs="Arial"/>
              </w:rPr>
            </w:pPr>
          </w:p>
        </w:tc>
        <w:tc>
          <w:tcPr>
            <w:tcW w:w="730" w:type="dxa"/>
            <w:tcBorders>
              <w:top w:val="single" w:sz="4" w:space="0" w:color="auto"/>
              <w:left w:val="single" w:sz="4" w:space="0" w:color="auto"/>
              <w:right w:val="single" w:sz="4" w:space="0" w:color="auto"/>
            </w:tcBorders>
            <w:vAlign w:val="center"/>
          </w:tcPr>
          <w:p w14:paraId="3607864C" w14:textId="77777777" w:rsidR="005100D5" w:rsidRDefault="005100D5" w:rsidP="00B338B4">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B7E83A" w14:textId="77777777" w:rsidR="005100D5" w:rsidRDefault="005100D5" w:rsidP="00B338B4">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4D202" w14:textId="77777777" w:rsidR="005100D5" w:rsidRDefault="005100D5" w:rsidP="00B338B4">
            <w:pPr>
              <w:pStyle w:val="TAC"/>
              <w:rPr>
                <w:lang w:val="en-US" w:eastAsia="zh-CN"/>
              </w:rPr>
            </w:pPr>
          </w:p>
        </w:tc>
      </w:tr>
      <w:tr w:rsidR="005100D5" w14:paraId="512F837E"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CAE3447" w14:textId="77777777" w:rsidR="005100D5" w:rsidRDefault="005100D5" w:rsidP="00B338B4">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2185F89" w14:textId="77777777" w:rsidR="005100D5" w:rsidRDefault="005100D5" w:rsidP="00B338B4">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C15D924" w14:textId="77777777" w:rsidR="005100D5" w:rsidRDefault="005100D5" w:rsidP="00B338B4">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383A22" w14:textId="77777777" w:rsidR="005100D5" w:rsidRDefault="005100D5" w:rsidP="00B338B4">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1AEE2A" w14:textId="77777777" w:rsidR="005100D5" w:rsidRDefault="005100D5" w:rsidP="00B338B4">
            <w:pPr>
              <w:pStyle w:val="TAC"/>
              <w:rPr>
                <w:lang w:val="en-US" w:eastAsia="zh-CN"/>
              </w:rPr>
            </w:pPr>
            <w:r>
              <w:rPr>
                <w:rFonts w:hint="eastAsia"/>
                <w:lang w:val="en-US" w:eastAsia="zh-CN"/>
              </w:rPr>
              <w:t>0</w:t>
            </w:r>
          </w:p>
        </w:tc>
      </w:tr>
      <w:tr w:rsidR="005100D5" w14:paraId="54F20D0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6D4687E" w14:textId="77777777" w:rsidR="005100D5" w:rsidRDefault="005100D5" w:rsidP="00B338B4">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DB97CF2" w14:textId="77777777" w:rsidR="005100D5" w:rsidRDefault="005100D5" w:rsidP="00B338B4">
            <w:pPr>
              <w:pStyle w:val="TAC"/>
              <w:rPr>
                <w:rFonts w:cs="Arial"/>
              </w:rPr>
            </w:pPr>
          </w:p>
        </w:tc>
        <w:tc>
          <w:tcPr>
            <w:tcW w:w="730" w:type="dxa"/>
            <w:tcBorders>
              <w:left w:val="single" w:sz="4" w:space="0" w:color="auto"/>
              <w:right w:val="single" w:sz="4" w:space="0" w:color="auto"/>
            </w:tcBorders>
            <w:vAlign w:val="center"/>
          </w:tcPr>
          <w:p w14:paraId="0FFB1B38" w14:textId="77777777" w:rsidR="005100D5" w:rsidRDefault="005100D5" w:rsidP="00B338B4">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4FFBE0" w14:textId="77777777" w:rsidR="005100D5" w:rsidRDefault="005100D5" w:rsidP="00B338B4">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939F" w14:textId="77777777" w:rsidR="005100D5" w:rsidRDefault="005100D5" w:rsidP="00B338B4">
            <w:pPr>
              <w:pStyle w:val="TAC"/>
              <w:rPr>
                <w:lang w:val="en-US" w:eastAsia="zh-CN"/>
              </w:rPr>
            </w:pPr>
          </w:p>
        </w:tc>
      </w:tr>
      <w:tr w:rsidR="005100D5" w14:paraId="05065BB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4EAD6AD" w14:textId="77777777" w:rsidR="005100D5" w:rsidRDefault="005100D5" w:rsidP="00B338B4">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203AA4D5" w14:textId="77777777" w:rsidR="005100D5" w:rsidRDefault="005100D5" w:rsidP="00B338B4">
            <w:pPr>
              <w:pStyle w:val="TAC"/>
              <w:rPr>
                <w:rFonts w:cs="Arial"/>
              </w:rPr>
            </w:pPr>
          </w:p>
        </w:tc>
        <w:tc>
          <w:tcPr>
            <w:tcW w:w="730" w:type="dxa"/>
            <w:tcBorders>
              <w:left w:val="single" w:sz="4" w:space="0" w:color="auto"/>
              <w:right w:val="single" w:sz="4" w:space="0" w:color="auto"/>
            </w:tcBorders>
            <w:vAlign w:val="center"/>
          </w:tcPr>
          <w:p w14:paraId="04D24E22" w14:textId="77777777" w:rsidR="005100D5" w:rsidRDefault="005100D5" w:rsidP="00B338B4">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0C1E29" w14:textId="77777777" w:rsidR="005100D5" w:rsidRDefault="005100D5" w:rsidP="00B338B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DBA06" w14:textId="77777777" w:rsidR="005100D5" w:rsidRDefault="005100D5" w:rsidP="00B338B4">
            <w:pPr>
              <w:pStyle w:val="TAC"/>
              <w:rPr>
                <w:rFonts w:cs="Arial"/>
                <w:lang w:val="en-US" w:eastAsia="zh-CN"/>
              </w:rPr>
            </w:pPr>
            <w:r>
              <w:rPr>
                <w:rFonts w:eastAsia="DengXian" w:cs="Arial"/>
                <w:lang w:val="en-US" w:eastAsia="zh-CN"/>
              </w:rPr>
              <w:t>1</w:t>
            </w:r>
          </w:p>
        </w:tc>
      </w:tr>
      <w:tr w:rsidR="005100D5" w14:paraId="6A22EEA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82ACE" w14:textId="77777777" w:rsidR="005100D5" w:rsidRDefault="005100D5" w:rsidP="00B338B4">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EFFB2" w14:textId="77777777" w:rsidR="005100D5" w:rsidRDefault="005100D5" w:rsidP="00B338B4">
            <w:pPr>
              <w:pStyle w:val="TAC"/>
              <w:rPr>
                <w:rFonts w:cs="Arial"/>
              </w:rPr>
            </w:pPr>
          </w:p>
        </w:tc>
        <w:tc>
          <w:tcPr>
            <w:tcW w:w="730" w:type="dxa"/>
            <w:tcBorders>
              <w:left w:val="single" w:sz="4" w:space="0" w:color="auto"/>
              <w:right w:val="single" w:sz="4" w:space="0" w:color="auto"/>
            </w:tcBorders>
            <w:vAlign w:val="center"/>
          </w:tcPr>
          <w:p w14:paraId="5EF427DA" w14:textId="77777777" w:rsidR="005100D5" w:rsidRDefault="005100D5" w:rsidP="00B338B4">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9CE61" w14:textId="77777777" w:rsidR="005100D5" w:rsidRDefault="005100D5" w:rsidP="00B338B4">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F4691" w14:textId="77777777" w:rsidR="005100D5" w:rsidRDefault="005100D5" w:rsidP="00B338B4">
            <w:pPr>
              <w:pStyle w:val="TAC"/>
              <w:rPr>
                <w:rFonts w:cs="Arial"/>
                <w:lang w:val="en-US" w:eastAsia="zh-CN"/>
              </w:rPr>
            </w:pPr>
          </w:p>
        </w:tc>
      </w:tr>
      <w:tr w:rsidR="005100D5" w14:paraId="11629E4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A95E5" w14:textId="77777777" w:rsidR="005100D5" w:rsidRDefault="005100D5" w:rsidP="00B338B4">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55D7D" w14:textId="77777777" w:rsidR="005100D5" w:rsidRDefault="005100D5" w:rsidP="00B338B4">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1BA06273" w14:textId="77777777" w:rsidR="005100D5" w:rsidRDefault="005100D5" w:rsidP="00B338B4">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D87AD" w14:textId="77777777" w:rsidR="005100D5" w:rsidRDefault="005100D5" w:rsidP="00B338B4">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AF701" w14:textId="77777777" w:rsidR="005100D5" w:rsidRDefault="005100D5" w:rsidP="00B338B4">
            <w:pPr>
              <w:pStyle w:val="TAC"/>
              <w:rPr>
                <w:lang w:val="en-US" w:eastAsia="zh-CN"/>
              </w:rPr>
            </w:pPr>
            <w:r>
              <w:rPr>
                <w:rFonts w:cs="Arial"/>
                <w:lang w:val="en-US" w:eastAsia="zh-CN"/>
              </w:rPr>
              <w:t>0</w:t>
            </w:r>
          </w:p>
        </w:tc>
      </w:tr>
      <w:tr w:rsidR="005100D5" w14:paraId="334BD4B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F5EFD7C" w14:textId="77777777" w:rsidR="005100D5" w:rsidRDefault="005100D5" w:rsidP="00B338B4">
            <w:pPr>
              <w:pStyle w:val="TAC"/>
            </w:pPr>
          </w:p>
        </w:tc>
        <w:tc>
          <w:tcPr>
            <w:tcW w:w="1690" w:type="dxa"/>
            <w:tcBorders>
              <w:top w:val="nil"/>
              <w:left w:val="single" w:sz="4" w:space="0" w:color="auto"/>
              <w:bottom w:val="nil"/>
              <w:right w:val="single" w:sz="4" w:space="0" w:color="auto"/>
            </w:tcBorders>
            <w:shd w:val="clear" w:color="auto" w:fill="auto"/>
            <w:vAlign w:val="center"/>
          </w:tcPr>
          <w:p w14:paraId="4A2F42E8" w14:textId="77777777" w:rsidR="005100D5" w:rsidRDefault="005100D5" w:rsidP="00B338B4">
            <w:pPr>
              <w:pStyle w:val="TAC"/>
            </w:pPr>
          </w:p>
        </w:tc>
        <w:tc>
          <w:tcPr>
            <w:tcW w:w="730" w:type="dxa"/>
            <w:tcBorders>
              <w:left w:val="single" w:sz="4" w:space="0" w:color="auto"/>
              <w:right w:val="single" w:sz="4" w:space="0" w:color="auto"/>
            </w:tcBorders>
            <w:vAlign w:val="center"/>
          </w:tcPr>
          <w:p w14:paraId="1226955A" w14:textId="77777777" w:rsidR="005100D5" w:rsidRDefault="005100D5" w:rsidP="00B338B4">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C53B7" w14:textId="77777777" w:rsidR="005100D5" w:rsidRDefault="005100D5" w:rsidP="00B338B4">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49242" w14:textId="77777777" w:rsidR="005100D5" w:rsidRDefault="005100D5" w:rsidP="00B338B4">
            <w:pPr>
              <w:pStyle w:val="TAC"/>
              <w:rPr>
                <w:lang w:val="en-US" w:eastAsia="zh-CN"/>
              </w:rPr>
            </w:pPr>
          </w:p>
        </w:tc>
      </w:tr>
      <w:tr w:rsidR="005100D5" w14:paraId="5165C68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F2BD85A" w14:textId="77777777" w:rsidR="005100D5" w:rsidRDefault="005100D5" w:rsidP="00B338B4">
            <w:pPr>
              <w:pStyle w:val="TAC"/>
            </w:pPr>
          </w:p>
        </w:tc>
        <w:tc>
          <w:tcPr>
            <w:tcW w:w="1690" w:type="dxa"/>
            <w:tcBorders>
              <w:top w:val="nil"/>
              <w:left w:val="single" w:sz="4" w:space="0" w:color="auto"/>
              <w:bottom w:val="nil"/>
              <w:right w:val="single" w:sz="4" w:space="0" w:color="auto"/>
            </w:tcBorders>
            <w:shd w:val="clear" w:color="auto" w:fill="auto"/>
            <w:vAlign w:val="center"/>
          </w:tcPr>
          <w:p w14:paraId="5017E22A" w14:textId="77777777" w:rsidR="005100D5" w:rsidRDefault="005100D5" w:rsidP="00B338B4">
            <w:pPr>
              <w:pStyle w:val="TAC"/>
            </w:pPr>
          </w:p>
        </w:tc>
        <w:tc>
          <w:tcPr>
            <w:tcW w:w="730" w:type="dxa"/>
            <w:tcBorders>
              <w:left w:val="single" w:sz="4" w:space="0" w:color="auto"/>
              <w:right w:val="single" w:sz="4" w:space="0" w:color="auto"/>
            </w:tcBorders>
            <w:vAlign w:val="center"/>
          </w:tcPr>
          <w:p w14:paraId="3F4C4DA2" w14:textId="77777777" w:rsidR="005100D5" w:rsidRDefault="005100D5" w:rsidP="00B338B4">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4B1AAA" w14:textId="77777777" w:rsidR="005100D5" w:rsidRDefault="005100D5" w:rsidP="00B338B4">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ACB4A" w14:textId="77777777" w:rsidR="005100D5" w:rsidRDefault="005100D5" w:rsidP="00B338B4">
            <w:pPr>
              <w:pStyle w:val="TAC"/>
              <w:rPr>
                <w:lang w:val="en-US" w:eastAsia="zh-CN"/>
              </w:rPr>
            </w:pPr>
            <w:r>
              <w:rPr>
                <w:rFonts w:cs="Arial"/>
                <w:lang w:val="en-US" w:eastAsia="zh-CN"/>
              </w:rPr>
              <w:t>1</w:t>
            </w:r>
          </w:p>
        </w:tc>
      </w:tr>
      <w:tr w:rsidR="005100D5" w14:paraId="53F55D1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CF6A3"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EB8C2" w14:textId="77777777" w:rsidR="005100D5" w:rsidRDefault="005100D5" w:rsidP="00B338B4">
            <w:pPr>
              <w:pStyle w:val="TAC"/>
            </w:pPr>
          </w:p>
        </w:tc>
        <w:tc>
          <w:tcPr>
            <w:tcW w:w="730" w:type="dxa"/>
            <w:tcBorders>
              <w:left w:val="single" w:sz="4" w:space="0" w:color="auto"/>
              <w:right w:val="single" w:sz="4" w:space="0" w:color="auto"/>
            </w:tcBorders>
            <w:vAlign w:val="center"/>
          </w:tcPr>
          <w:p w14:paraId="38D2D9BF" w14:textId="77777777" w:rsidR="005100D5" w:rsidRDefault="005100D5" w:rsidP="00B338B4">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F84430" w14:textId="77777777" w:rsidR="005100D5" w:rsidRDefault="005100D5" w:rsidP="00B338B4">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CAA12" w14:textId="77777777" w:rsidR="005100D5" w:rsidRDefault="005100D5" w:rsidP="00B338B4">
            <w:pPr>
              <w:pStyle w:val="TAC"/>
              <w:rPr>
                <w:lang w:val="en-US" w:eastAsia="zh-CN"/>
              </w:rPr>
            </w:pPr>
          </w:p>
        </w:tc>
      </w:tr>
      <w:tr w:rsidR="005100D5" w:rsidDel="002C2FA0" w14:paraId="6EBE9DFD" w14:textId="0DDE27F8" w:rsidTr="00B338B4">
        <w:trPr>
          <w:trHeight w:val="187"/>
          <w:del w:id="14" w:author="Per Lindell" w:date="2024-05-08T14:08:00Z"/>
        </w:trPr>
        <w:tc>
          <w:tcPr>
            <w:tcW w:w="1983" w:type="dxa"/>
            <w:tcBorders>
              <w:top w:val="single" w:sz="4" w:space="0" w:color="auto"/>
              <w:left w:val="single" w:sz="4" w:space="0" w:color="auto"/>
              <w:bottom w:val="nil"/>
              <w:right w:val="single" w:sz="4" w:space="0" w:color="auto"/>
            </w:tcBorders>
            <w:shd w:val="clear" w:color="auto" w:fill="auto"/>
            <w:vAlign w:val="center"/>
          </w:tcPr>
          <w:p w14:paraId="07001791" w14:textId="6F17CF56" w:rsidR="005100D5" w:rsidDel="002C2FA0" w:rsidRDefault="005100D5" w:rsidP="00B338B4">
            <w:pPr>
              <w:pStyle w:val="TAC"/>
              <w:rPr>
                <w:del w:id="15" w:author="Per Lindell" w:date="2024-05-08T14:08:00Z"/>
                <w:rFonts w:eastAsia="Yu Mincho" w:cs="Arial"/>
                <w:lang w:eastAsia="ko-KR"/>
              </w:rPr>
            </w:pPr>
            <w:del w:id="16" w:author="Per Lindell" w:date="2024-05-08T14:08:00Z">
              <w:r w:rsidDel="002C2FA0">
                <w:delText>CA_n</w:delText>
              </w:r>
              <w:r w:rsidDel="002C2FA0">
                <w:rPr>
                  <w:rFonts w:hint="eastAsia"/>
                  <w:lang w:eastAsia="zh-CN"/>
                </w:rPr>
                <w:delText>2</w:delText>
              </w:r>
              <w:r w:rsidDel="002C2FA0">
                <w:delText>A-n</w:delText>
              </w:r>
              <w:r w:rsidDel="002C2FA0">
                <w:rPr>
                  <w:rFonts w:hint="eastAsia"/>
                  <w:lang w:eastAsia="zh-CN"/>
                </w:rPr>
                <w:delText>48</w:delText>
              </w:r>
              <w:r w:rsidDel="002C2FA0">
                <w:rPr>
                  <w:lang w:eastAsia="zh-CN"/>
                </w:rPr>
                <w:delText>(A-</w:delText>
              </w:r>
            </w:del>
            <w:del w:id="17" w:author="Per Lindell" w:date="2024-05-08T10:04:00Z">
              <w:r w:rsidDel="00EE6516">
                <w:rPr>
                  <w:rFonts w:hint="eastAsia"/>
                  <w:lang w:eastAsia="zh-CN"/>
                </w:rPr>
                <w:delText>C</w:delText>
              </w:r>
            </w:del>
            <w:del w:id="18" w:author="Per Lindell" w:date="2024-05-08T14:08:00Z">
              <w:r w:rsidDel="002C2FA0">
                <w:rPr>
                  <w:lang w:eastAsia="zh-CN"/>
                </w:rPr>
                <w:delText>)</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2994C69B" w14:textId="51AFFEE3" w:rsidR="005100D5" w:rsidDel="002C2FA0" w:rsidRDefault="005100D5" w:rsidP="00B338B4">
            <w:pPr>
              <w:pStyle w:val="TAC"/>
              <w:rPr>
                <w:del w:id="19" w:author="Per Lindell" w:date="2024-05-08T14:08:00Z"/>
                <w:rFonts w:cs="Arial"/>
              </w:rPr>
            </w:pPr>
            <w:del w:id="20" w:author="Per Lindell" w:date="2024-05-08T14:08:00Z">
              <w:r w:rsidDel="002C2FA0">
                <w:delText>CA_n</w:delText>
              </w:r>
              <w:r w:rsidDel="002C2FA0">
                <w:rPr>
                  <w:rFonts w:hint="eastAsia"/>
                  <w:lang w:eastAsia="zh-CN"/>
                </w:rPr>
                <w:delText>2</w:delText>
              </w:r>
              <w:r w:rsidDel="002C2FA0">
                <w:delText>A-n</w:delText>
              </w:r>
              <w:r w:rsidDel="002C2FA0">
                <w:rPr>
                  <w:rFonts w:hint="eastAsia"/>
                  <w:lang w:eastAsia="zh-CN"/>
                </w:rPr>
                <w:delText>48</w:delText>
              </w:r>
              <w:r w:rsidDel="002C2FA0">
                <w:delText>A</w:delText>
              </w:r>
            </w:del>
          </w:p>
        </w:tc>
        <w:tc>
          <w:tcPr>
            <w:tcW w:w="730" w:type="dxa"/>
            <w:tcBorders>
              <w:left w:val="single" w:sz="4" w:space="0" w:color="auto"/>
              <w:right w:val="single" w:sz="4" w:space="0" w:color="auto"/>
            </w:tcBorders>
            <w:vAlign w:val="center"/>
          </w:tcPr>
          <w:p w14:paraId="4B93F33D" w14:textId="07960A2C" w:rsidR="005100D5" w:rsidDel="002C2FA0" w:rsidRDefault="005100D5" w:rsidP="00B338B4">
            <w:pPr>
              <w:pStyle w:val="TAC"/>
              <w:rPr>
                <w:del w:id="21" w:author="Per Lindell" w:date="2024-05-08T14:08:00Z"/>
                <w:rFonts w:eastAsia="Yu Mincho" w:cs="Arial"/>
                <w:lang w:val="en-US" w:eastAsia="ko-KR"/>
              </w:rPr>
            </w:pPr>
            <w:del w:id="22" w:author="Per Lindell" w:date="2024-05-08T14:08:00Z">
              <w:r w:rsidDel="002C2FA0">
                <w:rPr>
                  <w:rFonts w:hint="eastAsia"/>
                  <w:lang w:eastAsia="zh-CN"/>
                </w:rPr>
                <w:delText>n2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5E73737" w14:textId="7BFD15DC" w:rsidR="005100D5" w:rsidDel="002C2FA0" w:rsidRDefault="005100D5" w:rsidP="00B338B4">
            <w:pPr>
              <w:pStyle w:val="TAC"/>
              <w:rPr>
                <w:del w:id="23" w:author="Per Lindell" w:date="2024-05-08T14:08:00Z"/>
                <w:lang w:eastAsia="zh-CN"/>
              </w:rPr>
            </w:pPr>
            <w:del w:id="24" w:author="Per Lindell" w:date="2024-05-08T14:08:00Z">
              <w:r w:rsidDel="002C2FA0">
                <w:rPr>
                  <w:rFonts w:cs="Arial"/>
                  <w:lang w:val="en-US"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123DFA79" w14:textId="27FF72A7" w:rsidR="005100D5" w:rsidDel="002C2FA0" w:rsidRDefault="005100D5" w:rsidP="00B338B4">
            <w:pPr>
              <w:pStyle w:val="TAC"/>
              <w:rPr>
                <w:del w:id="25" w:author="Per Lindell" w:date="2024-05-08T14:08:00Z"/>
                <w:lang w:val="en-US" w:eastAsia="zh-CN"/>
              </w:rPr>
            </w:pPr>
            <w:del w:id="26" w:author="Per Lindell" w:date="2024-05-08T14:08:00Z">
              <w:r w:rsidDel="002C2FA0">
                <w:rPr>
                  <w:rFonts w:hint="eastAsia"/>
                  <w:lang w:val="en-US" w:eastAsia="zh-CN"/>
                </w:rPr>
                <w:delText>0</w:delText>
              </w:r>
            </w:del>
          </w:p>
        </w:tc>
      </w:tr>
      <w:tr w:rsidR="005100D5" w:rsidDel="002C2FA0" w14:paraId="40EFFEA0" w14:textId="2147B825" w:rsidTr="00B338B4">
        <w:trPr>
          <w:trHeight w:val="187"/>
          <w:del w:id="27" w:author="Per Lindell" w:date="2024-05-08T14:08:00Z"/>
        </w:trPr>
        <w:tc>
          <w:tcPr>
            <w:tcW w:w="1983" w:type="dxa"/>
            <w:tcBorders>
              <w:top w:val="nil"/>
              <w:left w:val="single" w:sz="4" w:space="0" w:color="auto"/>
              <w:bottom w:val="single" w:sz="4" w:space="0" w:color="auto"/>
              <w:right w:val="single" w:sz="4" w:space="0" w:color="auto"/>
            </w:tcBorders>
            <w:shd w:val="clear" w:color="auto" w:fill="auto"/>
            <w:vAlign w:val="center"/>
          </w:tcPr>
          <w:p w14:paraId="21BFEF4B" w14:textId="1EB00A85" w:rsidR="005100D5" w:rsidDel="002C2FA0" w:rsidRDefault="005100D5" w:rsidP="00B338B4">
            <w:pPr>
              <w:pStyle w:val="TAC"/>
              <w:rPr>
                <w:del w:id="28" w:author="Per Lindell" w:date="2024-05-08T14:08:00Z"/>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BD7CD" w14:textId="62905759" w:rsidR="005100D5" w:rsidDel="002C2FA0" w:rsidRDefault="005100D5" w:rsidP="00B338B4">
            <w:pPr>
              <w:pStyle w:val="TAC"/>
              <w:rPr>
                <w:del w:id="29" w:author="Per Lindell" w:date="2024-05-08T14:08:00Z"/>
                <w:rFonts w:cs="Arial"/>
              </w:rPr>
            </w:pPr>
          </w:p>
        </w:tc>
        <w:tc>
          <w:tcPr>
            <w:tcW w:w="730" w:type="dxa"/>
            <w:tcBorders>
              <w:left w:val="single" w:sz="4" w:space="0" w:color="auto"/>
              <w:right w:val="single" w:sz="4" w:space="0" w:color="auto"/>
            </w:tcBorders>
            <w:vAlign w:val="center"/>
          </w:tcPr>
          <w:p w14:paraId="07A2BF39" w14:textId="34659BBA" w:rsidR="005100D5" w:rsidDel="002C2FA0" w:rsidRDefault="005100D5" w:rsidP="00B338B4">
            <w:pPr>
              <w:pStyle w:val="TAC"/>
              <w:rPr>
                <w:del w:id="30" w:author="Per Lindell" w:date="2024-05-08T14:08:00Z"/>
                <w:rFonts w:eastAsia="Yu Mincho" w:cs="Arial"/>
                <w:lang w:val="en-US" w:eastAsia="ko-KR"/>
              </w:rPr>
            </w:pPr>
            <w:del w:id="31" w:author="Per Lindell" w:date="2024-05-08T14:08:00Z">
              <w:r w:rsidDel="002C2FA0">
                <w:rPr>
                  <w:rFonts w:hint="eastAsia"/>
                  <w:lang w:eastAsia="zh-CN"/>
                </w:rPr>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98EA8D4" w14:textId="7B9D7F61" w:rsidR="005100D5" w:rsidDel="002C2FA0" w:rsidRDefault="005100D5" w:rsidP="00B338B4">
            <w:pPr>
              <w:pStyle w:val="TAC"/>
              <w:rPr>
                <w:del w:id="32" w:author="Per Lindell" w:date="2024-05-08T14:08:00Z"/>
                <w:lang w:eastAsia="zh-CN"/>
              </w:rPr>
            </w:pPr>
            <w:del w:id="33" w:author="Per Lindell" w:date="2024-05-08T14:08:00Z">
              <w:r w:rsidDel="002C2FA0">
                <w:rPr>
                  <w:rFonts w:cs="Arial"/>
                  <w:lang w:val="en-US" w:eastAsia="zh-CN" w:bidi="ar"/>
                </w:rPr>
                <w:delText>CA_n48(A-</w:delText>
              </w:r>
            </w:del>
            <w:del w:id="34" w:author="Per Lindell" w:date="2024-05-08T10:04:00Z">
              <w:r w:rsidDel="00EE6516">
                <w:rPr>
                  <w:rFonts w:cs="Arial"/>
                  <w:lang w:val="en-US" w:eastAsia="zh-CN" w:bidi="ar"/>
                </w:rPr>
                <w:delText>C</w:delText>
              </w:r>
            </w:del>
            <w:del w:id="35" w:author="Per Lindell" w:date="2024-05-08T14:08:00Z">
              <w:r w:rsidDel="002C2FA0">
                <w:rPr>
                  <w:rFonts w:cs="Arial"/>
                  <w:lang w:val="en-US" w:eastAsia="zh-CN" w:bidi="ar"/>
                </w:rPr>
                <w:delText>)_BCS0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40EF8C8E" w14:textId="642CAF23" w:rsidR="005100D5" w:rsidDel="002C2FA0" w:rsidRDefault="005100D5" w:rsidP="00B338B4">
            <w:pPr>
              <w:pStyle w:val="TAC"/>
              <w:rPr>
                <w:del w:id="36" w:author="Per Lindell" w:date="2024-05-08T14:08:00Z"/>
                <w:lang w:val="en-US" w:eastAsia="zh-CN"/>
              </w:rPr>
            </w:pPr>
          </w:p>
        </w:tc>
      </w:tr>
      <w:tr w:rsidR="005100D5" w14:paraId="38185A5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80E33" w14:textId="77777777" w:rsidR="005100D5" w:rsidRDefault="005100D5" w:rsidP="00B338B4">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59EB6" w14:textId="77777777" w:rsidR="005100D5" w:rsidRDefault="005100D5" w:rsidP="00B338B4">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4A7659F9" w14:textId="77777777" w:rsidR="005100D5" w:rsidRDefault="005100D5" w:rsidP="00B338B4">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9668597" w14:textId="77777777" w:rsidR="005100D5" w:rsidRDefault="005100D5" w:rsidP="00B338B4">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FCD6B" w14:textId="77777777" w:rsidR="005100D5" w:rsidRDefault="005100D5" w:rsidP="00B338B4">
            <w:pPr>
              <w:pStyle w:val="TAC"/>
              <w:rPr>
                <w:lang w:val="en-US" w:eastAsia="zh-CN"/>
              </w:rPr>
            </w:pPr>
            <w:r>
              <w:rPr>
                <w:rFonts w:hint="eastAsia"/>
                <w:lang w:val="en-US" w:eastAsia="zh-CN"/>
              </w:rPr>
              <w:t>0</w:t>
            </w:r>
          </w:p>
        </w:tc>
      </w:tr>
      <w:tr w:rsidR="005100D5" w14:paraId="76D05A3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94F691F"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07ABE"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59F19281" w14:textId="77777777" w:rsidR="005100D5" w:rsidRDefault="005100D5" w:rsidP="00B338B4">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E43A5" w14:textId="77777777" w:rsidR="005100D5" w:rsidRDefault="005100D5" w:rsidP="00B338B4">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5D02F" w14:textId="77777777" w:rsidR="005100D5" w:rsidRDefault="005100D5" w:rsidP="00B338B4">
            <w:pPr>
              <w:pStyle w:val="TAC"/>
              <w:rPr>
                <w:lang w:val="en-US" w:eastAsia="zh-CN"/>
              </w:rPr>
            </w:pPr>
          </w:p>
        </w:tc>
      </w:tr>
      <w:tr w:rsidR="005100D5" w14:paraId="1BB1DEA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222B4B9"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7BD9AC" w14:textId="77777777" w:rsidR="005100D5" w:rsidRDefault="005100D5" w:rsidP="00B338B4">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25A8BBA" w14:textId="77777777" w:rsidR="005100D5" w:rsidRDefault="005100D5" w:rsidP="00B338B4">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AF3C4F" w14:textId="77777777" w:rsidR="005100D5" w:rsidRDefault="005100D5" w:rsidP="00B338B4">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BA95F18" w14:textId="77777777" w:rsidR="005100D5" w:rsidRDefault="005100D5" w:rsidP="00B338B4">
            <w:pPr>
              <w:pStyle w:val="TAC"/>
              <w:rPr>
                <w:lang w:val="en-US" w:eastAsia="zh-CN"/>
              </w:rPr>
            </w:pPr>
            <w:r>
              <w:rPr>
                <w:rFonts w:hint="eastAsia"/>
                <w:lang w:val="en-US" w:eastAsia="zh-CN"/>
              </w:rPr>
              <w:t>1</w:t>
            </w:r>
          </w:p>
        </w:tc>
      </w:tr>
      <w:tr w:rsidR="005100D5" w14:paraId="603583F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6A833"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F5A9C"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1023E15A" w14:textId="77777777" w:rsidR="005100D5" w:rsidRDefault="005100D5" w:rsidP="00B338B4">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88E288" w14:textId="77777777" w:rsidR="005100D5" w:rsidRDefault="005100D5" w:rsidP="00B338B4">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75505" w14:textId="77777777" w:rsidR="005100D5" w:rsidRDefault="005100D5" w:rsidP="00B338B4">
            <w:pPr>
              <w:pStyle w:val="TAC"/>
              <w:rPr>
                <w:lang w:val="en-US" w:eastAsia="zh-CN"/>
              </w:rPr>
            </w:pPr>
          </w:p>
        </w:tc>
      </w:tr>
      <w:tr w:rsidR="005100D5" w14:paraId="3DAA785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3C0AC" w14:textId="77777777" w:rsidR="005100D5" w:rsidRDefault="005100D5" w:rsidP="00B338B4">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32D3A" w14:textId="77777777" w:rsidR="005100D5" w:rsidRDefault="005100D5" w:rsidP="00B338B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07ABA07" w14:textId="77777777" w:rsidR="005100D5" w:rsidRDefault="005100D5" w:rsidP="00B338B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3F6944" w14:textId="77777777" w:rsidR="005100D5" w:rsidRDefault="005100D5" w:rsidP="00B338B4">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EB62B5D" w14:textId="77777777" w:rsidR="005100D5" w:rsidRDefault="005100D5" w:rsidP="00B338B4">
            <w:pPr>
              <w:pStyle w:val="TAC"/>
              <w:rPr>
                <w:lang w:val="en-US" w:eastAsia="zh-CN"/>
              </w:rPr>
            </w:pPr>
            <w:r>
              <w:rPr>
                <w:lang w:val="en-US" w:eastAsia="zh-CN"/>
              </w:rPr>
              <w:t>0</w:t>
            </w:r>
          </w:p>
        </w:tc>
      </w:tr>
      <w:tr w:rsidR="005100D5" w14:paraId="789EE04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38A3"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1AF8A" w14:textId="77777777" w:rsidR="005100D5" w:rsidRDefault="005100D5" w:rsidP="00B338B4">
            <w:pPr>
              <w:pStyle w:val="TAC"/>
            </w:pPr>
          </w:p>
        </w:tc>
        <w:tc>
          <w:tcPr>
            <w:tcW w:w="730" w:type="dxa"/>
            <w:tcBorders>
              <w:top w:val="single" w:sz="4" w:space="0" w:color="auto"/>
              <w:left w:val="single" w:sz="4" w:space="0" w:color="auto"/>
              <w:right w:val="single" w:sz="4" w:space="0" w:color="auto"/>
            </w:tcBorders>
            <w:vAlign w:val="center"/>
          </w:tcPr>
          <w:p w14:paraId="1CB8114F" w14:textId="77777777" w:rsidR="005100D5" w:rsidRDefault="005100D5" w:rsidP="00B338B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7CC4CF" w14:textId="77777777" w:rsidR="005100D5" w:rsidRDefault="005100D5" w:rsidP="00B338B4">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7337C" w14:textId="77777777" w:rsidR="005100D5" w:rsidRDefault="005100D5" w:rsidP="00B338B4">
            <w:pPr>
              <w:pStyle w:val="TAC"/>
              <w:rPr>
                <w:lang w:val="en-US" w:eastAsia="zh-CN"/>
              </w:rPr>
            </w:pPr>
          </w:p>
        </w:tc>
      </w:tr>
      <w:tr w:rsidR="005100D5" w14:paraId="126AFA2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FFC63" w14:textId="77777777" w:rsidR="005100D5" w:rsidRDefault="005100D5" w:rsidP="00B338B4">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212BE" w14:textId="77777777" w:rsidR="005100D5" w:rsidRDefault="005100D5" w:rsidP="00B338B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9A5E661" w14:textId="77777777" w:rsidR="005100D5" w:rsidRDefault="005100D5" w:rsidP="00B338B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840288" w14:textId="77777777" w:rsidR="005100D5" w:rsidRDefault="005100D5" w:rsidP="00B338B4">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21FCF" w14:textId="77777777" w:rsidR="005100D5" w:rsidRDefault="005100D5" w:rsidP="00B338B4">
            <w:pPr>
              <w:pStyle w:val="TAC"/>
              <w:rPr>
                <w:lang w:val="en-US" w:eastAsia="zh-CN"/>
              </w:rPr>
            </w:pPr>
            <w:r>
              <w:rPr>
                <w:lang w:val="en-US" w:eastAsia="zh-CN"/>
              </w:rPr>
              <w:t>0</w:t>
            </w:r>
          </w:p>
        </w:tc>
      </w:tr>
      <w:tr w:rsidR="005100D5" w14:paraId="6404290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C701C"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59AE4" w14:textId="77777777" w:rsidR="005100D5" w:rsidRDefault="005100D5" w:rsidP="00B338B4">
            <w:pPr>
              <w:pStyle w:val="TAC"/>
            </w:pPr>
          </w:p>
        </w:tc>
        <w:tc>
          <w:tcPr>
            <w:tcW w:w="730" w:type="dxa"/>
            <w:tcBorders>
              <w:top w:val="single" w:sz="4" w:space="0" w:color="auto"/>
              <w:left w:val="single" w:sz="4" w:space="0" w:color="auto"/>
              <w:right w:val="single" w:sz="4" w:space="0" w:color="auto"/>
            </w:tcBorders>
            <w:vAlign w:val="center"/>
          </w:tcPr>
          <w:p w14:paraId="108409ED" w14:textId="77777777" w:rsidR="005100D5" w:rsidRDefault="005100D5" w:rsidP="00B338B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D8E8F" w14:textId="77777777" w:rsidR="005100D5" w:rsidRDefault="005100D5" w:rsidP="00B338B4">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2C609" w14:textId="77777777" w:rsidR="005100D5" w:rsidRDefault="005100D5" w:rsidP="00B338B4">
            <w:pPr>
              <w:pStyle w:val="TAC"/>
              <w:rPr>
                <w:lang w:val="en-US" w:eastAsia="zh-CN"/>
              </w:rPr>
            </w:pPr>
          </w:p>
        </w:tc>
      </w:tr>
      <w:tr w:rsidR="005100D5" w14:paraId="4547743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7B323" w14:textId="77777777" w:rsidR="005100D5" w:rsidRDefault="005100D5" w:rsidP="00B338B4">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01045" w14:textId="77777777" w:rsidR="005100D5" w:rsidRDefault="005100D5" w:rsidP="00B338B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BCCF6A3" w14:textId="77777777" w:rsidR="005100D5" w:rsidRDefault="005100D5" w:rsidP="00B338B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1EC7AD" w14:textId="77777777" w:rsidR="005100D5" w:rsidRDefault="005100D5" w:rsidP="00B338B4">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EE016" w14:textId="77777777" w:rsidR="005100D5" w:rsidRDefault="005100D5" w:rsidP="00B338B4">
            <w:pPr>
              <w:pStyle w:val="TAC"/>
              <w:rPr>
                <w:lang w:val="en-US" w:eastAsia="zh-CN"/>
              </w:rPr>
            </w:pPr>
            <w:r>
              <w:rPr>
                <w:lang w:val="en-US" w:eastAsia="zh-CN"/>
              </w:rPr>
              <w:t>0</w:t>
            </w:r>
          </w:p>
        </w:tc>
      </w:tr>
      <w:tr w:rsidR="005100D5" w14:paraId="40CA4FA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297F1"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E9FE" w14:textId="77777777" w:rsidR="005100D5" w:rsidRDefault="005100D5" w:rsidP="00B338B4">
            <w:pPr>
              <w:pStyle w:val="TAC"/>
            </w:pPr>
          </w:p>
        </w:tc>
        <w:tc>
          <w:tcPr>
            <w:tcW w:w="730" w:type="dxa"/>
            <w:tcBorders>
              <w:top w:val="single" w:sz="4" w:space="0" w:color="auto"/>
              <w:left w:val="single" w:sz="4" w:space="0" w:color="auto"/>
              <w:right w:val="single" w:sz="4" w:space="0" w:color="auto"/>
            </w:tcBorders>
            <w:vAlign w:val="center"/>
          </w:tcPr>
          <w:p w14:paraId="73DC8F42" w14:textId="77777777" w:rsidR="005100D5" w:rsidRDefault="005100D5" w:rsidP="00B338B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70DCF2" w14:textId="77777777" w:rsidR="005100D5" w:rsidRDefault="005100D5" w:rsidP="00B338B4">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9276C" w14:textId="77777777" w:rsidR="005100D5" w:rsidRDefault="005100D5" w:rsidP="00B338B4">
            <w:pPr>
              <w:pStyle w:val="TAC"/>
              <w:rPr>
                <w:lang w:val="en-US" w:eastAsia="zh-CN"/>
              </w:rPr>
            </w:pPr>
          </w:p>
        </w:tc>
      </w:tr>
      <w:tr w:rsidR="005100D5" w14:paraId="6994C6F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E5EFC" w14:textId="77777777" w:rsidR="005100D5" w:rsidRDefault="005100D5" w:rsidP="00B338B4">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EAE8E" w14:textId="77777777" w:rsidR="005100D5" w:rsidRDefault="005100D5" w:rsidP="00B338B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02B6297" w14:textId="77777777" w:rsidR="005100D5" w:rsidRDefault="005100D5" w:rsidP="00B338B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720F00" w14:textId="77777777" w:rsidR="005100D5" w:rsidRDefault="005100D5" w:rsidP="00B338B4">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64C2B" w14:textId="77777777" w:rsidR="005100D5" w:rsidRDefault="005100D5" w:rsidP="00B338B4">
            <w:pPr>
              <w:pStyle w:val="TAC"/>
              <w:rPr>
                <w:lang w:val="en-US" w:eastAsia="zh-CN"/>
              </w:rPr>
            </w:pPr>
            <w:r>
              <w:rPr>
                <w:lang w:val="en-US" w:eastAsia="zh-CN"/>
              </w:rPr>
              <w:t>0</w:t>
            </w:r>
          </w:p>
        </w:tc>
      </w:tr>
      <w:tr w:rsidR="005100D5" w14:paraId="16909F9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0E3AC"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AE1FA" w14:textId="77777777" w:rsidR="005100D5" w:rsidRDefault="005100D5" w:rsidP="00B338B4">
            <w:pPr>
              <w:pStyle w:val="TAC"/>
            </w:pPr>
          </w:p>
        </w:tc>
        <w:tc>
          <w:tcPr>
            <w:tcW w:w="730" w:type="dxa"/>
            <w:tcBorders>
              <w:top w:val="single" w:sz="4" w:space="0" w:color="auto"/>
              <w:left w:val="single" w:sz="4" w:space="0" w:color="auto"/>
              <w:right w:val="single" w:sz="4" w:space="0" w:color="auto"/>
            </w:tcBorders>
            <w:vAlign w:val="center"/>
          </w:tcPr>
          <w:p w14:paraId="71CBF8E7" w14:textId="77777777" w:rsidR="005100D5" w:rsidRDefault="005100D5" w:rsidP="00B338B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8A1E4" w14:textId="77777777" w:rsidR="005100D5" w:rsidRDefault="005100D5" w:rsidP="00B338B4">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77EE" w14:textId="77777777" w:rsidR="005100D5" w:rsidRDefault="005100D5" w:rsidP="00B338B4">
            <w:pPr>
              <w:pStyle w:val="TAC"/>
              <w:rPr>
                <w:lang w:val="en-US" w:eastAsia="zh-CN"/>
              </w:rPr>
            </w:pPr>
          </w:p>
        </w:tc>
      </w:tr>
      <w:tr w:rsidR="005100D5" w14:paraId="12E6C07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7D55A" w14:textId="77777777" w:rsidR="005100D5" w:rsidRDefault="005100D5" w:rsidP="00B338B4">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0AD14" w14:textId="77777777" w:rsidR="005100D5" w:rsidRDefault="005100D5" w:rsidP="00B338B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38CD672" w14:textId="77777777" w:rsidR="005100D5" w:rsidRDefault="005100D5" w:rsidP="00B338B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0BA8C2" w14:textId="77777777" w:rsidR="005100D5" w:rsidRDefault="005100D5" w:rsidP="00B338B4">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5F00C" w14:textId="77777777" w:rsidR="005100D5" w:rsidRDefault="005100D5" w:rsidP="00B338B4">
            <w:pPr>
              <w:pStyle w:val="TAC"/>
              <w:rPr>
                <w:lang w:val="en-US" w:eastAsia="zh-CN"/>
              </w:rPr>
            </w:pPr>
            <w:r>
              <w:rPr>
                <w:lang w:val="en-US" w:eastAsia="zh-CN"/>
              </w:rPr>
              <w:t>0</w:t>
            </w:r>
          </w:p>
        </w:tc>
      </w:tr>
      <w:tr w:rsidR="005100D5" w14:paraId="6DF18A3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299B4"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F6D9F" w14:textId="77777777" w:rsidR="005100D5" w:rsidRDefault="005100D5" w:rsidP="00B338B4">
            <w:pPr>
              <w:pStyle w:val="TAC"/>
            </w:pPr>
          </w:p>
        </w:tc>
        <w:tc>
          <w:tcPr>
            <w:tcW w:w="730" w:type="dxa"/>
            <w:tcBorders>
              <w:top w:val="single" w:sz="4" w:space="0" w:color="auto"/>
              <w:left w:val="single" w:sz="4" w:space="0" w:color="auto"/>
              <w:right w:val="single" w:sz="4" w:space="0" w:color="auto"/>
            </w:tcBorders>
            <w:vAlign w:val="center"/>
          </w:tcPr>
          <w:p w14:paraId="3F9D67CB" w14:textId="77777777" w:rsidR="005100D5" w:rsidRDefault="005100D5" w:rsidP="00B338B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A3BA7B" w14:textId="77777777" w:rsidR="005100D5" w:rsidRDefault="005100D5" w:rsidP="00B338B4">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5AB17" w14:textId="77777777" w:rsidR="005100D5" w:rsidRDefault="005100D5" w:rsidP="00B338B4">
            <w:pPr>
              <w:pStyle w:val="TAC"/>
              <w:rPr>
                <w:lang w:val="en-US" w:eastAsia="zh-CN"/>
              </w:rPr>
            </w:pPr>
          </w:p>
        </w:tc>
      </w:tr>
      <w:tr w:rsidR="005100D5" w14:paraId="2407E01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0394B" w14:textId="77777777" w:rsidR="005100D5" w:rsidRDefault="005100D5" w:rsidP="00B338B4">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2DFDE" w14:textId="77777777" w:rsidR="005100D5" w:rsidRDefault="005100D5" w:rsidP="00B338B4">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1F431786" w14:textId="77777777" w:rsidR="005100D5" w:rsidRDefault="005100D5" w:rsidP="00B338B4">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BEA3B48" w14:textId="77777777" w:rsidR="005100D5" w:rsidRDefault="005100D5" w:rsidP="00B338B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11D90" w14:textId="77777777" w:rsidR="005100D5" w:rsidRDefault="005100D5" w:rsidP="00B338B4">
            <w:pPr>
              <w:pStyle w:val="TAC"/>
              <w:rPr>
                <w:lang w:val="en-US" w:eastAsia="zh-CN"/>
              </w:rPr>
            </w:pPr>
            <w:r>
              <w:rPr>
                <w:lang w:val="en-US" w:eastAsia="zh-CN"/>
              </w:rPr>
              <w:t>0</w:t>
            </w:r>
          </w:p>
        </w:tc>
      </w:tr>
      <w:tr w:rsidR="005100D5" w14:paraId="0FB5AB7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C0CAC"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EFF2B" w14:textId="77777777" w:rsidR="005100D5" w:rsidRDefault="005100D5" w:rsidP="00B338B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4C008E9" w14:textId="77777777" w:rsidR="005100D5" w:rsidRDefault="005100D5" w:rsidP="00B338B4">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22A8E3" w14:textId="77777777" w:rsidR="005100D5" w:rsidRDefault="005100D5" w:rsidP="00B338B4">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5E8ED" w14:textId="77777777" w:rsidR="005100D5" w:rsidRDefault="005100D5" w:rsidP="00B338B4">
            <w:pPr>
              <w:pStyle w:val="TAC"/>
              <w:rPr>
                <w:lang w:val="en-US" w:eastAsia="zh-CN"/>
              </w:rPr>
            </w:pPr>
          </w:p>
        </w:tc>
      </w:tr>
      <w:tr w:rsidR="005100D5" w14:paraId="5512C81D" w14:textId="77777777" w:rsidTr="00B338B4">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780704A" w14:textId="77777777" w:rsidR="005100D5" w:rsidRDefault="005100D5" w:rsidP="00B338B4">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0A239" w14:textId="77777777" w:rsidR="005100D5" w:rsidRDefault="005100D5" w:rsidP="00B338B4">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73C284C" w14:textId="77777777" w:rsidR="005100D5" w:rsidRDefault="005100D5" w:rsidP="00B338B4">
            <w:pPr>
              <w:pStyle w:val="TAC"/>
            </w:pPr>
            <w:r>
              <w:t>n2</w:t>
            </w:r>
          </w:p>
        </w:tc>
        <w:tc>
          <w:tcPr>
            <w:tcW w:w="4081" w:type="dxa"/>
            <w:tcBorders>
              <w:top w:val="single" w:sz="4" w:space="0" w:color="auto"/>
              <w:left w:val="single" w:sz="4" w:space="0" w:color="auto"/>
              <w:right w:val="single" w:sz="4" w:space="0" w:color="auto"/>
            </w:tcBorders>
            <w:vAlign w:val="center"/>
          </w:tcPr>
          <w:p w14:paraId="29E298F1" w14:textId="77777777" w:rsidR="005100D5" w:rsidRDefault="005100D5" w:rsidP="00B338B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22B44" w14:textId="77777777" w:rsidR="005100D5" w:rsidRDefault="005100D5" w:rsidP="00B338B4">
            <w:pPr>
              <w:pStyle w:val="TAC"/>
              <w:rPr>
                <w:lang w:val="en-US" w:eastAsia="zh-CN"/>
              </w:rPr>
            </w:pPr>
            <w:r>
              <w:rPr>
                <w:lang w:val="en-US" w:eastAsia="zh-CN"/>
              </w:rPr>
              <w:t>0</w:t>
            </w:r>
          </w:p>
        </w:tc>
      </w:tr>
      <w:tr w:rsidR="005100D5" w14:paraId="6F1608B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C93D67A" w14:textId="77777777" w:rsidR="005100D5" w:rsidRDefault="005100D5" w:rsidP="00B338B4">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E97ED45" w14:textId="77777777" w:rsidR="005100D5" w:rsidRDefault="005100D5" w:rsidP="00B338B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5765FF0" w14:textId="77777777" w:rsidR="005100D5" w:rsidRDefault="005100D5" w:rsidP="00B338B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94B34EF" w14:textId="77777777" w:rsidR="005100D5" w:rsidRDefault="005100D5" w:rsidP="00B338B4">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77E3" w14:textId="77777777" w:rsidR="005100D5" w:rsidRDefault="005100D5" w:rsidP="00B338B4">
            <w:pPr>
              <w:pStyle w:val="TAC"/>
              <w:rPr>
                <w:lang w:val="en-US" w:eastAsia="zh-CN"/>
              </w:rPr>
            </w:pPr>
          </w:p>
        </w:tc>
      </w:tr>
      <w:tr w:rsidR="005100D5" w14:paraId="0CCAB5F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B5A5397"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45975C" w14:textId="77777777" w:rsidR="005100D5" w:rsidRDefault="005100D5" w:rsidP="00B338B4">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6FCC4D2E" w14:textId="77777777" w:rsidR="005100D5" w:rsidRDefault="005100D5" w:rsidP="00B338B4">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BB9D6B9" w14:textId="77777777" w:rsidR="005100D5" w:rsidRDefault="005100D5" w:rsidP="00B338B4">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382B" w14:textId="77777777" w:rsidR="005100D5" w:rsidRDefault="005100D5" w:rsidP="00B338B4">
            <w:pPr>
              <w:pStyle w:val="TAC"/>
              <w:rPr>
                <w:lang w:val="en-US" w:eastAsia="zh-CN"/>
              </w:rPr>
            </w:pPr>
            <w:r>
              <w:rPr>
                <w:rFonts w:cs="Arial"/>
                <w:szCs w:val="18"/>
                <w:lang w:val="en-US"/>
              </w:rPr>
              <w:t>4 and 5</w:t>
            </w:r>
          </w:p>
        </w:tc>
      </w:tr>
      <w:tr w:rsidR="005100D5" w14:paraId="568CCAB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3B7BF"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CED42"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46D2C5" w14:textId="77777777" w:rsidR="005100D5" w:rsidRDefault="005100D5" w:rsidP="00B338B4">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0A895" w14:textId="77777777" w:rsidR="005100D5" w:rsidRDefault="005100D5" w:rsidP="00B338B4">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2DDF" w14:textId="77777777" w:rsidR="005100D5" w:rsidRDefault="005100D5" w:rsidP="00B338B4">
            <w:pPr>
              <w:pStyle w:val="TAC"/>
              <w:rPr>
                <w:lang w:val="en-US" w:eastAsia="zh-CN"/>
              </w:rPr>
            </w:pPr>
          </w:p>
        </w:tc>
      </w:tr>
      <w:tr w:rsidR="005100D5" w14:paraId="2F04555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A588C" w14:textId="77777777" w:rsidR="005100D5" w:rsidRDefault="005100D5" w:rsidP="00B338B4">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2933F34A" w14:textId="77777777" w:rsidR="005100D5" w:rsidRDefault="005100D5" w:rsidP="00B338B4">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9091E3F" w14:textId="77777777" w:rsidR="005100D5" w:rsidRDefault="005100D5" w:rsidP="00B338B4">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DA31D9" w14:textId="77777777" w:rsidR="005100D5" w:rsidRDefault="005100D5" w:rsidP="00B338B4">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73F4E" w14:textId="77777777" w:rsidR="005100D5" w:rsidRDefault="005100D5" w:rsidP="00B338B4">
            <w:pPr>
              <w:pStyle w:val="TAC"/>
              <w:rPr>
                <w:lang w:val="en-US" w:eastAsia="zh-CN"/>
              </w:rPr>
            </w:pPr>
            <w:r>
              <w:rPr>
                <w:lang w:val="en-US" w:eastAsia="zh-CN"/>
              </w:rPr>
              <w:t>0</w:t>
            </w:r>
          </w:p>
        </w:tc>
      </w:tr>
      <w:tr w:rsidR="005100D5" w14:paraId="0C90908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44B1225"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vAlign w:val="center"/>
          </w:tcPr>
          <w:p w14:paraId="5F03F4F9" w14:textId="77777777" w:rsidR="005100D5" w:rsidRDefault="005100D5" w:rsidP="00B338B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5D9E500" w14:textId="77777777" w:rsidR="005100D5" w:rsidRDefault="005100D5" w:rsidP="00B338B4">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330419" w14:textId="77777777" w:rsidR="005100D5" w:rsidRDefault="005100D5" w:rsidP="00B338B4">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0F76A" w14:textId="77777777" w:rsidR="005100D5" w:rsidRDefault="005100D5" w:rsidP="00B338B4">
            <w:pPr>
              <w:pStyle w:val="TAC"/>
              <w:rPr>
                <w:lang w:val="en-US" w:eastAsia="zh-CN"/>
              </w:rPr>
            </w:pPr>
          </w:p>
        </w:tc>
      </w:tr>
      <w:tr w:rsidR="005100D5" w14:paraId="1202701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1054E8E" w14:textId="77777777" w:rsidR="005100D5" w:rsidRDefault="005100D5" w:rsidP="00B338B4">
            <w:pPr>
              <w:pStyle w:val="TAC"/>
              <w:rPr>
                <w:rFonts w:cs="Arial"/>
                <w:lang w:val="en-US"/>
              </w:rPr>
            </w:pPr>
          </w:p>
        </w:tc>
        <w:tc>
          <w:tcPr>
            <w:tcW w:w="1690" w:type="dxa"/>
            <w:tcBorders>
              <w:top w:val="nil"/>
              <w:left w:val="single" w:sz="4" w:space="0" w:color="auto"/>
              <w:bottom w:val="nil"/>
              <w:right w:val="single" w:sz="4" w:space="0" w:color="auto"/>
            </w:tcBorders>
            <w:vAlign w:val="center"/>
          </w:tcPr>
          <w:p w14:paraId="63A36A50" w14:textId="77777777" w:rsidR="005100D5" w:rsidRDefault="005100D5" w:rsidP="00B338B4">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0F3258E8" w14:textId="77777777" w:rsidR="005100D5" w:rsidRDefault="005100D5" w:rsidP="00B338B4">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896798" w14:textId="77777777" w:rsidR="005100D5" w:rsidRDefault="005100D5" w:rsidP="00B338B4">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7E53F" w14:textId="77777777" w:rsidR="005100D5" w:rsidRDefault="005100D5" w:rsidP="00B338B4">
            <w:pPr>
              <w:pStyle w:val="TAC"/>
              <w:rPr>
                <w:lang w:val="en-US" w:eastAsia="zh-CN"/>
              </w:rPr>
            </w:pPr>
            <w:r>
              <w:rPr>
                <w:rFonts w:cs="Arial"/>
                <w:szCs w:val="18"/>
                <w:lang w:val="en-US"/>
              </w:rPr>
              <w:t>4 and 5</w:t>
            </w:r>
          </w:p>
        </w:tc>
      </w:tr>
      <w:tr w:rsidR="005100D5" w14:paraId="2B1AE1E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3D44B"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7C43E6DB" w14:textId="77777777" w:rsidR="005100D5" w:rsidRDefault="005100D5" w:rsidP="00B338B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3FC66CE" w14:textId="77777777" w:rsidR="005100D5" w:rsidRDefault="005100D5" w:rsidP="00B338B4">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0D85C" w14:textId="77777777" w:rsidR="005100D5" w:rsidRDefault="005100D5" w:rsidP="00B338B4">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90DFF" w14:textId="77777777" w:rsidR="005100D5" w:rsidRDefault="005100D5" w:rsidP="00B338B4">
            <w:pPr>
              <w:pStyle w:val="TAC"/>
              <w:rPr>
                <w:lang w:val="en-US" w:eastAsia="zh-CN"/>
              </w:rPr>
            </w:pPr>
          </w:p>
        </w:tc>
      </w:tr>
      <w:tr w:rsidR="005100D5" w14:paraId="04458F5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934D5" w14:textId="77777777" w:rsidR="005100D5" w:rsidRDefault="005100D5" w:rsidP="00B338B4">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164CA806" w14:textId="77777777" w:rsidR="005100D5" w:rsidRDefault="005100D5" w:rsidP="00B338B4">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15D69D16" w14:textId="77777777" w:rsidR="005100D5" w:rsidRDefault="005100D5" w:rsidP="00B338B4">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65552397" w14:textId="77777777" w:rsidR="005100D5" w:rsidRDefault="005100D5" w:rsidP="00B338B4">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434674" w14:textId="77777777" w:rsidR="005100D5" w:rsidRDefault="005100D5" w:rsidP="00B338B4">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28783" w14:textId="77777777" w:rsidR="005100D5" w:rsidRDefault="005100D5" w:rsidP="00B338B4">
            <w:pPr>
              <w:pStyle w:val="TAC"/>
              <w:rPr>
                <w:lang w:val="en-US" w:eastAsia="zh-CN"/>
              </w:rPr>
            </w:pPr>
            <w:r>
              <w:rPr>
                <w:rFonts w:hint="eastAsia"/>
                <w:lang w:val="en-US" w:eastAsia="zh-CN"/>
              </w:rPr>
              <w:t>0</w:t>
            </w:r>
          </w:p>
        </w:tc>
      </w:tr>
      <w:tr w:rsidR="005100D5" w14:paraId="49A1DB7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B990C3D" w14:textId="77777777" w:rsidR="005100D5" w:rsidRDefault="005100D5" w:rsidP="00B338B4">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977883B" w14:textId="77777777" w:rsidR="005100D5" w:rsidRDefault="005100D5" w:rsidP="00B338B4">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9B213E1" w14:textId="77777777" w:rsidR="005100D5" w:rsidRDefault="005100D5" w:rsidP="00B338B4">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B16D69" w14:textId="77777777" w:rsidR="005100D5" w:rsidRDefault="005100D5" w:rsidP="00B338B4">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F4AB5" w14:textId="77777777" w:rsidR="005100D5" w:rsidRDefault="005100D5" w:rsidP="00B338B4">
            <w:pPr>
              <w:pStyle w:val="TAC"/>
              <w:rPr>
                <w:lang w:val="en-US" w:eastAsia="zh-CN"/>
              </w:rPr>
            </w:pPr>
          </w:p>
        </w:tc>
      </w:tr>
      <w:tr w:rsidR="005100D5" w14:paraId="1EDB79C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16C6826" w14:textId="77777777" w:rsidR="005100D5" w:rsidRDefault="005100D5" w:rsidP="00B338B4">
            <w:pPr>
              <w:pStyle w:val="TAC"/>
              <w:rPr>
                <w:lang w:eastAsia="ja-JP"/>
              </w:rPr>
            </w:pPr>
          </w:p>
        </w:tc>
        <w:tc>
          <w:tcPr>
            <w:tcW w:w="1690" w:type="dxa"/>
            <w:tcBorders>
              <w:top w:val="nil"/>
              <w:left w:val="single" w:sz="4" w:space="0" w:color="auto"/>
              <w:bottom w:val="nil"/>
              <w:right w:val="single" w:sz="4" w:space="0" w:color="auto"/>
            </w:tcBorders>
          </w:tcPr>
          <w:p w14:paraId="16E45B70" w14:textId="77777777" w:rsidR="005100D5" w:rsidRDefault="005100D5" w:rsidP="00B338B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194A52A" w14:textId="77777777" w:rsidR="005100D5" w:rsidRDefault="005100D5" w:rsidP="00B338B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E910F0E" w14:textId="77777777" w:rsidR="005100D5" w:rsidRDefault="005100D5" w:rsidP="00B338B4">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B5AE9" w14:textId="77777777" w:rsidR="005100D5" w:rsidRDefault="005100D5" w:rsidP="00B338B4">
            <w:pPr>
              <w:pStyle w:val="TAC"/>
              <w:rPr>
                <w:rFonts w:cs="Arial"/>
                <w:lang w:val="en-US" w:eastAsia="zh-CN"/>
              </w:rPr>
            </w:pPr>
            <w:r>
              <w:rPr>
                <w:lang w:val="en-US" w:eastAsia="zh-CN"/>
              </w:rPr>
              <w:t>4 and 5</w:t>
            </w:r>
          </w:p>
        </w:tc>
      </w:tr>
      <w:tr w:rsidR="005100D5" w14:paraId="0586411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BBF07" w14:textId="77777777" w:rsidR="005100D5" w:rsidRDefault="005100D5" w:rsidP="00B338B4">
            <w:pPr>
              <w:pStyle w:val="TAC"/>
              <w:rPr>
                <w:lang w:eastAsia="ja-JP"/>
              </w:rPr>
            </w:pPr>
          </w:p>
        </w:tc>
        <w:tc>
          <w:tcPr>
            <w:tcW w:w="1690" w:type="dxa"/>
            <w:tcBorders>
              <w:top w:val="nil"/>
              <w:left w:val="single" w:sz="4" w:space="0" w:color="auto"/>
              <w:bottom w:val="single" w:sz="4" w:space="0" w:color="auto"/>
              <w:right w:val="single" w:sz="4" w:space="0" w:color="auto"/>
            </w:tcBorders>
          </w:tcPr>
          <w:p w14:paraId="5D3C536C" w14:textId="77777777" w:rsidR="005100D5" w:rsidRDefault="005100D5" w:rsidP="00B338B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E5934F1" w14:textId="77777777" w:rsidR="005100D5" w:rsidRDefault="005100D5" w:rsidP="00B338B4">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50F22A" w14:textId="77777777" w:rsidR="005100D5" w:rsidRDefault="005100D5" w:rsidP="00B338B4">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735C3" w14:textId="77777777" w:rsidR="005100D5" w:rsidRDefault="005100D5" w:rsidP="00B338B4">
            <w:pPr>
              <w:pStyle w:val="TAC"/>
              <w:rPr>
                <w:rFonts w:cs="Arial"/>
                <w:lang w:val="en-US" w:eastAsia="zh-CN"/>
              </w:rPr>
            </w:pPr>
          </w:p>
        </w:tc>
      </w:tr>
      <w:tr w:rsidR="005100D5" w14:paraId="4D9F96F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C2BF6" w14:textId="77777777" w:rsidR="005100D5" w:rsidRDefault="005100D5" w:rsidP="00B338B4">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8AF219B" w14:textId="77777777" w:rsidR="005100D5" w:rsidRDefault="005100D5" w:rsidP="00B338B4">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1A91BB6" w14:textId="77777777" w:rsidR="005100D5" w:rsidRDefault="005100D5" w:rsidP="00B338B4">
            <w:pPr>
              <w:pStyle w:val="TAC"/>
            </w:pPr>
            <w:r>
              <w:t>CA_n2A-n77A</w:t>
            </w:r>
            <w:r>
              <w:rPr>
                <w:rFonts w:cs="Arial"/>
                <w:vertAlign w:val="superscript"/>
                <w:lang w:val="en-US" w:eastAsia="zh-CN"/>
              </w:rPr>
              <w:t>8</w:t>
            </w:r>
          </w:p>
          <w:p w14:paraId="5F98FE3D" w14:textId="77777777" w:rsidR="005100D5" w:rsidRDefault="005100D5" w:rsidP="00B338B4">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B5E644C" w14:textId="77777777" w:rsidR="005100D5" w:rsidRDefault="005100D5" w:rsidP="00B338B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F3A6DEF" w14:textId="77777777" w:rsidR="005100D5" w:rsidRDefault="005100D5" w:rsidP="00B338B4">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837C0" w14:textId="77777777" w:rsidR="005100D5" w:rsidRDefault="005100D5" w:rsidP="00B338B4">
            <w:pPr>
              <w:pStyle w:val="TAC"/>
              <w:rPr>
                <w:lang w:val="en-US" w:eastAsia="zh-CN"/>
              </w:rPr>
            </w:pPr>
            <w:r>
              <w:rPr>
                <w:rFonts w:cs="Arial" w:hint="eastAsia"/>
                <w:lang w:val="en-US" w:eastAsia="zh-CN"/>
              </w:rPr>
              <w:t>0</w:t>
            </w:r>
          </w:p>
        </w:tc>
      </w:tr>
      <w:tr w:rsidR="005100D5" w14:paraId="01DF19C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E706ABB" w14:textId="77777777" w:rsidR="005100D5" w:rsidRDefault="005100D5" w:rsidP="00B338B4">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9BB8DAE" w14:textId="77777777" w:rsidR="005100D5" w:rsidRDefault="005100D5" w:rsidP="00B338B4">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B372EE4" w14:textId="77777777" w:rsidR="005100D5" w:rsidRDefault="005100D5" w:rsidP="00B338B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0EC322" w14:textId="77777777" w:rsidR="005100D5" w:rsidRDefault="005100D5" w:rsidP="00B338B4">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0D52E" w14:textId="77777777" w:rsidR="005100D5" w:rsidRDefault="005100D5" w:rsidP="00B338B4">
            <w:pPr>
              <w:pStyle w:val="TAC"/>
              <w:rPr>
                <w:lang w:val="en-US" w:eastAsia="zh-CN"/>
              </w:rPr>
            </w:pPr>
          </w:p>
        </w:tc>
      </w:tr>
      <w:tr w:rsidR="005100D5" w14:paraId="53C70F5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6ECDFDA" w14:textId="77777777" w:rsidR="005100D5" w:rsidRDefault="005100D5" w:rsidP="00B338B4">
            <w:pPr>
              <w:pStyle w:val="TAC"/>
            </w:pPr>
          </w:p>
        </w:tc>
        <w:tc>
          <w:tcPr>
            <w:tcW w:w="1690" w:type="dxa"/>
            <w:tcBorders>
              <w:top w:val="nil"/>
              <w:left w:val="single" w:sz="4" w:space="0" w:color="auto"/>
              <w:bottom w:val="nil"/>
              <w:right w:val="single" w:sz="4" w:space="0" w:color="auto"/>
            </w:tcBorders>
            <w:shd w:val="clear" w:color="auto" w:fill="auto"/>
            <w:vAlign w:val="center"/>
          </w:tcPr>
          <w:p w14:paraId="28549201" w14:textId="77777777" w:rsidR="005100D5" w:rsidRDefault="005100D5" w:rsidP="00B338B4">
            <w:pPr>
              <w:pStyle w:val="TAC"/>
            </w:pPr>
          </w:p>
        </w:tc>
        <w:tc>
          <w:tcPr>
            <w:tcW w:w="730" w:type="dxa"/>
            <w:tcBorders>
              <w:left w:val="single" w:sz="4" w:space="0" w:color="auto"/>
              <w:right w:val="single" w:sz="4" w:space="0" w:color="auto"/>
            </w:tcBorders>
            <w:vAlign w:val="center"/>
          </w:tcPr>
          <w:p w14:paraId="4F71F8BE" w14:textId="77777777" w:rsidR="005100D5" w:rsidRDefault="005100D5" w:rsidP="00B338B4">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2607CB2" w14:textId="77777777" w:rsidR="005100D5" w:rsidRDefault="005100D5" w:rsidP="00B338B4">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A9C932E" w14:textId="77777777" w:rsidR="005100D5" w:rsidRDefault="005100D5" w:rsidP="00B338B4">
            <w:pPr>
              <w:pStyle w:val="TAC"/>
              <w:rPr>
                <w:lang w:val="en-US" w:eastAsia="zh-CN"/>
              </w:rPr>
            </w:pPr>
            <w:r>
              <w:rPr>
                <w:rFonts w:hint="eastAsia"/>
                <w:lang w:val="en-US" w:eastAsia="zh-CN"/>
              </w:rPr>
              <w:t>1</w:t>
            </w:r>
          </w:p>
        </w:tc>
      </w:tr>
      <w:tr w:rsidR="005100D5" w14:paraId="370B154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58A2E"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2B1F1" w14:textId="77777777" w:rsidR="005100D5" w:rsidRDefault="005100D5" w:rsidP="00B338B4">
            <w:pPr>
              <w:pStyle w:val="TAC"/>
            </w:pPr>
          </w:p>
        </w:tc>
        <w:tc>
          <w:tcPr>
            <w:tcW w:w="730" w:type="dxa"/>
            <w:tcBorders>
              <w:left w:val="single" w:sz="4" w:space="0" w:color="auto"/>
              <w:right w:val="single" w:sz="4" w:space="0" w:color="auto"/>
            </w:tcBorders>
            <w:vAlign w:val="center"/>
          </w:tcPr>
          <w:p w14:paraId="4D616356" w14:textId="77777777" w:rsidR="005100D5" w:rsidRDefault="005100D5" w:rsidP="00B338B4">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2CAC97" w14:textId="77777777" w:rsidR="005100D5" w:rsidRDefault="005100D5" w:rsidP="00B338B4">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5E83C" w14:textId="77777777" w:rsidR="005100D5" w:rsidRDefault="005100D5" w:rsidP="00B338B4">
            <w:pPr>
              <w:pStyle w:val="TAC"/>
              <w:rPr>
                <w:lang w:val="en-US" w:eastAsia="zh-CN"/>
              </w:rPr>
            </w:pPr>
          </w:p>
        </w:tc>
      </w:tr>
      <w:tr w:rsidR="005100D5" w14:paraId="101CF9D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CD3BC" w14:textId="77777777" w:rsidR="005100D5" w:rsidRDefault="005100D5" w:rsidP="00B338B4">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1B93A5F2" w14:textId="77777777" w:rsidR="005100D5" w:rsidRDefault="005100D5" w:rsidP="00B338B4">
            <w:pPr>
              <w:pStyle w:val="TAC"/>
            </w:pPr>
            <w:r>
              <w:t>-</w:t>
            </w:r>
          </w:p>
        </w:tc>
        <w:tc>
          <w:tcPr>
            <w:tcW w:w="730" w:type="dxa"/>
            <w:tcBorders>
              <w:left w:val="single" w:sz="4" w:space="0" w:color="auto"/>
              <w:right w:val="single" w:sz="4" w:space="0" w:color="auto"/>
            </w:tcBorders>
            <w:vAlign w:val="center"/>
          </w:tcPr>
          <w:p w14:paraId="0A51F5CE" w14:textId="77777777" w:rsidR="005100D5" w:rsidRDefault="005100D5" w:rsidP="00B338B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54F9EDB" w14:textId="77777777" w:rsidR="005100D5" w:rsidRDefault="005100D5" w:rsidP="00B338B4">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DE1D1" w14:textId="77777777" w:rsidR="005100D5" w:rsidRDefault="005100D5" w:rsidP="00B338B4">
            <w:pPr>
              <w:pStyle w:val="TAC"/>
              <w:rPr>
                <w:lang w:val="en-US" w:eastAsia="zh-CN"/>
              </w:rPr>
            </w:pPr>
            <w:r>
              <w:rPr>
                <w:lang w:val="en-US" w:eastAsia="zh-CN"/>
              </w:rPr>
              <w:t>4 and 5</w:t>
            </w:r>
          </w:p>
        </w:tc>
      </w:tr>
      <w:tr w:rsidR="005100D5" w14:paraId="7814269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9DB64"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vAlign w:val="center"/>
          </w:tcPr>
          <w:p w14:paraId="095251D7" w14:textId="77777777" w:rsidR="005100D5" w:rsidRDefault="005100D5" w:rsidP="00B338B4">
            <w:pPr>
              <w:pStyle w:val="TAC"/>
            </w:pPr>
          </w:p>
        </w:tc>
        <w:tc>
          <w:tcPr>
            <w:tcW w:w="730" w:type="dxa"/>
            <w:tcBorders>
              <w:left w:val="single" w:sz="4" w:space="0" w:color="auto"/>
              <w:right w:val="single" w:sz="4" w:space="0" w:color="auto"/>
            </w:tcBorders>
            <w:vAlign w:val="center"/>
          </w:tcPr>
          <w:p w14:paraId="361A55A9" w14:textId="77777777" w:rsidR="005100D5" w:rsidRDefault="005100D5" w:rsidP="00B338B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502D9" w14:textId="77777777" w:rsidR="005100D5" w:rsidRDefault="005100D5" w:rsidP="00B338B4">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AF920" w14:textId="77777777" w:rsidR="005100D5" w:rsidRDefault="005100D5" w:rsidP="00B338B4">
            <w:pPr>
              <w:pStyle w:val="TAC"/>
              <w:rPr>
                <w:lang w:val="en-US" w:eastAsia="zh-CN"/>
              </w:rPr>
            </w:pPr>
          </w:p>
        </w:tc>
      </w:tr>
      <w:tr w:rsidR="005100D5" w14:paraId="3650A99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9C407" w14:textId="77777777" w:rsidR="005100D5" w:rsidRDefault="005100D5" w:rsidP="00B338B4">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4F82118A" w14:textId="77777777" w:rsidR="005100D5" w:rsidRDefault="005100D5" w:rsidP="00B338B4">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BE7C289" w14:textId="77777777" w:rsidR="005100D5" w:rsidRDefault="005100D5" w:rsidP="00B338B4">
            <w:pPr>
              <w:pStyle w:val="TAC"/>
              <w:rPr>
                <w:rFonts w:cs="Arial"/>
                <w:vertAlign w:val="superscript"/>
                <w:lang w:val="en-US" w:eastAsia="zh-CN"/>
              </w:rPr>
            </w:pPr>
            <w:r>
              <w:rPr>
                <w:lang w:val="en-US" w:eastAsia="zh-CN"/>
              </w:rPr>
              <w:t>CA_n77C</w:t>
            </w:r>
          </w:p>
          <w:p w14:paraId="151ECEB9" w14:textId="77777777" w:rsidR="005100D5" w:rsidRDefault="005100D5" w:rsidP="00B338B4">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9ED5796" w14:textId="77777777" w:rsidR="005100D5" w:rsidRDefault="005100D5" w:rsidP="00B338B4">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146012B" w14:textId="77777777" w:rsidR="005100D5" w:rsidRDefault="005100D5" w:rsidP="00B338B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782C5" w14:textId="77777777" w:rsidR="005100D5" w:rsidRDefault="005100D5" w:rsidP="00B338B4">
            <w:pPr>
              <w:pStyle w:val="TAC"/>
              <w:rPr>
                <w:lang w:val="en-US" w:eastAsia="zh-CN"/>
              </w:rPr>
            </w:pPr>
            <w:r>
              <w:rPr>
                <w:lang w:val="en-US" w:eastAsia="zh-CN"/>
              </w:rPr>
              <w:t>0</w:t>
            </w:r>
          </w:p>
        </w:tc>
      </w:tr>
      <w:tr w:rsidR="005100D5" w14:paraId="38CB274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F86EC22" w14:textId="77777777" w:rsidR="005100D5" w:rsidRDefault="005100D5" w:rsidP="00B338B4">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61DABDF" w14:textId="77777777" w:rsidR="005100D5" w:rsidRDefault="005100D5" w:rsidP="00B338B4">
            <w:pPr>
              <w:pStyle w:val="TAC"/>
              <w:rPr>
                <w:rFonts w:eastAsia="PMingLiU" w:cs="Arial"/>
                <w:lang w:eastAsia="zh-TW"/>
              </w:rPr>
            </w:pPr>
          </w:p>
        </w:tc>
        <w:tc>
          <w:tcPr>
            <w:tcW w:w="730" w:type="dxa"/>
            <w:tcBorders>
              <w:left w:val="single" w:sz="4" w:space="0" w:color="auto"/>
              <w:right w:val="single" w:sz="4" w:space="0" w:color="auto"/>
            </w:tcBorders>
            <w:vAlign w:val="center"/>
          </w:tcPr>
          <w:p w14:paraId="3B57437B" w14:textId="77777777" w:rsidR="005100D5" w:rsidRDefault="005100D5" w:rsidP="00B338B4">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C4ABBD" w14:textId="77777777" w:rsidR="005100D5" w:rsidRDefault="005100D5" w:rsidP="00B338B4">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D3446" w14:textId="77777777" w:rsidR="005100D5" w:rsidRDefault="005100D5" w:rsidP="00B338B4">
            <w:pPr>
              <w:pStyle w:val="TAC"/>
              <w:rPr>
                <w:lang w:val="en-US" w:eastAsia="zh-CN"/>
              </w:rPr>
            </w:pPr>
          </w:p>
        </w:tc>
      </w:tr>
      <w:tr w:rsidR="005100D5" w14:paraId="400878B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4AE1A44" w14:textId="77777777" w:rsidR="005100D5" w:rsidRDefault="005100D5" w:rsidP="00B338B4">
            <w:pPr>
              <w:pStyle w:val="TAC"/>
              <w:rPr>
                <w:lang w:eastAsia="ja-JP"/>
              </w:rPr>
            </w:pPr>
          </w:p>
        </w:tc>
        <w:tc>
          <w:tcPr>
            <w:tcW w:w="1690" w:type="dxa"/>
            <w:tcBorders>
              <w:top w:val="nil"/>
              <w:left w:val="single" w:sz="4" w:space="0" w:color="auto"/>
              <w:bottom w:val="nil"/>
              <w:right w:val="single" w:sz="4" w:space="0" w:color="auto"/>
            </w:tcBorders>
          </w:tcPr>
          <w:p w14:paraId="0632963F" w14:textId="77777777" w:rsidR="005100D5" w:rsidRDefault="005100D5" w:rsidP="00B338B4">
            <w:pPr>
              <w:pStyle w:val="TAC"/>
              <w:rPr>
                <w:rFonts w:cs="Arial"/>
                <w:lang w:val="en-US"/>
              </w:rPr>
            </w:pPr>
          </w:p>
        </w:tc>
        <w:tc>
          <w:tcPr>
            <w:tcW w:w="730" w:type="dxa"/>
            <w:tcBorders>
              <w:left w:val="single" w:sz="4" w:space="0" w:color="auto"/>
              <w:right w:val="single" w:sz="4" w:space="0" w:color="auto"/>
            </w:tcBorders>
            <w:vAlign w:val="center"/>
          </w:tcPr>
          <w:p w14:paraId="5DBAA5CF" w14:textId="77777777" w:rsidR="005100D5" w:rsidRDefault="005100D5" w:rsidP="00B338B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C77D582" w14:textId="77777777" w:rsidR="005100D5" w:rsidRDefault="005100D5" w:rsidP="00B338B4">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6B7DC" w14:textId="77777777" w:rsidR="005100D5" w:rsidRDefault="005100D5" w:rsidP="00B338B4">
            <w:pPr>
              <w:pStyle w:val="TAC"/>
              <w:rPr>
                <w:lang w:val="en-US" w:eastAsia="zh-CN"/>
              </w:rPr>
            </w:pPr>
            <w:r>
              <w:rPr>
                <w:lang w:val="en-US" w:eastAsia="zh-CN"/>
              </w:rPr>
              <w:t>4 and 5</w:t>
            </w:r>
          </w:p>
        </w:tc>
      </w:tr>
      <w:tr w:rsidR="005100D5" w14:paraId="39B117C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CFAC0" w14:textId="77777777" w:rsidR="005100D5" w:rsidRDefault="005100D5" w:rsidP="00B338B4">
            <w:pPr>
              <w:pStyle w:val="TAC"/>
              <w:rPr>
                <w:lang w:eastAsia="ja-JP"/>
              </w:rPr>
            </w:pPr>
          </w:p>
        </w:tc>
        <w:tc>
          <w:tcPr>
            <w:tcW w:w="1690" w:type="dxa"/>
            <w:tcBorders>
              <w:top w:val="nil"/>
              <w:left w:val="single" w:sz="4" w:space="0" w:color="auto"/>
              <w:bottom w:val="single" w:sz="4" w:space="0" w:color="auto"/>
              <w:right w:val="single" w:sz="4" w:space="0" w:color="auto"/>
            </w:tcBorders>
          </w:tcPr>
          <w:p w14:paraId="2CFC568B" w14:textId="77777777" w:rsidR="005100D5" w:rsidRDefault="005100D5" w:rsidP="00B338B4">
            <w:pPr>
              <w:pStyle w:val="TAC"/>
              <w:rPr>
                <w:rFonts w:cs="Arial"/>
                <w:lang w:val="en-US"/>
              </w:rPr>
            </w:pPr>
          </w:p>
        </w:tc>
        <w:tc>
          <w:tcPr>
            <w:tcW w:w="730" w:type="dxa"/>
            <w:tcBorders>
              <w:left w:val="single" w:sz="4" w:space="0" w:color="auto"/>
              <w:right w:val="single" w:sz="4" w:space="0" w:color="auto"/>
            </w:tcBorders>
            <w:vAlign w:val="center"/>
          </w:tcPr>
          <w:p w14:paraId="6790CE36" w14:textId="77777777" w:rsidR="005100D5" w:rsidRDefault="005100D5" w:rsidP="00B338B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43E4E7" w14:textId="77777777" w:rsidR="005100D5" w:rsidRDefault="005100D5" w:rsidP="00B338B4">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15259" w14:textId="77777777" w:rsidR="005100D5" w:rsidRDefault="005100D5" w:rsidP="00B338B4">
            <w:pPr>
              <w:pStyle w:val="TAC"/>
              <w:rPr>
                <w:lang w:val="en-US" w:eastAsia="zh-CN"/>
              </w:rPr>
            </w:pPr>
          </w:p>
        </w:tc>
      </w:tr>
      <w:tr w:rsidR="005100D5" w14:paraId="0D94520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9A8B9" w14:textId="77777777" w:rsidR="005100D5" w:rsidRDefault="005100D5" w:rsidP="00B338B4">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3FA97F9" w14:textId="77777777" w:rsidR="005100D5" w:rsidRDefault="005100D5" w:rsidP="00B338B4">
            <w:pPr>
              <w:pStyle w:val="TAC"/>
              <w:rPr>
                <w:rFonts w:cs="Arial"/>
                <w:lang w:val="en-US" w:eastAsia="zh-CN"/>
              </w:rPr>
            </w:pPr>
            <w:r>
              <w:rPr>
                <w:rFonts w:cs="Arial"/>
                <w:lang w:val="en-US"/>
              </w:rPr>
              <w:t>n77</w:t>
            </w:r>
            <w:r>
              <w:rPr>
                <w:rFonts w:cs="Arial" w:hint="eastAsia"/>
                <w:vertAlign w:val="superscript"/>
                <w:lang w:val="en-US" w:eastAsia="zh-CN"/>
              </w:rPr>
              <w:t>8, 9</w:t>
            </w:r>
          </w:p>
          <w:p w14:paraId="6FA51255" w14:textId="77777777" w:rsidR="005100D5" w:rsidRDefault="005100D5" w:rsidP="00B338B4">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ABD2FDB" w14:textId="77777777" w:rsidR="005100D5" w:rsidRDefault="005100D5" w:rsidP="00B338B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6E1AA78" w14:textId="77777777" w:rsidR="005100D5" w:rsidRDefault="005100D5" w:rsidP="00B338B4">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A558321" w14:textId="77777777" w:rsidR="005100D5" w:rsidRDefault="005100D5" w:rsidP="00B338B4">
            <w:pPr>
              <w:pStyle w:val="TAC"/>
              <w:rPr>
                <w:lang w:val="en-US" w:eastAsia="zh-CN"/>
              </w:rPr>
            </w:pPr>
            <w:r>
              <w:rPr>
                <w:rFonts w:hint="eastAsia"/>
                <w:lang w:val="en-US" w:eastAsia="zh-CN"/>
              </w:rPr>
              <w:t>0</w:t>
            </w:r>
          </w:p>
        </w:tc>
      </w:tr>
      <w:tr w:rsidR="005100D5" w14:paraId="2598CC5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E1C4DA9" w14:textId="77777777" w:rsidR="005100D5" w:rsidRDefault="005100D5" w:rsidP="00B338B4">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EDC01D1" w14:textId="77777777" w:rsidR="005100D5" w:rsidRDefault="005100D5" w:rsidP="00B338B4">
            <w:pPr>
              <w:pStyle w:val="TAC"/>
              <w:rPr>
                <w:rFonts w:cs="Arial"/>
                <w:lang w:val="en-US"/>
              </w:rPr>
            </w:pPr>
          </w:p>
        </w:tc>
        <w:tc>
          <w:tcPr>
            <w:tcW w:w="730" w:type="dxa"/>
            <w:tcBorders>
              <w:left w:val="single" w:sz="4" w:space="0" w:color="auto"/>
              <w:right w:val="single" w:sz="4" w:space="0" w:color="auto"/>
            </w:tcBorders>
            <w:vAlign w:val="center"/>
          </w:tcPr>
          <w:p w14:paraId="093E9C53" w14:textId="77777777" w:rsidR="005100D5" w:rsidRDefault="005100D5" w:rsidP="00B338B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FFD71F" w14:textId="77777777" w:rsidR="005100D5" w:rsidRDefault="005100D5" w:rsidP="00B338B4">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EEC983B" w14:textId="77777777" w:rsidR="005100D5" w:rsidRDefault="005100D5" w:rsidP="00B338B4">
            <w:pPr>
              <w:pStyle w:val="TAC"/>
              <w:rPr>
                <w:lang w:val="en-US" w:eastAsia="zh-CN"/>
              </w:rPr>
            </w:pPr>
          </w:p>
        </w:tc>
      </w:tr>
      <w:tr w:rsidR="005100D5" w14:paraId="7CAB44A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1E46605" w14:textId="77777777" w:rsidR="005100D5" w:rsidRDefault="005100D5" w:rsidP="00B338B4">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22AB909" w14:textId="77777777" w:rsidR="005100D5" w:rsidRDefault="005100D5" w:rsidP="00B338B4">
            <w:pPr>
              <w:pStyle w:val="TAC"/>
              <w:rPr>
                <w:rFonts w:cs="Arial"/>
                <w:lang w:val="en-US"/>
              </w:rPr>
            </w:pPr>
          </w:p>
        </w:tc>
        <w:tc>
          <w:tcPr>
            <w:tcW w:w="730" w:type="dxa"/>
            <w:tcBorders>
              <w:left w:val="single" w:sz="4" w:space="0" w:color="auto"/>
              <w:right w:val="single" w:sz="4" w:space="0" w:color="auto"/>
            </w:tcBorders>
            <w:vAlign w:val="center"/>
          </w:tcPr>
          <w:p w14:paraId="1C098BC7" w14:textId="77777777" w:rsidR="005100D5" w:rsidRDefault="005100D5" w:rsidP="00B338B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5440E49" w14:textId="77777777" w:rsidR="005100D5" w:rsidRDefault="005100D5" w:rsidP="00B338B4">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4DAD1" w14:textId="77777777" w:rsidR="005100D5" w:rsidRDefault="005100D5" w:rsidP="00B338B4">
            <w:pPr>
              <w:pStyle w:val="TAC"/>
              <w:rPr>
                <w:lang w:val="en-US" w:eastAsia="zh-CN"/>
              </w:rPr>
            </w:pPr>
            <w:r>
              <w:rPr>
                <w:lang w:val="en-US" w:eastAsia="zh-CN"/>
              </w:rPr>
              <w:t>4 and 5</w:t>
            </w:r>
          </w:p>
        </w:tc>
      </w:tr>
      <w:tr w:rsidR="005100D5" w14:paraId="720BD40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60533"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24E78" w14:textId="77777777" w:rsidR="005100D5" w:rsidRDefault="005100D5" w:rsidP="00B338B4">
            <w:pPr>
              <w:pStyle w:val="TAC"/>
              <w:rPr>
                <w:rFonts w:cs="Arial"/>
                <w:lang w:val="en-US"/>
              </w:rPr>
            </w:pPr>
          </w:p>
        </w:tc>
        <w:tc>
          <w:tcPr>
            <w:tcW w:w="730" w:type="dxa"/>
            <w:tcBorders>
              <w:left w:val="single" w:sz="4" w:space="0" w:color="auto"/>
              <w:right w:val="single" w:sz="4" w:space="0" w:color="auto"/>
            </w:tcBorders>
            <w:vAlign w:val="center"/>
          </w:tcPr>
          <w:p w14:paraId="4E791C5F" w14:textId="77777777" w:rsidR="005100D5" w:rsidRDefault="005100D5" w:rsidP="00B338B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424CFE" w14:textId="77777777" w:rsidR="005100D5" w:rsidRDefault="005100D5" w:rsidP="00B338B4">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07600" w14:textId="77777777" w:rsidR="005100D5" w:rsidRDefault="005100D5" w:rsidP="00B338B4">
            <w:pPr>
              <w:pStyle w:val="TAC"/>
              <w:rPr>
                <w:lang w:val="en-US" w:eastAsia="zh-CN"/>
              </w:rPr>
            </w:pPr>
          </w:p>
        </w:tc>
      </w:tr>
      <w:tr w:rsidR="005100D5" w14:paraId="7EC5950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15427" w14:textId="77777777" w:rsidR="005100D5" w:rsidRDefault="005100D5" w:rsidP="00B338B4">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5B9626B8" w14:textId="77777777" w:rsidR="005100D5" w:rsidRDefault="005100D5" w:rsidP="00B338B4">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2A5856C8" w14:textId="77777777" w:rsidR="005100D5" w:rsidRDefault="005100D5" w:rsidP="00B338B4">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A060CC0" w14:textId="77777777" w:rsidR="005100D5" w:rsidRDefault="005100D5" w:rsidP="00B338B4">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3F046" w14:textId="77777777" w:rsidR="005100D5" w:rsidRDefault="005100D5" w:rsidP="00B338B4">
            <w:pPr>
              <w:pStyle w:val="TAC"/>
              <w:rPr>
                <w:lang w:val="en-US" w:eastAsia="zh-CN"/>
              </w:rPr>
            </w:pPr>
            <w:r>
              <w:rPr>
                <w:lang w:val="en-US" w:eastAsia="zh-CN"/>
              </w:rPr>
              <w:t>4 and 5</w:t>
            </w:r>
          </w:p>
        </w:tc>
      </w:tr>
      <w:tr w:rsidR="005100D5" w14:paraId="171BD4E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41C04" w14:textId="77777777" w:rsidR="005100D5" w:rsidRDefault="005100D5" w:rsidP="00B338B4">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3BE3AEE1" w14:textId="77777777" w:rsidR="005100D5" w:rsidRDefault="005100D5" w:rsidP="00B338B4">
            <w:pPr>
              <w:pStyle w:val="TAC"/>
              <w:rPr>
                <w:rFonts w:cs="Arial"/>
                <w:lang w:val="en-US"/>
              </w:rPr>
            </w:pPr>
          </w:p>
        </w:tc>
        <w:tc>
          <w:tcPr>
            <w:tcW w:w="730" w:type="dxa"/>
            <w:tcBorders>
              <w:left w:val="single" w:sz="4" w:space="0" w:color="auto"/>
              <w:right w:val="single" w:sz="4" w:space="0" w:color="auto"/>
            </w:tcBorders>
            <w:vAlign w:val="center"/>
          </w:tcPr>
          <w:p w14:paraId="28B8B718" w14:textId="77777777" w:rsidR="005100D5" w:rsidRDefault="005100D5" w:rsidP="00B338B4">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54E6E3" w14:textId="77777777" w:rsidR="005100D5" w:rsidRDefault="005100D5" w:rsidP="00B338B4">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A8422" w14:textId="77777777" w:rsidR="005100D5" w:rsidRDefault="005100D5" w:rsidP="00B338B4">
            <w:pPr>
              <w:pStyle w:val="TAC"/>
              <w:rPr>
                <w:lang w:val="en-US" w:eastAsia="zh-CN"/>
              </w:rPr>
            </w:pPr>
          </w:p>
        </w:tc>
      </w:tr>
      <w:tr w:rsidR="005100D5" w14:paraId="7B0585F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2B559" w14:textId="77777777" w:rsidR="005100D5" w:rsidRDefault="005100D5" w:rsidP="00B338B4">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5B3E99A" w14:textId="77777777" w:rsidR="005100D5" w:rsidRDefault="005100D5" w:rsidP="00B338B4">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2215A3B8" w14:textId="77777777" w:rsidR="005100D5" w:rsidRDefault="005100D5" w:rsidP="00B338B4">
            <w:pPr>
              <w:pStyle w:val="TAC"/>
              <w:rPr>
                <w:rFonts w:cs="Arial"/>
                <w:lang w:val="en-US"/>
              </w:rPr>
            </w:pPr>
            <w:r>
              <w:rPr>
                <w:rFonts w:cs="Arial"/>
                <w:lang w:val="en-US"/>
              </w:rPr>
              <w:t>CA_n2A-n77A</w:t>
            </w:r>
            <w:r>
              <w:rPr>
                <w:rFonts w:hint="eastAsia"/>
                <w:vertAlign w:val="superscript"/>
                <w:lang w:val="en-US" w:eastAsia="zh-CN"/>
              </w:rPr>
              <w:t>8</w:t>
            </w:r>
          </w:p>
          <w:p w14:paraId="33369D77" w14:textId="77777777" w:rsidR="005100D5" w:rsidRDefault="005100D5" w:rsidP="00B338B4">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5143ACFB" w14:textId="77777777" w:rsidR="005100D5" w:rsidRDefault="005100D5" w:rsidP="00B338B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4FEF5A" w14:textId="77777777" w:rsidR="005100D5" w:rsidRDefault="005100D5" w:rsidP="00B338B4">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E2531" w14:textId="77777777" w:rsidR="005100D5" w:rsidRDefault="005100D5" w:rsidP="00B338B4">
            <w:pPr>
              <w:pStyle w:val="TAC"/>
              <w:rPr>
                <w:lang w:val="en-US" w:eastAsia="zh-CN"/>
              </w:rPr>
            </w:pPr>
            <w:r>
              <w:rPr>
                <w:rFonts w:hint="eastAsia"/>
                <w:lang w:val="en-US" w:eastAsia="zh-CN"/>
              </w:rPr>
              <w:t>0</w:t>
            </w:r>
          </w:p>
        </w:tc>
      </w:tr>
      <w:tr w:rsidR="005100D5" w14:paraId="5551665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050C9"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2757E798" w14:textId="77777777" w:rsidR="005100D5" w:rsidRDefault="005100D5" w:rsidP="00B338B4">
            <w:pPr>
              <w:pStyle w:val="TAC"/>
              <w:rPr>
                <w:rFonts w:cs="Arial"/>
                <w:lang w:val="en-US"/>
              </w:rPr>
            </w:pPr>
          </w:p>
        </w:tc>
        <w:tc>
          <w:tcPr>
            <w:tcW w:w="730" w:type="dxa"/>
            <w:tcBorders>
              <w:left w:val="single" w:sz="4" w:space="0" w:color="auto"/>
              <w:right w:val="single" w:sz="4" w:space="0" w:color="auto"/>
            </w:tcBorders>
            <w:vAlign w:val="center"/>
          </w:tcPr>
          <w:p w14:paraId="725C6B03" w14:textId="77777777" w:rsidR="005100D5" w:rsidRDefault="005100D5" w:rsidP="00B338B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24627" w14:textId="77777777" w:rsidR="005100D5" w:rsidRDefault="005100D5" w:rsidP="00B338B4">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A2DF2" w14:textId="77777777" w:rsidR="005100D5" w:rsidRDefault="005100D5" w:rsidP="00B338B4">
            <w:pPr>
              <w:pStyle w:val="TAC"/>
              <w:rPr>
                <w:lang w:val="en-US" w:eastAsia="zh-CN"/>
              </w:rPr>
            </w:pPr>
          </w:p>
        </w:tc>
      </w:tr>
      <w:tr w:rsidR="005100D5" w14:paraId="66F0F66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0181C" w14:textId="77777777" w:rsidR="005100D5" w:rsidRDefault="005100D5" w:rsidP="00B338B4">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0039B15C" w14:textId="77777777" w:rsidR="005100D5" w:rsidRDefault="005100D5" w:rsidP="00B338B4">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4055B8F7" w14:textId="77777777" w:rsidR="005100D5" w:rsidRDefault="005100D5" w:rsidP="00B338B4">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A5AB75" w14:textId="77777777" w:rsidR="005100D5" w:rsidRDefault="005100D5" w:rsidP="00B338B4">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F738E" w14:textId="77777777" w:rsidR="005100D5" w:rsidRDefault="005100D5" w:rsidP="00B338B4">
            <w:pPr>
              <w:pStyle w:val="TAC"/>
              <w:rPr>
                <w:lang w:val="en-US" w:eastAsia="zh-CN"/>
              </w:rPr>
            </w:pPr>
            <w:r>
              <w:rPr>
                <w:rFonts w:hint="eastAsia"/>
                <w:lang w:val="en-US" w:eastAsia="zh-CN"/>
              </w:rPr>
              <w:t>0</w:t>
            </w:r>
          </w:p>
        </w:tc>
      </w:tr>
      <w:tr w:rsidR="005100D5" w14:paraId="0BC8393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52AF73C" w14:textId="77777777" w:rsidR="005100D5" w:rsidRDefault="005100D5" w:rsidP="00B338B4">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1C5B9CC1" w14:textId="77777777" w:rsidR="005100D5" w:rsidRDefault="005100D5" w:rsidP="00B338B4">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199576F" w14:textId="77777777" w:rsidR="005100D5" w:rsidRDefault="005100D5" w:rsidP="00B338B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BBDD17" w14:textId="77777777" w:rsidR="005100D5" w:rsidRDefault="005100D5" w:rsidP="00B338B4">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DBC29" w14:textId="77777777" w:rsidR="005100D5" w:rsidRDefault="005100D5" w:rsidP="00B338B4">
            <w:pPr>
              <w:pStyle w:val="TAC"/>
              <w:rPr>
                <w:lang w:val="en-US" w:eastAsia="zh-CN"/>
              </w:rPr>
            </w:pPr>
          </w:p>
        </w:tc>
      </w:tr>
      <w:tr w:rsidR="005100D5" w14:paraId="31D2505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B473E3C" w14:textId="77777777" w:rsidR="005100D5" w:rsidRDefault="005100D5" w:rsidP="00B338B4">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172B3C12" w14:textId="77777777" w:rsidR="005100D5" w:rsidRDefault="005100D5" w:rsidP="00B338B4">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0AC41D2" w14:textId="77777777" w:rsidR="005100D5" w:rsidRDefault="005100D5" w:rsidP="00B338B4">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6619D7" w14:textId="77777777" w:rsidR="005100D5" w:rsidRDefault="005100D5" w:rsidP="00B338B4">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A0D05" w14:textId="77777777" w:rsidR="005100D5" w:rsidRDefault="005100D5" w:rsidP="00B338B4">
            <w:pPr>
              <w:pStyle w:val="TAC"/>
              <w:rPr>
                <w:lang w:val="en-US" w:eastAsia="zh-CN"/>
              </w:rPr>
            </w:pPr>
            <w:r>
              <w:rPr>
                <w:rFonts w:hint="eastAsia"/>
                <w:lang w:val="en-US" w:eastAsia="zh-CN"/>
              </w:rPr>
              <w:t>1</w:t>
            </w:r>
          </w:p>
        </w:tc>
      </w:tr>
      <w:tr w:rsidR="005100D5" w14:paraId="5CE2F64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ACB6" w14:textId="77777777" w:rsidR="005100D5" w:rsidRDefault="005100D5" w:rsidP="00B338B4">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53CEA82B" w14:textId="77777777" w:rsidR="005100D5" w:rsidRDefault="005100D5" w:rsidP="00B338B4">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A1662BF" w14:textId="77777777" w:rsidR="005100D5" w:rsidRDefault="005100D5" w:rsidP="00B338B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D70D29" w14:textId="77777777" w:rsidR="005100D5" w:rsidRDefault="005100D5" w:rsidP="00B338B4">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09437" w14:textId="77777777" w:rsidR="005100D5" w:rsidRDefault="005100D5" w:rsidP="00B338B4">
            <w:pPr>
              <w:pStyle w:val="TAC"/>
              <w:rPr>
                <w:lang w:val="en-US" w:eastAsia="zh-CN"/>
              </w:rPr>
            </w:pPr>
          </w:p>
        </w:tc>
      </w:tr>
      <w:tr w:rsidR="005100D5" w14:paraId="2C7EA398" w14:textId="77777777" w:rsidTr="00B338B4">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0A0E8B50" w14:textId="77777777" w:rsidR="005100D5" w:rsidRDefault="005100D5" w:rsidP="00B338B4">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6B033229" w14:textId="77777777" w:rsidR="005100D5" w:rsidRDefault="005100D5" w:rsidP="00B338B4">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74A82E46" w14:textId="77777777" w:rsidR="005100D5" w:rsidRDefault="005100D5" w:rsidP="00B338B4">
            <w:pPr>
              <w:pStyle w:val="TAC"/>
              <w:rPr>
                <w:rFonts w:cs="Arial"/>
                <w:lang w:val="en-US" w:eastAsia="zh-CN"/>
              </w:rPr>
            </w:pPr>
            <w:r>
              <w:rPr>
                <w:rFonts w:cs="Arial"/>
              </w:rPr>
              <w:t>CA_n77C</w:t>
            </w:r>
          </w:p>
          <w:p w14:paraId="73043C79" w14:textId="77777777" w:rsidR="005100D5" w:rsidRDefault="005100D5" w:rsidP="00B338B4">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490D058" w14:textId="77777777" w:rsidR="005100D5" w:rsidRDefault="005100D5" w:rsidP="00B338B4">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95601D" w14:textId="77777777" w:rsidR="005100D5" w:rsidRDefault="005100D5" w:rsidP="00B338B4">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7950F73" w14:textId="77777777" w:rsidR="005100D5" w:rsidRDefault="005100D5" w:rsidP="00B338B4">
            <w:pPr>
              <w:pStyle w:val="TAC"/>
              <w:rPr>
                <w:lang w:val="en-US" w:eastAsia="zh-CN"/>
              </w:rPr>
            </w:pPr>
            <w:r>
              <w:rPr>
                <w:rFonts w:hint="eastAsia"/>
                <w:lang w:val="en-US" w:eastAsia="zh-CN"/>
              </w:rPr>
              <w:t>0</w:t>
            </w:r>
          </w:p>
        </w:tc>
      </w:tr>
      <w:tr w:rsidR="005100D5" w14:paraId="12D93A30" w14:textId="77777777" w:rsidTr="00B338B4">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1156B897" w14:textId="77777777" w:rsidR="005100D5" w:rsidRDefault="005100D5" w:rsidP="00B338B4">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6F43F70" w14:textId="77777777" w:rsidR="005100D5" w:rsidRDefault="005100D5" w:rsidP="00B338B4">
            <w:pPr>
              <w:pStyle w:val="TAC"/>
              <w:rPr>
                <w:rFonts w:eastAsia="PMingLiU" w:cs="Arial"/>
                <w:lang w:eastAsia="zh-TW"/>
              </w:rPr>
            </w:pPr>
          </w:p>
        </w:tc>
        <w:tc>
          <w:tcPr>
            <w:tcW w:w="730" w:type="dxa"/>
            <w:tcBorders>
              <w:left w:val="single" w:sz="4" w:space="0" w:color="auto"/>
              <w:right w:val="single" w:sz="4" w:space="0" w:color="auto"/>
            </w:tcBorders>
            <w:vAlign w:val="center"/>
          </w:tcPr>
          <w:p w14:paraId="23328993" w14:textId="77777777" w:rsidR="005100D5" w:rsidRDefault="005100D5" w:rsidP="00B338B4">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496BB" w14:textId="77777777" w:rsidR="005100D5" w:rsidRDefault="005100D5" w:rsidP="00B338B4">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AA764F7" w14:textId="77777777" w:rsidR="005100D5" w:rsidRDefault="005100D5" w:rsidP="00B338B4">
            <w:pPr>
              <w:pStyle w:val="TAC"/>
              <w:rPr>
                <w:lang w:val="en-US" w:eastAsia="zh-CN"/>
              </w:rPr>
            </w:pPr>
          </w:p>
        </w:tc>
      </w:tr>
      <w:tr w:rsidR="005100D5" w14:paraId="5E7BD14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A10D7" w14:textId="77777777" w:rsidR="005100D5" w:rsidRDefault="005100D5" w:rsidP="00B338B4">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4D3EE" w14:textId="77777777" w:rsidR="005100D5" w:rsidRDefault="005100D5" w:rsidP="00B338B4">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11C34AC6" w14:textId="77777777" w:rsidR="005100D5" w:rsidRDefault="005100D5" w:rsidP="00B338B4">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184455" w14:textId="77777777" w:rsidR="005100D5" w:rsidRDefault="005100D5" w:rsidP="00B338B4">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21F69" w14:textId="77777777" w:rsidR="005100D5" w:rsidRDefault="005100D5" w:rsidP="00B338B4">
            <w:pPr>
              <w:pStyle w:val="TAC"/>
              <w:rPr>
                <w:lang w:val="en-US" w:eastAsia="zh-CN"/>
              </w:rPr>
            </w:pPr>
            <w:r>
              <w:rPr>
                <w:rFonts w:hint="eastAsia"/>
                <w:lang w:val="en-US" w:eastAsia="zh-CN"/>
              </w:rPr>
              <w:t>0</w:t>
            </w:r>
          </w:p>
        </w:tc>
      </w:tr>
      <w:tr w:rsidR="005100D5" w14:paraId="0BCAA8F3"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4F17FA8A"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F35BFE"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441D13A3" w14:textId="77777777" w:rsidR="005100D5" w:rsidRDefault="005100D5" w:rsidP="00B338B4">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87316D" w14:textId="77777777" w:rsidR="005100D5" w:rsidRDefault="005100D5" w:rsidP="00B338B4">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FFAF1" w14:textId="77777777" w:rsidR="005100D5" w:rsidRDefault="005100D5" w:rsidP="00B338B4">
            <w:pPr>
              <w:pStyle w:val="TAC"/>
              <w:rPr>
                <w:lang w:val="en-US" w:eastAsia="zh-CN"/>
              </w:rPr>
            </w:pPr>
          </w:p>
        </w:tc>
      </w:tr>
      <w:tr w:rsidR="005100D5" w14:paraId="27635A06"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78C02AFF"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3E65BB"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17D1A2C2" w14:textId="77777777" w:rsidR="005100D5" w:rsidRDefault="005100D5" w:rsidP="00B338B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5DAEA3" w14:textId="77777777" w:rsidR="005100D5" w:rsidRDefault="005100D5" w:rsidP="00B338B4">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18BF8" w14:textId="77777777" w:rsidR="005100D5" w:rsidRDefault="005100D5" w:rsidP="00B338B4">
            <w:pPr>
              <w:pStyle w:val="TAC"/>
              <w:rPr>
                <w:lang w:val="en-US" w:eastAsia="zh-CN"/>
              </w:rPr>
            </w:pPr>
            <w:r>
              <w:rPr>
                <w:rFonts w:hint="eastAsia"/>
                <w:lang w:val="en-US" w:eastAsia="zh-CN"/>
              </w:rPr>
              <w:t>1</w:t>
            </w:r>
          </w:p>
        </w:tc>
      </w:tr>
      <w:tr w:rsidR="005100D5" w14:paraId="56D90D32"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2981631C"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C3F539"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6FA3738E" w14:textId="77777777" w:rsidR="005100D5" w:rsidRDefault="005100D5" w:rsidP="00B338B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950558" w14:textId="77777777" w:rsidR="005100D5" w:rsidRDefault="005100D5" w:rsidP="00B338B4">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AFD6D" w14:textId="77777777" w:rsidR="005100D5" w:rsidRDefault="005100D5" w:rsidP="00B338B4">
            <w:pPr>
              <w:pStyle w:val="TAC"/>
              <w:rPr>
                <w:lang w:val="en-US" w:eastAsia="zh-CN"/>
              </w:rPr>
            </w:pPr>
          </w:p>
        </w:tc>
      </w:tr>
      <w:tr w:rsidR="005100D5" w14:paraId="5EE8D403"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5FDC25C2"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16137"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191B3760" w14:textId="77777777" w:rsidR="005100D5" w:rsidRDefault="005100D5" w:rsidP="00B338B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2820C9" w14:textId="77777777" w:rsidR="005100D5" w:rsidRDefault="005100D5" w:rsidP="00B338B4">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EA0BA" w14:textId="77777777" w:rsidR="005100D5" w:rsidRDefault="005100D5" w:rsidP="00B338B4">
            <w:pPr>
              <w:pStyle w:val="TAC"/>
              <w:rPr>
                <w:lang w:val="en-US" w:eastAsia="zh-CN"/>
              </w:rPr>
            </w:pPr>
            <w:r>
              <w:rPr>
                <w:lang w:val="en-US" w:eastAsia="zh-CN"/>
              </w:rPr>
              <w:t>4 and 5</w:t>
            </w:r>
          </w:p>
        </w:tc>
      </w:tr>
      <w:tr w:rsidR="005100D5" w14:paraId="265F00AD"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1A6C21"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2FD31"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4AA7F40D" w14:textId="77777777" w:rsidR="005100D5" w:rsidRDefault="005100D5" w:rsidP="00B338B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A79DB" w14:textId="77777777" w:rsidR="005100D5" w:rsidRDefault="005100D5" w:rsidP="00B338B4">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19CF3" w14:textId="77777777" w:rsidR="005100D5" w:rsidRDefault="005100D5" w:rsidP="00B338B4">
            <w:pPr>
              <w:pStyle w:val="TAC"/>
              <w:rPr>
                <w:lang w:val="en-US" w:eastAsia="zh-CN"/>
              </w:rPr>
            </w:pPr>
          </w:p>
        </w:tc>
      </w:tr>
      <w:tr w:rsidR="005100D5" w14:paraId="64FA071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9C3FE" w14:textId="77777777" w:rsidR="005100D5" w:rsidRDefault="005100D5" w:rsidP="00B338B4">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0A443" w14:textId="77777777" w:rsidR="005100D5" w:rsidRDefault="005100D5" w:rsidP="00B338B4">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6B3A98FF" w14:textId="77777777" w:rsidR="005100D5" w:rsidRDefault="005100D5" w:rsidP="00B338B4">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0C55D0" w14:textId="77777777" w:rsidR="005100D5" w:rsidRDefault="005100D5" w:rsidP="00B338B4">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4EB0B" w14:textId="77777777" w:rsidR="005100D5" w:rsidRDefault="005100D5" w:rsidP="00B338B4">
            <w:pPr>
              <w:pStyle w:val="TAC"/>
              <w:rPr>
                <w:lang w:val="en-US" w:eastAsia="zh-CN"/>
              </w:rPr>
            </w:pPr>
            <w:r>
              <w:rPr>
                <w:rFonts w:hint="eastAsia"/>
                <w:lang w:val="en-US" w:eastAsia="zh-CN"/>
              </w:rPr>
              <w:t>0</w:t>
            </w:r>
          </w:p>
        </w:tc>
      </w:tr>
      <w:tr w:rsidR="005100D5" w14:paraId="08FCBE1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6EE23F7" w14:textId="77777777" w:rsidR="005100D5" w:rsidRDefault="005100D5" w:rsidP="00B338B4">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E6A02F" w14:textId="77777777" w:rsidR="005100D5" w:rsidRDefault="005100D5" w:rsidP="00B338B4">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29C02AB" w14:textId="77777777" w:rsidR="005100D5" w:rsidRDefault="005100D5" w:rsidP="00B338B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1F1A8F" w14:textId="77777777" w:rsidR="005100D5" w:rsidRDefault="005100D5" w:rsidP="00B338B4">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AC1E2" w14:textId="77777777" w:rsidR="005100D5" w:rsidRDefault="005100D5" w:rsidP="00B338B4">
            <w:pPr>
              <w:pStyle w:val="TAC"/>
              <w:rPr>
                <w:lang w:val="en-US" w:eastAsia="zh-CN"/>
              </w:rPr>
            </w:pPr>
          </w:p>
        </w:tc>
      </w:tr>
      <w:tr w:rsidR="005100D5" w14:paraId="23D821D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3153AAB" w14:textId="77777777" w:rsidR="005100D5" w:rsidRDefault="005100D5" w:rsidP="00B338B4">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789970" w14:textId="77777777" w:rsidR="005100D5" w:rsidRDefault="005100D5" w:rsidP="00B338B4">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DA33ABF" w14:textId="77777777" w:rsidR="005100D5" w:rsidRDefault="005100D5" w:rsidP="00B338B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11A228" w14:textId="77777777" w:rsidR="005100D5" w:rsidRDefault="005100D5" w:rsidP="00B338B4">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869A3F" w14:textId="77777777" w:rsidR="005100D5" w:rsidRDefault="005100D5" w:rsidP="00B338B4">
            <w:pPr>
              <w:pStyle w:val="TAC"/>
              <w:rPr>
                <w:lang w:val="en-US" w:eastAsia="zh-CN"/>
              </w:rPr>
            </w:pPr>
            <w:r>
              <w:rPr>
                <w:rFonts w:hint="eastAsia"/>
                <w:lang w:val="en-US" w:eastAsia="zh-CN"/>
              </w:rPr>
              <w:t>1</w:t>
            </w:r>
          </w:p>
        </w:tc>
      </w:tr>
      <w:tr w:rsidR="005100D5" w14:paraId="3F9B9A0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5968BAC" w14:textId="77777777" w:rsidR="005100D5" w:rsidRDefault="005100D5" w:rsidP="00B338B4">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919AA" w14:textId="77777777" w:rsidR="005100D5" w:rsidRDefault="005100D5" w:rsidP="00B338B4">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A7E8E" w14:textId="77777777" w:rsidR="005100D5" w:rsidRDefault="005100D5" w:rsidP="00B338B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5C15D" w14:textId="77777777" w:rsidR="005100D5" w:rsidRDefault="005100D5" w:rsidP="00B338B4">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7D3F7" w14:textId="77777777" w:rsidR="005100D5" w:rsidRDefault="005100D5" w:rsidP="00B338B4">
            <w:pPr>
              <w:pStyle w:val="TAC"/>
              <w:rPr>
                <w:lang w:val="en-US" w:eastAsia="zh-CN"/>
              </w:rPr>
            </w:pPr>
          </w:p>
        </w:tc>
      </w:tr>
      <w:tr w:rsidR="005100D5" w14:paraId="76C246A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F6FC1B9" w14:textId="77777777" w:rsidR="005100D5" w:rsidRDefault="005100D5" w:rsidP="00B338B4">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7BA3D" w14:textId="77777777" w:rsidR="005100D5" w:rsidRDefault="005100D5" w:rsidP="00B338B4">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07C71" w14:textId="77777777" w:rsidR="005100D5" w:rsidRDefault="005100D5" w:rsidP="00B338B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92E36E" w14:textId="77777777" w:rsidR="005100D5" w:rsidRDefault="005100D5" w:rsidP="00B338B4">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BA76A" w14:textId="77777777" w:rsidR="005100D5" w:rsidRDefault="005100D5" w:rsidP="00B338B4">
            <w:pPr>
              <w:pStyle w:val="TAC"/>
              <w:rPr>
                <w:lang w:val="en-US" w:eastAsia="zh-CN"/>
              </w:rPr>
            </w:pPr>
            <w:r>
              <w:rPr>
                <w:lang w:val="en-US" w:eastAsia="zh-CN"/>
              </w:rPr>
              <w:t>4 and 5</w:t>
            </w:r>
          </w:p>
        </w:tc>
      </w:tr>
      <w:tr w:rsidR="005100D5" w14:paraId="43EEDB5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E4B65" w14:textId="77777777" w:rsidR="005100D5" w:rsidRDefault="005100D5" w:rsidP="00B338B4">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F0E93" w14:textId="77777777" w:rsidR="005100D5" w:rsidRDefault="005100D5" w:rsidP="00B338B4">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51EEFAC" w14:textId="77777777" w:rsidR="005100D5" w:rsidRDefault="005100D5" w:rsidP="00B338B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DD8442" w14:textId="77777777" w:rsidR="005100D5" w:rsidRDefault="005100D5" w:rsidP="00B338B4">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7AB99" w14:textId="77777777" w:rsidR="005100D5" w:rsidRDefault="005100D5" w:rsidP="00B338B4">
            <w:pPr>
              <w:pStyle w:val="TAC"/>
              <w:rPr>
                <w:lang w:val="en-US" w:eastAsia="zh-CN"/>
              </w:rPr>
            </w:pPr>
          </w:p>
        </w:tc>
      </w:tr>
    </w:tbl>
    <w:p w14:paraId="3D61220C" w14:textId="77777777" w:rsidR="005100D5" w:rsidRDefault="005100D5" w:rsidP="005100D5">
      <w:pPr>
        <w:pStyle w:val="TH"/>
      </w:pPr>
    </w:p>
    <w:p w14:paraId="5263FBDA" w14:textId="77777777" w:rsidR="005100D5" w:rsidRDefault="005100D5" w:rsidP="005100D5">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14:paraId="538BF44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1BDB3" w14:textId="77777777" w:rsidR="005100D5" w:rsidRDefault="005100D5" w:rsidP="00B338B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75E43" w14:textId="77777777" w:rsidR="005100D5" w:rsidRDefault="005100D5" w:rsidP="00B338B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107E8D6" w14:textId="77777777" w:rsidR="005100D5" w:rsidRDefault="005100D5" w:rsidP="00B338B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7C31F0" w14:textId="77777777" w:rsidR="005100D5" w:rsidRDefault="005100D5" w:rsidP="00B338B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46FA5" w14:textId="77777777" w:rsidR="005100D5" w:rsidRDefault="005100D5" w:rsidP="00B338B4">
            <w:pPr>
              <w:pStyle w:val="TAH"/>
              <w:overflowPunct w:val="0"/>
              <w:autoSpaceDE w:val="0"/>
              <w:autoSpaceDN w:val="0"/>
              <w:adjustRightInd w:val="0"/>
              <w:rPr>
                <w:lang w:val="en-US" w:eastAsia="zh-CN"/>
              </w:rPr>
            </w:pPr>
            <w:r>
              <w:t>Bandwidth combination set</w:t>
            </w:r>
          </w:p>
        </w:tc>
      </w:tr>
      <w:tr w:rsidR="005100D5" w14:paraId="507E2D9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6C10D" w14:textId="77777777" w:rsidR="005100D5" w:rsidRDefault="005100D5" w:rsidP="00B338B4">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8DC39" w14:textId="77777777" w:rsidR="005100D5" w:rsidRDefault="005100D5" w:rsidP="00B338B4">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CB56201" w14:textId="77777777" w:rsidR="005100D5" w:rsidRDefault="005100D5" w:rsidP="00B338B4">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7D9E66" w14:textId="77777777" w:rsidR="005100D5" w:rsidRDefault="005100D5" w:rsidP="00B338B4">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28751" w14:textId="77777777" w:rsidR="005100D5" w:rsidRDefault="005100D5" w:rsidP="00B338B4">
            <w:pPr>
              <w:pStyle w:val="TAC"/>
              <w:rPr>
                <w:lang w:val="en-US" w:eastAsia="zh-CN"/>
              </w:rPr>
            </w:pPr>
            <w:r>
              <w:rPr>
                <w:rFonts w:hint="eastAsia"/>
                <w:lang w:val="en-US" w:eastAsia="zh-CN"/>
              </w:rPr>
              <w:t>0</w:t>
            </w:r>
          </w:p>
        </w:tc>
      </w:tr>
      <w:tr w:rsidR="005100D5" w14:paraId="20F126C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76A0C"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C1BB0" w14:textId="77777777" w:rsidR="005100D5" w:rsidRDefault="005100D5" w:rsidP="00B338B4">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37DEF3CC" w14:textId="77777777" w:rsidR="005100D5" w:rsidRDefault="005100D5" w:rsidP="00B338B4">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3BB02C" w14:textId="77777777" w:rsidR="005100D5" w:rsidRDefault="005100D5" w:rsidP="00B338B4">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8ABC" w14:textId="77777777" w:rsidR="005100D5" w:rsidRDefault="005100D5" w:rsidP="00B338B4">
            <w:pPr>
              <w:pStyle w:val="TAC"/>
              <w:rPr>
                <w:lang w:val="en-US" w:eastAsia="zh-CN"/>
              </w:rPr>
            </w:pPr>
          </w:p>
        </w:tc>
      </w:tr>
      <w:tr w:rsidR="005100D5" w14:paraId="6AB5E0E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9DAB7" w14:textId="77777777" w:rsidR="005100D5" w:rsidRDefault="005100D5" w:rsidP="00B338B4">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87553" w14:textId="77777777" w:rsidR="005100D5" w:rsidRDefault="005100D5" w:rsidP="00B338B4">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FB9B8A2" w14:textId="77777777" w:rsidR="005100D5" w:rsidRDefault="005100D5" w:rsidP="00B338B4">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ED03A1" w14:textId="77777777" w:rsidR="005100D5" w:rsidRDefault="005100D5" w:rsidP="00B338B4">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11D18" w14:textId="77777777" w:rsidR="005100D5" w:rsidRDefault="005100D5" w:rsidP="00B338B4">
            <w:pPr>
              <w:pStyle w:val="TAC"/>
              <w:rPr>
                <w:szCs w:val="18"/>
                <w:lang w:val="en-US" w:eastAsia="zh-CN"/>
              </w:rPr>
            </w:pPr>
            <w:r>
              <w:rPr>
                <w:rFonts w:hint="eastAsia"/>
                <w:lang w:val="en-US" w:eastAsia="zh-CN"/>
              </w:rPr>
              <w:t>0</w:t>
            </w:r>
          </w:p>
        </w:tc>
      </w:tr>
      <w:tr w:rsidR="005100D5" w14:paraId="706C923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11CA9"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56214" w14:textId="77777777" w:rsidR="005100D5" w:rsidRDefault="005100D5" w:rsidP="00B338B4">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D005536" w14:textId="77777777" w:rsidR="005100D5" w:rsidRDefault="005100D5" w:rsidP="00B338B4">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1B814" w14:textId="77777777" w:rsidR="005100D5" w:rsidRDefault="005100D5" w:rsidP="00B338B4">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FD1B2" w14:textId="77777777" w:rsidR="005100D5" w:rsidRDefault="005100D5" w:rsidP="00B338B4">
            <w:pPr>
              <w:pStyle w:val="TAC"/>
              <w:rPr>
                <w:szCs w:val="18"/>
                <w:lang w:val="en-US" w:eastAsia="zh-CN"/>
              </w:rPr>
            </w:pPr>
          </w:p>
        </w:tc>
      </w:tr>
      <w:tr w:rsidR="005100D5" w14:paraId="0E10B31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27884" w14:textId="77777777" w:rsidR="005100D5" w:rsidRDefault="005100D5" w:rsidP="00B338B4">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61154" w14:textId="77777777" w:rsidR="005100D5" w:rsidRDefault="005100D5" w:rsidP="00B338B4">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A13B841" w14:textId="77777777" w:rsidR="005100D5" w:rsidRDefault="005100D5" w:rsidP="00B338B4">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906F73" w14:textId="77777777" w:rsidR="005100D5" w:rsidRDefault="005100D5" w:rsidP="00B338B4">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086D0" w14:textId="77777777" w:rsidR="005100D5" w:rsidRDefault="005100D5" w:rsidP="00B338B4">
            <w:pPr>
              <w:pStyle w:val="TAC"/>
              <w:rPr>
                <w:szCs w:val="18"/>
                <w:lang w:val="en-US" w:eastAsia="zh-CN"/>
              </w:rPr>
            </w:pPr>
            <w:r>
              <w:rPr>
                <w:rFonts w:hint="eastAsia"/>
                <w:szCs w:val="18"/>
                <w:lang w:val="en-US" w:eastAsia="zh-CN"/>
              </w:rPr>
              <w:t>0</w:t>
            </w:r>
          </w:p>
        </w:tc>
      </w:tr>
      <w:tr w:rsidR="005100D5" w14:paraId="79683CA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1B3C89C"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23CC2E" w14:textId="77777777" w:rsidR="005100D5" w:rsidRDefault="005100D5" w:rsidP="00B338B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D5CF3CD" w14:textId="77777777" w:rsidR="005100D5" w:rsidRDefault="005100D5" w:rsidP="00B338B4">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01D951" w14:textId="77777777" w:rsidR="005100D5" w:rsidRDefault="005100D5" w:rsidP="00B338B4">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AA3BD" w14:textId="77777777" w:rsidR="005100D5" w:rsidRDefault="005100D5" w:rsidP="00B338B4">
            <w:pPr>
              <w:pStyle w:val="TAC"/>
              <w:rPr>
                <w:szCs w:val="18"/>
                <w:lang w:val="en-US" w:eastAsia="zh-CN"/>
              </w:rPr>
            </w:pPr>
          </w:p>
        </w:tc>
      </w:tr>
      <w:tr w:rsidR="005100D5" w14:paraId="56A3036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EED112B"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86162" w14:textId="77777777" w:rsidR="005100D5" w:rsidRDefault="005100D5" w:rsidP="00B338B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77CC05F" w14:textId="77777777" w:rsidR="005100D5" w:rsidRDefault="005100D5" w:rsidP="00B338B4">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ECD932" w14:textId="77777777" w:rsidR="005100D5" w:rsidRDefault="005100D5" w:rsidP="00B338B4">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554775" w14:textId="77777777" w:rsidR="005100D5" w:rsidRDefault="005100D5" w:rsidP="00B338B4">
            <w:pPr>
              <w:pStyle w:val="TAC"/>
              <w:rPr>
                <w:szCs w:val="18"/>
                <w:lang w:val="en-US" w:eastAsia="zh-CN"/>
              </w:rPr>
            </w:pPr>
            <w:r>
              <w:rPr>
                <w:rFonts w:hint="eastAsia"/>
                <w:lang w:val="en-US" w:eastAsia="zh-CN"/>
              </w:rPr>
              <w:t>1</w:t>
            </w:r>
          </w:p>
        </w:tc>
      </w:tr>
      <w:tr w:rsidR="005100D5" w14:paraId="27ED9F5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6C5A310"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0D7C33" w14:textId="77777777" w:rsidR="005100D5" w:rsidRDefault="005100D5" w:rsidP="00B338B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B626CC5" w14:textId="77777777" w:rsidR="005100D5" w:rsidRDefault="005100D5" w:rsidP="00B338B4">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F39CE8" w14:textId="77777777" w:rsidR="005100D5" w:rsidRDefault="005100D5" w:rsidP="00B338B4">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733DE" w14:textId="77777777" w:rsidR="005100D5" w:rsidRDefault="005100D5" w:rsidP="00B338B4">
            <w:pPr>
              <w:pStyle w:val="TAC"/>
              <w:rPr>
                <w:szCs w:val="18"/>
                <w:lang w:val="en-US" w:eastAsia="zh-CN"/>
              </w:rPr>
            </w:pPr>
          </w:p>
        </w:tc>
      </w:tr>
      <w:tr w:rsidR="005100D5" w14:paraId="51CC14A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206C8AF"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4DD9FC" w14:textId="77777777" w:rsidR="005100D5" w:rsidRDefault="005100D5" w:rsidP="00B338B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AB06E69" w14:textId="77777777" w:rsidR="005100D5" w:rsidRDefault="005100D5" w:rsidP="00B338B4">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88B87D" w14:textId="77777777" w:rsidR="005100D5" w:rsidRDefault="005100D5" w:rsidP="00B338B4">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A8779" w14:textId="77777777" w:rsidR="005100D5" w:rsidRDefault="005100D5" w:rsidP="00B338B4">
            <w:pPr>
              <w:pStyle w:val="TAC"/>
              <w:rPr>
                <w:szCs w:val="18"/>
                <w:lang w:val="en-US" w:eastAsia="zh-CN"/>
              </w:rPr>
            </w:pPr>
            <w:r>
              <w:rPr>
                <w:lang w:val="en-US" w:eastAsia="zh-CN"/>
              </w:rPr>
              <w:t>4 and 5</w:t>
            </w:r>
          </w:p>
        </w:tc>
      </w:tr>
      <w:tr w:rsidR="005100D5" w14:paraId="6686B8A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159DC"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104D1" w14:textId="77777777" w:rsidR="005100D5" w:rsidRDefault="005100D5" w:rsidP="00B338B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0C2B318" w14:textId="77777777" w:rsidR="005100D5" w:rsidRDefault="005100D5" w:rsidP="00B338B4">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5D9296" w14:textId="77777777" w:rsidR="005100D5" w:rsidRDefault="005100D5" w:rsidP="00B338B4">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D496E" w14:textId="77777777" w:rsidR="005100D5" w:rsidRDefault="005100D5" w:rsidP="00B338B4">
            <w:pPr>
              <w:pStyle w:val="TAC"/>
              <w:rPr>
                <w:szCs w:val="18"/>
                <w:lang w:val="en-US" w:eastAsia="zh-CN"/>
              </w:rPr>
            </w:pPr>
          </w:p>
        </w:tc>
      </w:tr>
      <w:tr w:rsidR="005100D5" w14:paraId="68195E4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5F71E" w14:textId="77777777" w:rsidR="005100D5" w:rsidRDefault="005100D5" w:rsidP="00B338B4">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612B0" w14:textId="77777777" w:rsidR="005100D5" w:rsidRDefault="005100D5" w:rsidP="00B338B4">
            <w:pPr>
              <w:pStyle w:val="TAC"/>
              <w:rPr>
                <w:rFonts w:cs="Arial"/>
                <w:kern w:val="2"/>
                <w:szCs w:val="18"/>
                <w:lang w:val="en-US" w:eastAsia="zh-CN"/>
              </w:rPr>
            </w:pPr>
            <w:r>
              <w:rPr>
                <w:rFonts w:cs="Arial"/>
                <w:kern w:val="2"/>
                <w:szCs w:val="18"/>
                <w:lang w:val="en-US" w:eastAsia="zh-CN"/>
              </w:rPr>
              <w:t>CA_n3A-n7A</w:t>
            </w:r>
          </w:p>
          <w:p w14:paraId="44C7CD25" w14:textId="77777777" w:rsidR="005100D5" w:rsidRDefault="005100D5" w:rsidP="00B338B4">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015CACD" w14:textId="77777777" w:rsidR="005100D5" w:rsidRDefault="005100D5" w:rsidP="00B338B4">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11E375" w14:textId="77777777" w:rsidR="005100D5" w:rsidRDefault="005100D5" w:rsidP="00B338B4">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FAFD6" w14:textId="77777777" w:rsidR="005100D5" w:rsidRDefault="005100D5" w:rsidP="00B338B4">
            <w:pPr>
              <w:pStyle w:val="TAC"/>
              <w:rPr>
                <w:szCs w:val="18"/>
                <w:lang w:val="en-US" w:eastAsia="zh-CN"/>
              </w:rPr>
            </w:pPr>
            <w:r>
              <w:rPr>
                <w:rFonts w:hint="eastAsia"/>
                <w:szCs w:val="18"/>
                <w:lang w:val="en-US" w:eastAsia="zh-CN"/>
              </w:rPr>
              <w:t>0</w:t>
            </w:r>
          </w:p>
        </w:tc>
      </w:tr>
      <w:tr w:rsidR="005100D5" w14:paraId="54A2F23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043038B"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BA9FD" w14:textId="77777777" w:rsidR="005100D5" w:rsidRDefault="005100D5" w:rsidP="00B338B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CE5151F" w14:textId="77777777" w:rsidR="005100D5" w:rsidRDefault="005100D5" w:rsidP="00B338B4">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68014E" w14:textId="77777777" w:rsidR="005100D5" w:rsidRDefault="005100D5" w:rsidP="00B338B4">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6EC44" w14:textId="77777777" w:rsidR="005100D5" w:rsidRDefault="005100D5" w:rsidP="00B338B4">
            <w:pPr>
              <w:pStyle w:val="TAC"/>
              <w:rPr>
                <w:szCs w:val="18"/>
                <w:lang w:val="en-US" w:eastAsia="zh-CN"/>
              </w:rPr>
            </w:pPr>
          </w:p>
        </w:tc>
      </w:tr>
      <w:tr w:rsidR="005100D5" w14:paraId="6694E59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A3368ED"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4CF501" w14:textId="77777777" w:rsidR="005100D5" w:rsidRDefault="005100D5" w:rsidP="00B338B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0602E4F" w14:textId="77777777" w:rsidR="005100D5" w:rsidRDefault="005100D5" w:rsidP="00B338B4">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DD6BC8" w14:textId="77777777" w:rsidR="005100D5" w:rsidRDefault="005100D5" w:rsidP="00B338B4">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CC4C0" w14:textId="77777777" w:rsidR="005100D5" w:rsidRDefault="005100D5" w:rsidP="00B338B4">
            <w:pPr>
              <w:pStyle w:val="TAC"/>
              <w:rPr>
                <w:szCs w:val="18"/>
                <w:lang w:val="en-US" w:eastAsia="zh-CN"/>
              </w:rPr>
            </w:pPr>
            <w:r>
              <w:rPr>
                <w:rFonts w:hint="eastAsia"/>
                <w:szCs w:val="18"/>
                <w:lang w:val="en-US" w:eastAsia="zh-CN"/>
              </w:rPr>
              <w:t>1</w:t>
            </w:r>
          </w:p>
        </w:tc>
      </w:tr>
      <w:tr w:rsidR="005100D5" w14:paraId="7E72D44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7FA90"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44F0F" w14:textId="77777777" w:rsidR="005100D5" w:rsidRDefault="005100D5" w:rsidP="00B338B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BA9F042" w14:textId="77777777" w:rsidR="005100D5" w:rsidRDefault="005100D5" w:rsidP="00B338B4">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2C68D" w14:textId="77777777" w:rsidR="005100D5" w:rsidRDefault="005100D5" w:rsidP="00B338B4">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8005E" w14:textId="77777777" w:rsidR="005100D5" w:rsidRDefault="005100D5" w:rsidP="00B338B4">
            <w:pPr>
              <w:pStyle w:val="TAC"/>
              <w:rPr>
                <w:szCs w:val="18"/>
                <w:lang w:val="en-US" w:eastAsia="zh-CN"/>
              </w:rPr>
            </w:pPr>
          </w:p>
        </w:tc>
      </w:tr>
      <w:tr w:rsidR="005100D5" w14:paraId="4E802EAC"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1645FE6F" w14:textId="77777777" w:rsidR="005100D5" w:rsidRDefault="005100D5" w:rsidP="00B338B4">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63EB7FA" w14:textId="77777777" w:rsidR="005100D5" w:rsidRDefault="005100D5" w:rsidP="00B338B4">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F24A884" w14:textId="77777777" w:rsidR="005100D5" w:rsidRDefault="005100D5" w:rsidP="00B338B4">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61C0B9" w14:textId="77777777" w:rsidR="005100D5" w:rsidRDefault="005100D5" w:rsidP="00B338B4">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D2B3AEC" w14:textId="77777777" w:rsidR="005100D5" w:rsidRDefault="005100D5" w:rsidP="00B338B4">
            <w:pPr>
              <w:pStyle w:val="TAC"/>
              <w:rPr>
                <w:szCs w:val="18"/>
                <w:lang w:val="en-US" w:eastAsia="zh-CN"/>
              </w:rPr>
            </w:pPr>
            <w:r>
              <w:rPr>
                <w:rFonts w:hint="eastAsia"/>
                <w:lang w:val="en-US" w:eastAsia="zh-CN"/>
              </w:rPr>
              <w:t>0</w:t>
            </w:r>
          </w:p>
        </w:tc>
      </w:tr>
      <w:tr w:rsidR="005100D5" w14:paraId="55673E8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68B6C81"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CE598B"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4E0AAF" w14:textId="77777777" w:rsidR="005100D5" w:rsidRDefault="005100D5" w:rsidP="00B338B4">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FC7F3D" w14:textId="77777777" w:rsidR="005100D5" w:rsidRDefault="005100D5" w:rsidP="00B338B4">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A32B0" w14:textId="77777777" w:rsidR="005100D5" w:rsidRDefault="005100D5" w:rsidP="00B338B4">
            <w:pPr>
              <w:pStyle w:val="TAC"/>
              <w:rPr>
                <w:szCs w:val="18"/>
                <w:lang w:val="en-US" w:eastAsia="zh-CN"/>
              </w:rPr>
            </w:pPr>
          </w:p>
        </w:tc>
      </w:tr>
      <w:tr w:rsidR="005100D5" w14:paraId="6960B3A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D6FB3D"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713B75"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02F1B6" w14:textId="77777777" w:rsidR="005100D5" w:rsidRDefault="005100D5" w:rsidP="00B338B4">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FB6D9" w14:textId="77777777" w:rsidR="005100D5" w:rsidRDefault="005100D5" w:rsidP="00B338B4">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673AE" w14:textId="77777777" w:rsidR="005100D5" w:rsidRDefault="005100D5" w:rsidP="00B338B4">
            <w:pPr>
              <w:pStyle w:val="TAC"/>
              <w:rPr>
                <w:szCs w:val="18"/>
                <w:lang w:val="en-US" w:eastAsia="zh-CN"/>
              </w:rPr>
            </w:pPr>
            <w:r>
              <w:rPr>
                <w:rFonts w:hint="eastAsia"/>
                <w:szCs w:val="18"/>
                <w:lang w:val="en-US" w:eastAsia="zh-CN"/>
              </w:rPr>
              <w:t>1</w:t>
            </w:r>
          </w:p>
        </w:tc>
      </w:tr>
      <w:tr w:rsidR="005100D5" w14:paraId="07E86CB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9C90B"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272A0"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F456D7" w14:textId="77777777" w:rsidR="005100D5" w:rsidRDefault="005100D5" w:rsidP="00B338B4">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B45378" w14:textId="77777777" w:rsidR="005100D5" w:rsidRDefault="005100D5" w:rsidP="00B338B4">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2E282" w14:textId="77777777" w:rsidR="005100D5" w:rsidRDefault="005100D5" w:rsidP="00B338B4">
            <w:pPr>
              <w:pStyle w:val="TAC"/>
              <w:rPr>
                <w:szCs w:val="18"/>
                <w:lang w:val="en-US" w:eastAsia="zh-CN"/>
              </w:rPr>
            </w:pPr>
          </w:p>
        </w:tc>
      </w:tr>
      <w:tr w:rsidR="005100D5" w14:paraId="18F4766B"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7AA094DA" w14:textId="77777777" w:rsidR="005100D5" w:rsidRDefault="005100D5" w:rsidP="00B338B4">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D7B7B9C" w14:textId="77777777" w:rsidR="005100D5" w:rsidRDefault="005100D5" w:rsidP="00B338B4">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541F8CD" w14:textId="77777777" w:rsidR="005100D5" w:rsidRDefault="005100D5" w:rsidP="00B338B4">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F27DF4" w14:textId="77777777" w:rsidR="005100D5" w:rsidRDefault="005100D5" w:rsidP="00B338B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7D6DD4C" w14:textId="77777777" w:rsidR="005100D5" w:rsidRDefault="005100D5" w:rsidP="00B338B4">
            <w:pPr>
              <w:pStyle w:val="TAC"/>
              <w:rPr>
                <w:szCs w:val="18"/>
                <w:lang w:val="en-US" w:eastAsia="zh-CN"/>
              </w:rPr>
            </w:pPr>
            <w:r>
              <w:rPr>
                <w:rFonts w:hint="eastAsia"/>
                <w:szCs w:val="18"/>
                <w:lang w:val="en-US" w:eastAsia="zh-CN"/>
              </w:rPr>
              <w:t>0</w:t>
            </w:r>
          </w:p>
        </w:tc>
      </w:tr>
      <w:tr w:rsidR="005100D5" w14:paraId="66A4489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F971F"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57F90"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FBA887" w14:textId="77777777" w:rsidR="005100D5" w:rsidRDefault="005100D5" w:rsidP="00B338B4">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7D2E7E" w14:textId="77777777" w:rsidR="005100D5" w:rsidRDefault="005100D5" w:rsidP="00B338B4">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D5D63" w14:textId="77777777" w:rsidR="005100D5" w:rsidRDefault="005100D5" w:rsidP="00B338B4">
            <w:pPr>
              <w:pStyle w:val="TAC"/>
              <w:rPr>
                <w:szCs w:val="18"/>
                <w:lang w:val="en-US" w:eastAsia="zh-CN"/>
              </w:rPr>
            </w:pPr>
          </w:p>
        </w:tc>
      </w:tr>
      <w:tr w:rsidR="005100D5" w14:paraId="635652B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2FBAA" w14:textId="77777777" w:rsidR="005100D5" w:rsidRDefault="005100D5" w:rsidP="00B338B4">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D84EC" w14:textId="77777777" w:rsidR="005100D5" w:rsidRDefault="005100D5" w:rsidP="00B338B4">
            <w:pPr>
              <w:pStyle w:val="TAC"/>
              <w:rPr>
                <w:szCs w:val="18"/>
                <w:lang w:val="en-US" w:eastAsia="zh-CN"/>
              </w:rPr>
            </w:pPr>
            <w:r>
              <w:rPr>
                <w:szCs w:val="18"/>
                <w:lang w:val="en-US" w:eastAsia="zh-CN"/>
              </w:rPr>
              <w:t>CA_n3A-n7A</w:t>
            </w:r>
          </w:p>
          <w:p w14:paraId="46E1153F" w14:textId="77777777" w:rsidR="005100D5" w:rsidRDefault="005100D5" w:rsidP="00B338B4">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3F8DE9D" w14:textId="77777777" w:rsidR="005100D5" w:rsidRDefault="005100D5" w:rsidP="00B338B4">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106E0" w14:textId="77777777" w:rsidR="005100D5" w:rsidRDefault="005100D5" w:rsidP="00B338B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1910D" w14:textId="77777777" w:rsidR="005100D5" w:rsidRDefault="005100D5" w:rsidP="00B338B4">
            <w:pPr>
              <w:pStyle w:val="TAC"/>
              <w:rPr>
                <w:szCs w:val="18"/>
                <w:lang w:val="en-US" w:eastAsia="zh-CN"/>
              </w:rPr>
            </w:pPr>
            <w:r>
              <w:rPr>
                <w:rFonts w:hint="eastAsia"/>
                <w:szCs w:val="18"/>
                <w:lang w:val="en-US" w:eastAsia="zh-CN"/>
              </w:rPr>
              <w:t>0</w:t>
            </w:r>
          </w:p>
        </w:tc>
      </w:tr>
      <w:tr w:rsidR="005100D5" w14:paraId="2E85A27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1B15DFB"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6F0B94"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1BD262" w14:textId="77777777" w:rsidR="005100D5" w:rsidRDefault="005100D5" w:rsidP="00B338B4">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62CB1E" w14:textId="77777777" w:rsidR="005100D5" w:rsidRDefault="005100D5" w:rsidP="00B338B4">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6FA1B" w14:textId="77777777" w:rsidR="005100D5" w:rsidRDefault="005100D5" w:rsidP="00B338B4">
            <w:pPr>
              <w:pStyle w:val="TAC"/>
              <w:rPr>
                <w:szCs w:val="18"/>
                <w:lang w:val="en-US" w:eastAsia="zh-CN"/>
              </w:rPr>
            </w:pPr>
          </w:p>
        </w:tc>
      </w:tr>
      <w:tr w:rsidR="005100D5" w14:paraId="7C99D3D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7B72183"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8D7219"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5F0098" w14:textId="77777777" w:rsidR="005100D5" w:rsidRDefault="005100D5" w:rsidP="00B338B4">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A6CD6A" w14:textId="5B8A51C7" w:rsidR="005100D5" w:rsidRDefault="005100D5" w:rsidP="00B338B4">
            <w:pPr>
              <w:pStyle w:val="TAC"/>
              <w:rPr>
                <w:szCs w:val="18"/>
                <w:lang w:val="en-US" w:eastAsia="zh-CN"/>
              </w:rPr>
            </w:pPr>
            <w:r>
              <w:rPr>
                <w:rFonts w:cs="Arial"/>
                <w:szCs w:val="18"/>
                <w:lang w:val="en-US" w:eastAsia="zh-CN" w:bidi="ar"/>
              </w:rPr>
              <w:t>CA_n3</w:t>
            </w:r>
            <w:r>
              <w:rPr>
                <w:rFonts w:cs="Arial" w:hint="eastAsia"/>
                <w:szCs w:val="18"/>
                <w:lang w:val="en-US" w:eastAsia="zh-CN" w:bidi="ar"/>
              </w:rPr>
              <w:t>B</w:t>
            </w:r>
            <w:del w:id="37" w:author="Per Lindell" w:date="2024-05-08T10:08:00Z">
              <w:r w:rsidDel="00896476">
                <w:rPr>
                  <w:rFonts w:cs="Arial"/>
                  <w:lang w:val="en-US" w:eastAsia="zh-CN" w:bidi="ar"/>
                </w:rPr>
                <w:delText xml:space="preserve"> </w:delText>
              </w:r>
            </w:del>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341A2" w14:textId="77777777" w:rsidR="005100D5" w:rsidRDefault="005100D5" w:rsidP="00B338B4">
            <w:pPr>
              <w:pStyle w:val="TAC"/>
              <w:rPr>
                <w:szCs w:val="18"/>
                <w:lang w:val="en-US" w:eastAsia="zh-CN"/>
              </w:rPr>
            </w:pPr>
            <w:r>
              <w:rPr>
                <w:rFonts w:cs="Arial"/>
                <w:szCs w:val="18"/>
              </w:rPr>
              <w:t>4 and 5</w:t>
            </w:r>
          </w:p>
        </w:tc>
      </w:tr>
      <w:tr w:rsidR="005100D5" w14:paraId="78F0A68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1DAC5"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2796E"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C93DD6" w14:textId="77777777" w:rsidR="005100D5" w:rsidRDefault="005100D5" w:rsidP="00B338B4">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562284" w14:textId="77777777" w:rsidR="005100D5" w:rsidRDefault="005100D5" w:rsidP="00B338B4">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711BF" w14:textId="77777777" w:rsidR="005100D5" w:rsidRDefault="005100D5" w:rsidP="00B338B4">
            <w:pPr>
              <w:pStyle w:val="TAC"/>
              <w:rPr>
                <w:szCs w:val="18"/>
                <w:lang w:val="en-US" w:eastAsia="zh-CN"/>
              </w:rPr>
            </w:pPr>
          </w:p>
        </w:tc>
      </w:tr>
      <w:tr w:rsidR="005100D5" w14:paraId="101BF33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1503A" w14:textId="77777777" w:rsidR="005100D5" w:rsidRDefault="005100D5" w:rsidP="00B338B4">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F8A20" w14:textId="77777777" w:rsidR="005100D5" w:rsidRDefault="005100D5" w:rsidP="00B338B4">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BC2CB48" w14:textId="77777777" w:rsidR="005100D5" w:rsidRDefault="005100D5" w:rsidP="00B338B4">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FD8B4E" w14:textId="77777777" w:rsidR="005100D5" w:rsidRDefault="005100D5" w:rsidP="00B338B4">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61CCE" w14:textId="77777777" w:rsidR="005100D5" w:rsidRDefault="005100D5" w:rsidP="00B338B4">
            <w:pPr>
              <w:pStyle w:val="TAC"/>
              <w:rPr>
                <w:szCs w:val="18"/>
                <w:lang w:val="en-US" w:eastAsia="zh-CN"/>
              </w:rPr>
            </w:pPr>
            <w:r>
              <w:rPr>
                <w:rFonts w:hint="eastAsia"/>
                <w:szCs w:val="18"/>
                <w:lang w:val="en-US" w:eastAsia="zh-CN"/>
              </w:rPr>
              <w:t>0</w:t>
            </w:r>
          </w:p>
        </w:tc>
      </w:tr>
      <w:tr w:rsidR="005100D5" w14:paraId="205F8DC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B4E3982"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0F05E"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120C34" w14:textId="77777777" w:rsidR="005100D5" w:rsidRDefault="005100D5" w:rsidP="00B338B4">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6B20BA" w14:textId="77777777" w:rsidR="005100D5" w:rsidRDefault="005100D5" w:rsidP="00B338B4">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3408A" w14:textId="77777777" w:rsidR="005100D5" w:rsidRDefault="005100D5" w:rsidP="00B338B4">
            <w:pPr>
              <w:pStyle w:val="TAC"/>
              <w:rPr>
                <w:szCs w:val="18"/>
                <w:lang w:val="en-US" w:eastAsia="zh-CN"/>
              </w:rPr>
            </w:pPr>
          </w:p>
        </w:tc>
      </w:tr>
      <w:tr w:rsidR="005100D5" w14:paraId="58EBEDD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CCDF19F"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BB1656" w14:textId="77777777" w:rsidR="005100D5" w:rsidRDefault="005100D5" w:rsidP="00B338B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B54B636" w14:textId="77777777" w:rsidR="005100D5" w:rsidRDefault="005100D5" w:rsidP="00B338B4">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DF0EB6" w14:textId="77777777" w:rsidR="005100D5" w:rsidRDefault="005100D5" w:rsidP="00B338B4">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7440E79" w14:textId="77777777" w:rsidR="005100D5" w:rsidRDefault="005100D5" w:rsidP="00B338B4">
            <w:pPr>
              <w:pStyle w:val="TAC"/>
              <w:rPr>
                <w:lang w:val="en-US" w:eastAsia="zh-CN"/>
              </w:rPr>
            </w:pPr>
            <w:r>
              <w:rPr>
                <w:rFonts w:hint="eastAsia"/>
                <w:lang w:val="en-US" w:eastAsia="zh-CN"/>
              </w:rPr>
              <w:t>1</w:t>
            </w:r>
          </w:p>
        </w:tc>
      </w:tr>
      <w:tr w:rsidR="005100D5" w14:paraId="22FCF52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E0FCEDB"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7F9686" w14:textId="77777777" w:rsidR="005100D5" w:rsidRDefault="005100D5" w:rsidP="00B338B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BE9356" w14:textId="77777777" w:rsidR="005100D5" w:rsidRDefault="005100D5" w:rsidP="00B338B4">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26F914" w14:textId="77777777" w:rsidR="005100D5" w:rsidRDefault="005100D5" w:rsidP="00B338B4">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E1589" w14:textId="77777777" w:rsidR="005100D5" w:rsidRDefault="005100D5" w:rsidP="00B338B4">
            <w:pPr>
              <w:pStyle w:val="TAC"/>
              <w:rPr>
                <w:lang w:val="en-US" w:eastAsia="zh-CN"/>
              </w:rPr>
            </w:pPr>
          </w:p>
        </w:tc>
      </w:tr>
      <w:tr w:rsidR="005100D5" w14:paraId="491BEDA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D54839F"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4A510B" w14:textId="77777777" w:rsidR="005100D5" w:rsidRDefault="005100D5" w:rsidP="00B338B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413C426" w14:textId="77777777" w:rsidR="005100D5" w:rsidRDefault="005100D5" w:rsidP="00B338B4">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58C5A4" w14:textId="77777777" w:rsidR="005100D5" w:rsidRDefault="005100D5" w:rsidP="00B338B4">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2E445" w14:textId="77777777" w:rsidR="005100D5" w:rsidRDefault="005100D5" w:rsidP="00B338B4">
            <w:pPr>
              <w:pStyle w:val="TAC"/>
              <w:rPr>
                <w:lang w:val="en-US" w:eastAsia="zh-CN"/>
              </w:rPr>
            </w:pPr>
            <w:r>
              <w:rPr>
                <w:rFonts w:cs="Arial"/>
                <w:szCs w:val="18"/>
              </w:rPr>
              <w:t>4 and 5</w:t>
            </w:r>
          </w:p>
        </w:tc>
      </w:tr>
      <w:tr w:rsidR="005100D5" w14:paraId="74F3530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9F20B"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774ED" w14:textId="77777777" w:rsidR="005100D5" w:rsidRDefault="005100D5" w:rsidP="00B338B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45D7547" w14:textId="77777777" w:rsidR="005100D5" w:rsidRDefault="005100D5" w:rsidP="00B338B4">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68DBB7" w14:textId="77777777" w:rsidR="005100D5" w:rsidRDefault="005100D5" w:rsidP="00B338B4">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1DACA" w14:textId="77777777" w:rsidR="005100D5" w:rsidRDefault="005100D5" w:rsidP="00B338B4">
            <w:pPr>
              <w:pStyle w:val="TAC"/>
              <w:rPr>
                <w:lang w:val="en-US" w:eastAsia="zh-CN"/>
              </w:rPr>
            </w:pPr>
          </w:p>
        </w:tc>
      </w:tr>
      <w:tr w:rsidR="005100D5" w14:paraId="7F64F94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4C647" w14:textId="77777777" w:rsidR="005100D5" w:rsidRDefault="005100D5" w:rsidP="00B338B4">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5527" w14:textId="77777777" w:rsidR="005100D5" w:rsidRDefault="005100D5" w:rsidP="00B338B4">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38A9E53" w14:textId="77777777" w:rsidR="005100D5" w:rsidRDefault="005100D5" w:rsidP="00B338B4">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E891DF" w14:textId="77777777" w:rsidR="005100D5" w:rsidRDefault="005100D5" w:rsidP="00B338B4">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0E8EF" w14:textId="77777777" w:rsidR="005100D5" w:rsidRDefault="005100D5" w:rsidP="00B338B4">
            <w:pPr>
              <w:pStyle w:val="TAC"/>
              <w:rPr>
                <w:szCs w:val="18"/>
                <w:lang w:val="en-US" w:eastAsia="zh-CN"/>
              </w:rPr>
            </w:pPr>
            <w:r>
              <w:rPr>
                <w:rFonts w:hint="eastAsia"/>
                <w:lang w:val="en-US" w:eastAsia="zh-CN"/>
              </w:rPr>
              <w:t>0</w:t>
            </w:r>
          </w:p>
        </w:tc>
      </w:tr>
      <w:tr w:rsidR="005100D5" w14:paraId="088E972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B2A0C"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8FCE1"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4D1A1A81" w14:textId="77777777" w:rsidR="005100D5" w:rsidRDefault="005100D5" w:rsidP="00B338B4">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77ADBD" w14:textId="77777777" w:rsidR="005100D5" w:rsidRDefault="005100D5" w:rsidP="00B338B4">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1148F" w14:textId="77777777" w:rsidR="005100D5" w:rsidRDefault="005100D5" w:rsidP="00B338B4">
            <w:pPr>
              <w:pStyle w:val="TAC"/>
              <w:rPr>
                <w:szCs w:val="18"/>
                <w:lang w:val="en-US" w:eastAsia="zh-CN"/>
              </w:rPr>
            </w:pPr>
          </w:p>
        </w:tc>
      </w:tr>
      <w:tr w:rsidR="005100D5" w14:paraId="4B728186"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614A8278" w14:textId="77777777" w:rsidR="005100D5" w:rsidRDefault="005100D5" w:rsidP="00B338B4">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27C2FBB" w14:textId="77777777" w:rsidR="005100D5" w:rsidRDefault="005100D5" w:rsidP="00B338B4">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13FCF41" w14:textId="77777777" w:rsidR="005100D5" w:rsidRDefault="005100D5" w:rsidP="00B338B4">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7FEE4E8" w14:textId="77777777" w:rsidR="005100D5" w:rsidRDefault="005100D5" w:rsidP="00B338B4">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8A05F3D" w14:textId="77777777" w:rsidR="005100D5" w:rsidRDefault="005100D5" w:rsidP="00B338B4">
            <w:pPr>
              <w:pStyle w:val="TAC"/>
              <w:rPr>
                <w:szCs w:val="18"/>
                <w:lang w:val="en-US" w:eastAsia="zh-CN"/>
              </w:rPr>
            </w:pPr>
            <w:r>
              <w:rPr>
                <w:szCs w:val="18"/>
                <w:lang w:val="en-US" w:eastAsia="zh-CN"/>
              </w:rPr>
              <w:t>0</w:t>
            </w:r>
          </w:p>
        </w:tc>
      </w:tr>
      <w:tr w:rsidR="005100D5" w14:paraId="33D3DEC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FCDC5"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5BB1B"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47F206" w14:textId="77777777" w:rsidR="005100D5" w:rsidRDefault="005100D5" w:rsidP="00B338B4">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91C9A49" w14:textId="77777777" w:rsidR="005100D5" w:rsidRDefault="005100D5" w:rsidP="00B338B4">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7AEA5" w14:textId="77777777" w:rsidR="005100D5" w:rsidRDefault="005100D5" w:rsidP="00B338B4">
            <w:pPr>
              <w:pStyle w:val="TAC"/>
              <w:rPr>
                <w:szCs w:val="18"/>
                <w:lang w:val="en-US" w:eastAsia="zh-CN"/>
              </w:rPr>
            </w:pPr>
          </w:p>
        </w:tc>
      </w:tr>
      <w:tr w:rsidR="005100D5" w14:paraId="59BB14D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5AB31" w14:textId="77777777" w:rsidR="005100D5" w:rsidRDefault="005100D5" w:rsidP="00B338B4">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55429" w14:textId="77777777" w:rsidR="005100D5" w:rsidRDefault="005100D5" w:rsidP="00B338B4">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088A8F2D" w14:textId="77777777" w:rsidR="005100D5" w:rsidRDefault="005100D5" w:rsidP="00B338B4">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A36293" w14:textId="77777777" w:rsidR="005100D5" w:rsidRDefault="005100D5" w:rsidP="00B338B4">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98835" w14:textId="77777777" w:rsidR="005100D5" w:rsidRDefault="005100D5" w:rsidP="00B338B4">
            <w:pPr>
              <w:pStyle w:val="TAC"/>
              <w:rPr>
                <w:szCs w:val="18"/>
                <w:lang w:val="en-US" w:eastAsia="zh-CN"/>
              </w:rPr>
            </w:pPr>
            <w:r>
              <w:rPr>
                <w:rFonts w:hint="eastAsia"/>
                <w:szCs w:val="18"/>
                <w:lang w:val="en-US" w:eastAsia="zh-CN"/>
              </w:rPr>
              <w:t>0</w:t>
            </w:r>
          </w:p>
        </w:tc>
      </w:tr>
      <w:tr w:rsidR="005100D5" w14:paraId="7AA3977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91AA5A3"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5146E5"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19693A" w14:textId="77777777" w:rsidR="005100D5" w:rsidRDefault="005100D5" w:rsidP="00B338B4">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CE6AC16" w14:textId="77777777" w:rsidR="005100D5" w:rsidRDefault="005100D5" w:rsidP="00B338B4">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4B5E9" w14:textId="77777777" w:rsidR="005100D5" w:rsidRDefault="005100D5" w:rsidP="00B338B4">
            <w:pPr>
              <w:pStyle w:val="TAC"/>
              <w:rPr>
                <w:szCs w:val="18"/>
                <w:lang w:val="en-US" w:eastAsia="zh-CN"/>
              </w:rPr>
            </w:pPr>
          </w:p>
        </w:tc>
      </w:tr>
      <w:tr w:rsidR="005100D5" w14:paraId="1FADF55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0F698AE"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4C2D25"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6CA780" w14:textId="77777777" w:rsidR="005100D5" w:rsidRDefault="005100D5" w:rsidP="00B338B4">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B62C925" w14:textId="77777777" w:rsidR="005100D5" w:rsidRDefault="005100D5" w:rsidP="00B338B4">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B5CA6" w14:textId="77777777" w:rsidR="005100D5" w:rsidRDefault="005100D5" w:rsidP="00B338B4">
            <w:pPr>
              <w:pStyle w:val="TAC"/>
              <w:rPr>
                <w:szCs w:val="18"/>
                <w:lang w:val="en-US" w:eastAsia="zh-CN"/>
              </w:rPr>
            </w:pPr>
            <w:r>
              <w:rPr>
                <w:lang w:val="en-US" w:eastAsia="zh-CN"/>
              </w:rPr>
              <w:t>4 and 5</w:t>
            </w:r>
          </w:p>
        </w:tc>
      </w:tr>
      <w:tr w:rsidR="005100D5" w14:paraId="18DFCDB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ADF4D"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58A1B"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CFEE79" w14:textId="77777777" w:rsidR="005100D5" w:rsidRDefault="005100D5" w:rsidP="00B338B4">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2FC686F" w14:textId="77777777" w:rsidR="005100D5" w:rsidRDefault="005100D5" w:rsidP="00B338B4">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F20F3" w14:textId="77777777" w:rsidR="005100D5" w:rsidRDefault="005100D5" w:rsidP="00B338B4">
            <w:pPr>
              <w:pStyle w:val="TAC"/>
              <w:rPr>
                <w:szCs w:val="18"/>
                <w:lang w:val="en-US" w:eastAsia="zh-CN"/>
              </w:rPr>
            </w:pPr>
          </w:p>
        </w:tc>
      </w:tr>
      <w:tr w:rsidR="005100D5" w14:paraId="00047D4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3C23E" w14:textId="77777777" w:rsidR="005100D5" w:rsidRDefault="005100D5" w:rsidP="00B338B4">
            <w:pPr>
              <w:pStyle w:val="TAC"/>
              <w:rPr>
                <w:szCs w:val="18"/>
                <w:lang w:val="en-US" w:eastAsia="zh-CN"/>
              </w:rPr>
            </w:pPr>
            <w:r>
              <w:rPr>
                <w:lang w:val="en-US" w:eastAsia="zh-CN"/>
              </w:rPr>
              <w:lastRenderedPageBreak/>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F996B" w14:textId="77777777" w:rsidR="005100D5" w:rsidRDefault="005100D5" w:rsidP="00B338B4">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DCD6FFF" w14:textId="77777777" w:rsidR="005100D5" w:rsidRDefault="005100D5" w:rsidP="00B338B4">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4E401D" w14:textId="77777777" w:rsidR="005100D5" w:rsidRDefault="005100D5" w:rsidP="00B338B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E4E08" w14:textId="77777777" w:rsidR="005100D5" w:rsidRDefault="005100D5" w:rsidP="00B338B4">
            <w:pPr>
              <w:pStyle w:val="TAC"/>
              <w:rPr>
                <w:szCs w:val="18"/>
                <w:lang w:val="en-US" w:eastAsia="zh-CN"/>
              </w:rPr>
            </w:pPr>
            <w:r>
              <w:rPr>
                <w:szCs w:val="18"/>
                <w:lang w:val="en-US" w:eastAsia="zh-CN"/>
              </w:rPr>
              <w:t>0</w:t>
            </w:r>
          </w:p>
        </w:tc>
      </w:tr>
      <w:tr w:rsidR="005100D5" w14:paraId="40D4F2F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69D47"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C8522"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5C56F9" w14:textId="77777777" w:rsidR="005100D5" w:rsidRDefault="005100D5" w:rsidP="00B338B4">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815E68" w14:textId="77777777" w:rsidR="005100D5" w:rsidRDefault="005100D5" w:rsidP="00B338B4">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F8E5B" w14:textId="77777777" w:rsidR="005100D5" w:rsidRDefault="005100D5" w:rsidP="00B338B4">
            <w:pPr>
              <w:pStyle w:val="TAC"/>
              <w:rPr>
                <w:szCs w:val="18"/>
                <w:lang w:val="en-US" w:eastAsia="zh-CN"/>
              </w:rPr>
            </w:pPr>
          </w:p>
        </w:tc>
      </w:tr>
      <w:tr w:rsidR="005100D5" w14:paraId="68F5DEC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A4A52" w14:textId="77777777" w:rsidR="005100D5" w:rsidRDefault="005100D5" w:rsidP="00B338B4">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1FC0A" w14:textId="77777777" w:rsidR="005100D5" w:rsidRDefault="005100D5" w:rsidP="00B338B4">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FAED3B6" w14:textId="77777777" w:rsidR="005100D5" w:rsidRDefault="005100D5" w:rsidP="00B338B4">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FCE348" w14:textId="77777777" w:rsidR="005100D5" w:rsidRDefault="005100D5" w:rsidP="00B338B4">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805DE" w14:textId="77777777" w:rsidR="005100D5" w:rsidRDefault="005100D5" w:rsidP="00B338B4">
            <w:pPr>
              <w:pStyle w:val="TAC"/>
              <w:rPr>
                <w:szCs w:val="18"/>
                <w:lang w:val="en-US" w:eastAsia="zh-CN"/>
              </w:rPr>
            </w:pPr>
            <w:r>
              <w:rPr>
                <w:szCs w:val="18"/>
                <w:lang w:val="en-US" w:eastAsia="zh-CN"/>
              </w:rPr>
              <w:t>0</w:t>
            </w:r>
          </w:p>
        </w:tc>
      </w:tr>
      <w:tr w:rsidR="005100D5" w14:paraId="0F4A990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05CEC"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9A166"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A1B3D3" w14:textId="77777777" w:rsidR="005100D5" w:rsidRDefault="005100D5" w:rsidP="00B338B4">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7C8376" w14:textId="77777777" w:rsidR="005100D5" w:rsidRDefault="005100D5" w:rsidP="00B338B4">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C2F98" w14:textId="77777777" w:rsidR="005100D5" w:rsidRDefault="005100D5" w:rsidP="00B338B4">
            <w:pPr>
              <w:pStyle w:val="TAC"/>
              <w:rPr>
                <w:szCs w:val="18"/>
                <w:lang w:val="en-US" w:eastAsia="zh-CN"/>
              </w:rPr>
            </w:pPr>
          </w:p>
        </w:tc>
      </w:tr>
      <w:tr w:rsidR="005100D5" w14:paraId="4BF895B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CC3CF" w14:textId="77777777" w:rsidR="005100D5" w:rsidRDefault="005100D5" w:rsidP="00B338B4">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0AD20" w14:textId="77777777" w:rsidR="005100D5" w:rsidRDefault="005100D5" w:rsidP="00B338B4">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50E5EB1" w14:textId="77777777" w:rsidR="005100D5" w:rsidRDefault="005100D5" w:rsidP="00B338B4">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3A3BD" w14:textId="77777777" w:rsidR="005100D5" w:rsidRDefault="005100D5" w:rsidP="00B338B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D51D0" w14:textId="77777777" w:rsidR="005100D5" w:rsidRDefault="005100D5" w:rsidP="00B338B4">
            <w:pPr>
              <w:pStyle w:val="TAC"/>
              <w:rPr>
                <w:szCs w:val="18"/>
                <w:lang w:val="en-US" w:eastAsia="zh-CN"/>
              </w:rPr>
            </w:pPr>
            <w:r>
              <w:rPr>
                <w:szCs w:val="18"/>
                <w:lang w:val="en-US" w:eastAsia="zh-CN"/>
              </w:rPr>
              <w:t>0</w:t>
            </w:r>
          </w:p>
        </w:tc>
      </w:tr>
      <w:tr w:rsidR="005100D5" w14:paraId="7B86F2F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38E54"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7FCFE"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4152E5" w14:textId="77777777" w:rsidR="005100D5" w:rsidRDefault="005100D5" w:rsidP="00B338B4">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1604FD" w14:textId="77777777" w:rsidR="005100D5" w:rsidRDefault="005100D5" w:rsidP="00B338B4">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4A08" w14:textId="77777777" w:rsidR="005100D5" w:rsidRDefault="005100D5" w:rsidP="00B338B4">
            <w:pPr>
              <w:pStyle w:val="TAC"/>
              <w:rPr>
                <w:szCs w:val="18"/>
                <w:lang w:val="en-US" w:eastAsia="zh-CN"/>
              </w:rPr>
            </w:pPr>
          </w:p>
        </w:tc>
      </w:tr>
      <w:tr w:rsidR="005100D5" w14:paraId="41B9A69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2DFD2" w14:textId="77777777" w:rsidR="005100D5" w:rsidRDefault="005100D5" w:rsidP="00B338B4">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12DDD" w14:textId="77777777" w:rsidR="005100D5" w:rsidRDefault="005100D5" w:rsidP="00B338B4">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E79686E" w14:textId="77777777" w:rsidR="005100D5" w:rsidRDefault="005100D5" w:rsidP="00B338B4">
            <w:pPr>
              <w:pStyle w:val="TAC"/>
              <w:rPr>
                <w:rFonts w:cs="Arial"/>
                <w:kern w:val="2"/>
                <w:szCs w:val="18"/>
                <w:lang w:val="en-US" w:eastAsia="zh-CN"/>
              </w:rPr>
            </w:pPr>
            <w:bookmarkStart w:id="38" w:name="OLE_LINK1"/>
            <w:r>
              <w:rPr>
                <w:lang w:val="en-US" w:eastAsia="zh-CN"/>
              </w:rPr>
              <w:t>n3</w:t>
            </w:r>
            <w:bookmarkEnd w:id="38"/>
          </w:p>
        </w:tc>
        <w:tc>
          <w:tcPr>
            <w:tcW w:w="4081" w:type="dxa"/>
            <w:tcBorders>
              <w:top w:val="single" w:sz="4" w:space="0" w:color="auto"/>
              <w:left w:val="single" w:sz="4" w:space="0" w:color="auto"/>
              <w:bottom w:val="single" w:sz="4" w:space="0" w:color="auto"/>
              <w:right w:val="single" w:sz="4" w:space="0" w:color="auto"/>
            </w:tcBorders>
            <w:vAlign w:val="center"/>
          </w:tcPr>
          <w:p w14:paraId="32A81928" w14:textId="77777777" w:rsidR="005100D5" w:rsidRDefault="005100D5" w:rsidP="00B338B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9DB29" w14:textId="77777777" w:rsidR="005100D5" w:rsidRDefault="005100D5" w:rsidP="00B338B4">
            <w:pPr>
              <w:pStyle w:val="TAC"/>
              <w:rPr>
                <w:szCs w:val="18"/>
                <w:lang w:val="en-US" w:eastAsia="zh-CN"/>
              </w:rPr>
            </w:pPr>
            <w:r>
              <w:rPr>
                <w:szCs w:val="18"/>
                <w:lang w:val="en-US" w:eastAsia="zh-CN"/>
              </w:rPr>
              <w:t>0</w:t>
            </w:r>
          </w:p>
        </w:tc>
      </w:tr>
      <w:tr w:rsidR="005100D5" w14:paraId="341615C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98C1C"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0D50D"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BA4D7B" w14:textId="77777777" w:rsidR="005100D5" w:rsidRDefault="005100D5" w:rsidP="00B338B4">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3B47E4" w14:textId="77777777" w:rsidR="005100D5" w:rsidRDefault="005100D5" w:rsidP="00B338B4">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1D85B" w14:textId="77777777" w:rsidR="005100D5" w:rsidRDefault="005100D5" w:rsidP="00B338B4">
            <w:pPr>
              <w:pStyle w:val="TAC"/>
              <w:rPr>
                <w:szCs w:val="18"/>
                <w:lang w:val="en-US" w:eastAsia="zh-CN"/>
              </w:rPr>
            </w:pPr>
          </w:p>
        </w:tc>
      </w:tr>
      <w:tr w:rsidR="005100D5" w14:paraId="3DD2DC6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ED49A" w14:textId="77777777" w:rsidR="005100D5" w:rsidRDefault="005100D5" w:rsidP="00B338B4">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EF934" w14:textId="77777777" w:rsidR="005100D5" w:rsidRDefault="005100D5" w:rsidP="00B338B4">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7EB10E4" w14:textId="77777777" w:rsidR="005100D5" w:rsidRDefault="005100D5" w:rsidP="00B338B4">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F3BBDD" w14:textId="77777777" w:rsidR="005100D5" w:rsidRDefault="005100D5" w:rsidP="00B338B4">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B009A" w14:textId="77777777" w:rsidR="005100D5" w:rsidRDefault="005100D5" w:rsidP="00B338B4">
            <w:pPr>
              <w:pStyle w:val="TAC"/>
              <w:rPr>
                <w:szCs w:val="18"/>
                <w:lang w:val="en-US" w:eastAsia="zh-CN"/>
              </w:rPr>
            </w:pPr>
            <w:r>
              <w:rPr>
                <w:rFonts w:hint="eastAsia"/>
                <w:szCs w:val="18"/>
                <w:lang w:val="en-US" w:eastAsia="zh-CN"/>
              </w:rPr>
              <w:t>0</w:t>
            </w:r>
          </w:p>
        </w:tc>
      </w:tr>
      <w:tr w:rsidR="005100D5" w14:paraId="4366545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D5E27B2"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25AE10"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93397C" w14:textId="77777777" w:rsidR="005100D5" w:rsidRDefault="005100D5" w:rsidP="00B338B4">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112130" w14:textId="77777777" w:rsidR="005100D5" w:rsidRDefault="005100D5" w:rsidP="00B338B4">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3202F" w14:textId="77777777" w:rsidR="005100D5" w:rsidRDefault="005100D5" w:rsidP="00B338B4">
            <w:pPr>
              <w:pStyle w:val="TAC"/>
              <w:rPr>
                <w:szCs w:val="18"/>
                <w:lang w:val="en-US" w:eastAsia="zh-CN"/>
              </w:rPr>
            </w:pPr>
          </w:p>
        </w:tc>
      </w:tr>
      <w:tr w:rsidR="005100D5" w14:paraId="05DFBF0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7BF2A7C"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CDA174"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B7A0C7" w14:textId="77777777" w:rsidR="005100D5" w:rsidRDefault="005100D5" w:rsidP="00B338B4">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9FD0A1" w14:textId="77777777" w:rsidR="005100D5" w:rsidRDefault="005100D5" w:rsidP="00B338B4">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37E44" w14:textId="77777777" w:rsidR="005100D5" w:rsidRDefault="005100D5" w:rsidP="00B338B4">
            <w:pPr>
              <w:pStyle w:val="TAC"/>
              <w:rPr>
                <w:szCs w:val="18"/>
                <w:lang w:val="en-US" w:eastAsia="zh-CN"/>
              </w:rPr>
            </w:pPr>
            <w:r>
              <w:rPr>
                <w:rFonts w:hint="eastAsia"/>
                <w:szCs w:val="18"/>
                <w:lang w:val="en-US" w:eastAsia="zh-CN"/>
              </w:rPr>
              <w:t>1</w:t>
            </w:r>
          </w:p>
        </w:tc>
      </w:tr>
      <w:tr w:rsidR="005100D5" w14:paraId="36AB01E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3AF946D"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DE1E99"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4896F2" w14:textId="77777777" w:rsidR="005100D5" w:rsidRDefault="005100D5" w:rsidP="00B338B4">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D380B4" w14:textId="77777777" w:rsidR="005100D5" w:rsidRDefault="005100D5" w:rsidP="00B338B4">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D5B78" w14:textId="77777777" w:rsidR="005100D5" w:rsidRDefault="005100D5" w:rsidP="00B338B4">
            <w:pPr>
              <w:pStyle w:val="TAC"/>
              <w:rPr>
                <w:szCs w:val="18"/>
                <w:lang w:val="en-US" w:eastAsia="zh-CN"/>
              </w:rPr>
            </w:pPr>
          </w:p>
        </w:tc>
      </w:tr>
      <w:tr w:rsidR="005100D5" w14:paraId="70A383C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973F52B"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916A0E"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9E8974" w14:textId="77777777" w:rsidR="005100D5" w:rsidRDefault="005100D5" w:rsidP="00B338B4">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0C1655" w14:textId="77777777" w:rsidR="005100D5" w:rsidRDefault="005100D5" w:rsidP="00B338B4">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1AA00" w14:textId="77777777" w:rsidR="005100D5" w:rsidRDefault="005100D5" w:rsidP="00B338B4">
            <w:pPr>
              <w:pStyle w:val="TAC"/>
              <w:rPr>
                <w:szCs w:val="18"/>
                <w:lang w:val="en-US" w:eastAsia="zh-CN"/>
              </w:rPr>
            </w:pPr>
            <w:r>
              <w:rPr>
                <w:rFonts w:hint="eastAsia"/>
                <w:szCs w:val="18"/>
                <w:lang w:val="en-US" w:eastAsia="zh-CN"/>
              </w:rPr>
              <w:t>2</w:t>
            </w:r>
          </w:p>
        </w:tc>
      </w:tr>
      <w:tr w:rsidR="005100D5" w14:paraId="16BAD60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C03A24A"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75DCDB"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A68D95" w14:textId="77777777" w:rsidR="005100D5" w:rsidRDefault="005100D5" w:rsidP="00B338B4">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9266AC" w14:textId="77777777" w:rsidR="005100D5" w:rsidRDefault="005100D5" w:rsidP="00B338B4">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98A49" w14:textId="77777777" w:rsidR="005100D5" w:rsidRDefault="005100D5" w:rsidP="00B338B4">
            <w:pPr>
              <w:pStyle w:val="TAC"/>
              <w:rPr>
                <w:szCs w:val="18"/>
                <w:lang w:val="en-US" w:eastAsia="zh-CN"/>
              </w:rPr>
            </w:pPr>
          </w:p>
        </w:tc>
      </w:tr>
      <w:tr w:rsidR="005100D5" w14:paraId="765002F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8B1BDA3"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C4C9B0" w14:textId="77777777" w:rsidR="005100D5" w:rsidRDefault="005100D5" w:rsidP="00B338B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97A5CFA" w14:textId="77777777" w:rsidR="005100D5" w:rsidRDefault="005100D5" w:rsidP="00B338B4">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4D9600" w14:textId="77777777" w:rsidR="005100D5" w:rsidRDefault="005100D5" w:rsidP="00B338B4">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033CC" w14:textId="77777777" w:rsidR="005100D5" w:rsidRDefault="005100D5" w:rsidP="00B338B4">
            <w:pPr>
              <w:pStyle w:val="TAC"/>
              <w:rPr>
                <w:lang w:val="en-US" w:eastAsia="zh-CN"/>
              </w:rPr>
            </w:pPr>
            <w:r>
              <w:rPr>
                <w:szCs w:val="18"/>
                <w:lang w:val="en-US" w:eastAsia="zh-CN"/>
              </w:rPr>
              <w:t>3</w:t>
            </w:r>
          </w:p>
        </w:tc>
      </w:tr>
      <w:tr w:rsidR="005100D5" w14:paraId="60346CF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68F4A45"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13944" w14:textId="77777777" w:rsidR="005100D5" w:rsidRDefault="005100D5" w:rsidP="00B338B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F9EDDCF" w14:textId="77777777" w:rsidR="005100D5" w:rsidRDefault="005100D5" w:rsidP="00B338B4">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B05500" w14:textId="77777777" w:rsidR="005100D5" w:rsidRDefault="005100D5" w:rsidP="00B338B4">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98BC8" w14:textId="77777777" w:rsidR="005100D5" w:rsidRDefault="005100D5" w:rsidP="00B338B4">
            <w:pPr>
              <w:pStyle w:val="TAC"/>
              <w:rPr>
                <w:lang w:val="en-US" w:eastAsia="zh-CN"/>
              </w:rPr>
            </w:pPr>
          </w:p>
        </w:tc>
      </w:tr>
      <w:tr w:rsidR="005100D5" w14:paraId="10E6661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6463758"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61A76" w14:textId="77777777" w:rsidR="005100D5" w:rsidRDefault="005100D5" w:rsidP="00B338B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0F2057E" w14:textId="77777777" w:rsidR="005100D5" w:rsidRDefault="005100D5" w:rsidP="00B338B4">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C9B0CE" w14:textId="77777777" w:rsidR="005100D5" w:rsidRDefault="005100D5" w:rsidP="00B338B4">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09664" w14:textId="77777777" w:rsidR="005100D5" w:rsidRDefault="005100D5" w:rsidP="00B338B4">
            <w:pPr>
              <w:pStyle w:val="TAC"/>
              <w:rPr>
                <w:lang w:val="en-US" w:eastAsia="zh-CN"/>
              </w:rPr>
            </w:pPr>
            <w:r>
              <w:rPr>
                <w:lang w:val="en-US" w:eastAsia="zh-CN"/>
              </w:rPr>
              <w:t>4 and 5</w:t>
            </w:r>
          </w:p>
        </w:tc>
      </w:tr>
      <w:tr w:rsidR="005100D5" w14:paraId="5D6A956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6C862"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23D81" w14:textId="77777777" w:rsidR="005100D5" w:rsidRDefault="005100D5" w:rsidP="00B338B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41E58E7" w14:textId="77777777" w:rsidR="005100D5" w:rsidRDefault="005100D5" w:rsidP="00B338B4">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4563FE" w14:textId="77777777" w:rsidR="005100D5" w:rsidRDefault="005100D5" w:rsidP="00B338B4">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9EB73" w14:textId="77777777" w:rsidR="005100D5" w:rsidRDefault="005100D5" w:rsidP="00B338B4">
            <w:pPr>
              <w:pStyle w:val="TAC"/>
              <w:rPr>
                <w:lang w:val="en-US" w:eastAsia="zh-CN"/>
              </w:rPr>
            </w:pPr>
          </w:p>
        </w:tc>
      </w:tr>
      <w:tr w:rsidR="005100D5" w14:paraId="5D926F32"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5CF3AA6D" w14:textId="77777777" w:rsidR="005100D5" w:rsidRDefault="005100D5" w:rsidP="00B338B4">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0ADDEF0B" w14:textId="77777777" w:rsidR="005100D5" w:rsidRDefault="005100D5" w:rsidP="00B338B4">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F282B7F" w14:textId="77777777" w:rsidR="005100D5" w:rsidRDefault="005100D5" w:rsidP="00B338B4">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19914F" w14:textId="77777777" w:rsidR="005100D5" w:rsidRDefault="005100D5" w:rsidP="00B338B4">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46E86C60" w14:textId="77777777" w:rsidR="005100D5" w:rsidRDefault="005100D5" w:rsidP="00B338B4">
            <w:pPr>
              <w:pStyle w:val="TAC"/>
              <w:rPr>
                <w:lang w:val="en-US" w:eastAsia="zh-CN"/>
              </w:rPr>
            </w:pPr>
            <w:r>
              <w:rPr>
                <w:rFonts w:hint="eastAsia"/>
                <w:lang w:val="en-US" w:eastAsia="zh-CN"/>
              </w:rPr>
              <w:t>0</w:t>
            </w:r>
          </w:p>
        </w:tc>
      </w:tr>
      <w:tr w:rsidR="005100D5" w14:paraId="4CFD2E8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0C693"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EE771" w14:textId="77777777" w:rsidR="005100D5" w:rsidRDefault="005100D5" w:rsidP="00B338B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851C56D" w14:textId="77777777" w:rsidR="005100D5" w:rsidRDefault="005100D5" w:rsidP="00B338B4">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0FA53D" w14:textId="77777777" w:rsidR="005100D5" w:rsidRDefault="005100D5" w:rsidP="00B338B4">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E94E" w14:textId="77777777" w:rsidR="005100D5" w:rsidRDefault="005100D5" w:rsidP="00B338B4">
            <w:pPr>
              <w:pStyle w:val="TAC"/>
              <w:rPr>
                <w:lang w:val="en-US" w:eastAsia="zh-CN"/>
              </w:rPr>
            </w:pPr>
          </w:p>
        </w:tc>
      </w:tr>
      <w:tr w:rsidR="005100D5" w14:paraId="7187723F"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7EDC42F" w14:textId="77777777" w:rsidR="005100D5" w:rsidRDefault="005100D5" w:rsidP="00B338B4">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78C1730" w14:textId="77777777" w:rsidR="005100D5" w:rsidRDefault="005100D5" w:rsidP="00B338B4">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627DA8" w14:textId="77777777" w:rsidR="005100D5" w:rsidRDefault="005100D5" w:rsidP="00B338B4">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7B5B1D" w14:textId="77777777" w:rsidR="005100D5" w:rsidRDefault="005100D5" w:rsidP="00B338B4">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4635383" w14:textId="77777777" w:rsidR="005100D5" w:rsidRDefault="005100D5" w:rsidP="00B338B4">
            <w:pPr>
              <w:pStyle w:val="TAC"/>
              <w:rPr>
                <w:rFonts w:cs="Arial"/>
                <w:szCs w:val="18"/>
                <w:lang w:val="en-US" w:eastAsia="zh-CN"/>
              </w:rPr>
            </w:pPr>
            <w:r>
              <w:rPr>
                <w:rFonts w:hint="eastAsia"/>
                <w:lang w:val="en-US" w:eastAsia="zh-CN"/>
              </w:rPr>
              <w:t>0</w:t>
            </w:r>
          </w:p>
        </w:tc>
      </w:tr>
      <w:tr w:rsidR="005100D5" w14:paraId="5446334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6DAC9" w14:textId="77777777" w:rsidR="005100D5" w:rsidRDefault="005100D5" w:rsidP="00B338B4">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4539E" w14:textId="77777777" w:rsidR="005100D5" w:rsidRDefault="005100D5" w:rsidP="00B338B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4B8C551" w14:textId="77777777" w:rsidR="005100D5" w:rsidRDefault="005100D5" w:rsidP="00B338B4">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F768412" w14:textId="77777777" w:rsidR="005100D5" w:rsidRDefault="005100D5" w:rsidP="00B338B4">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5A9F8" w14:textId="77777777" w:rsidR="005100D5" w:rsidRDefault="005100D5" w:rsidP="00B338B4">
            <w:pPr>
              <w:pStyle w:val="TAC"/>
              <w:rPr>
                <w:rFonts w:cs="Arial"/>
                <w:szCs w:val="18"/>
                <w:lang w:val="en-US" w:eastAsia="zh-CN"/>
              </w:rPr>
            </w:pPr>
          </w:p>
        </w:tc>
      </w:tr>
      <w:tr w:rsidR="005100D5" w14:paraId="4C37C073"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42A4719" w14:textId="77777777" w:rsidR="005100D5" w:rsidRDefault="005100D5" w:rsidP="00B338B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4F64548" w14:textId="77777777" w:rsidR="005100D5" w:rsidRDefault="005100D5" w:rsidP="00B338B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6CC7B4C" w14:textId="77777777" w:rsidR="005100D5" w:rsidRDefault="005100D5" w:rsidP="00B338B4">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A30FE4" w14:textId="77777777" w:rsidR="005100D5" w:rsidRDefault="005100D5" w:rsidP="00B338B4">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3A56C48" w14:textId="77777777" w:rsidR="005100D5" w:rsidRDefault="005100D5" w:rsidP="00B338B4">
            <w:pPr>
              <w:pStyle w:val="TAC"/>
              <w:rPr>
                <w:szCs w:val="18"/>
                <w:lang w:val="en-US" w:eastAsia="zh-CN"/>
              </w:rPr>
            </w:pPr>
            <w:r>
              <w:rPr>
                <w:rFonts w:cs="Arial"/>
                <w:szCs w:val="18"/>
                <w:lang w:val="en-US" w:eastAsia="zh-CN"/>
              </w:rPr>
              <w:t>0</w:t>
            </w:r>
          </w:p>
        </w:tc>
      </w:tr>
      <w:tr w:rsidR="005100D5" w14:paraId="2DA2171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1DEE1C2" w14:textId="77777777" w:rsidR="005100D5" w:rsidRDefault="005100D5" w:rsidP="00B338B4">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878B1F" w14:textId="77777777" w:rsidR="005100D5" w:rsidRDefault="005100D5" w:rsidP="00B338B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0F0EE38" w14:textId="77777777" w:rsidR="005100D5" w:rsidRDefault="005100D5" w:rsidP="00B338B4">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5EF9889" w14:textId="77777777" w:rsidR="005100D5" w:rsidRDefault="005100D5" w:rsidP="00B338B4">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B9077" w14:textId="77777777" w:rsidR="005100D5" w:rsidRDefault="005100D5" w:rsidP="00B338B4">
            <w:pPr>
              <w:pStyle w:val="TAC"/>
              <w:rPr>
                <w:szCs w:val="18"/>
                <w:lang w:val="en-US" w:eastAsia="zh-CN"/>
              </w:rPr>
            </w:pPr>
          </w:p>
        </w:tc>
      </w:tr>
      <w:tr w:rsidR="005100D5" w14:paraId="7142910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E5DDDB3" w14:textId="77777777" w:rsidR="005100D5" w:rsidRDefault="005100D5" w:rsidP="00B338B4">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EE2E9" w14:textId="77777777" w:rsidR="005100D5" w:rsidRDefault="005100D5" w:rsidP="00B338B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023D80B" w14:textId="77777777" w:rsidR="005100D5" w:rsidRDefault="005100D5" w:rsidP="00B338B4">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23D7D6" w14:textId="77777777" w:rsidR="005100D5" w:rsidRDefault="005100D5" w:rsidP="00B338B4">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C35A3" w14:textId="77777777" w:rsidR="005100D5" w:rsidRDefault="005100D5" w:rsidP="00B338B4">
            <w:pPr>
              <w:pStyle w:val="TAC"/>
              <w:rPr>
                <w:szCs w:val="18"/>
                <w:lang w:val="en-US" w:eastAsia="zh-CN"/>
              </w:rPr>
            </w:pPr>
            <w:r>
              <w:rPr>
                <w:rFonts w:hint="eastAsia"/>
                <w:szCs w:val="18"/>
                <w:lang w:val="en-US" w:eastAsia="zh-CN"/>
              </w:rPr>
              <w:t>4 and 5</w:t>
            </w:r>
          </w:p>
        </w:tc>
      </w:tr>
      <w:tr w:rsidR="005100D5" w14:paraId="601F72E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3433E" w14:textId="77777777" w:rsidR="005100D5" w:rsidRDefault="005100D5" w:rsidP="00B338B4">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758E5" w14:textId="77777777" w:rsidR="005100D5" w:rsidRDefault="005100D5" w:rsidP="00B338B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E1A2BF2" w14:textId="77777777" w:rsidR="005100D5" w:rsidRDefault="005100D5" w:rsidP="00B338B4">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D14CC31" w14:textId="77777777" w:rsidR="005100D5" w:rsidRDefault="005100D5" w:rsidP="00B338B4">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A2F26" w14:textId="77777777" w:rsidR="005100D5" w:rsidRDefault="005100D5" w:rsidP="00B338B4">
            <w:pPr>
              <w:pStyle w:val="TAC"/>
              <w:rPr>
                <w:szCs w:val="18"/>
                <w:lang w:val="en-US" w:eastAsia="zh-CN"/>
              </w:rPr>
            </w:pPr>
          </w:p>
        </w:tc>
      </w:tr>
      <w:tr w:rsidR="005100D5" w14:paraId="60323C2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73D24" w14:textId="77777777" w:rsidR="005100D5" w:rsidRDefault="005100D5" w:rsidP="00B338B4">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15D47" w14:textId="77777777" w:rsidR="005100D5" w:rsidRDefault="005100D5" w:rsidP="00B338B4">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2A44668" w14:textId="77777777" w:rsidR="005100D5" w:rsidRDefault="005100D5" w:rsidP="00B338B4">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2DE6E9" w14:textId="77777777" w:rsidR="005100D5" w:rsidRDefault="005100D5" w:rsidP="00B338B4">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05E66" w14:textId="77777777" w:rsidR="005100D5" w:rsidRDefault="005100D5" w:rsidP="00B338B4">
            <w:pPr>
              <w:pStyle w:val="TAC"/>
              <w:rPr>
                <w:szCs w:val="18"/>
                <w:lang w:val="en-US" w:eastAsia="zh-CN"/>
              </w:rPr>
            </w:pPr>
            <w:r>
              <w:rPr>
                <w:rFonts w:hint="eastAsia"/>
                <w:szCs w:val="18"/>
                <w:lang w:val="en-US" w:eastAsia="zh-CN"/>
              </w:rPr>
              <w:t>0</w:t>
            </w:r>
          </w:p>
        </w:tc>
      </w:tr>
      <w:tr w:rsidR="005100D5" w14:paraId="499898C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AA0DA"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98844"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2D4D9B" w14:textId="77777777" w:rsidR="005100D5" w:rsidRDefault="005100D5" w:rsidP="00B338B4">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0706EF" w14:textId="77777777" w:rsidR="005100D5" w:rsidRDefault="005100D5" w:rsidP="00B338B4">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1A735" w14:textId="77777777" w:rsidR="005100D5" w:rsidRDefault="005100D5" w:rsidP="00B338B4">
            <w:pPr>
              <w:pStyle w:val="TAC"/>
              <w:rPr>
                <w:szCs w:val="18"/>
                <w:lang w:val="en-US" w:eastAsia="zh-CN"/>
              </w:rPr>
            </w:pPr>
          </w:p>
        </w:tc>
      </w:tr>
      <w:tr w:rsidR="005100D5" w14:paraId="680EBE52" w14:textId="77777777" w:rsidTr="00B338B4">
        <w:trPr>
          <w:trHeight w:val="90"/>
        </w:trPr>
        <w:tc>
          <w:tcPr>
            <w:tcW w:w="1983" w:type="dxa"/>
            <w:tcBorders>
              <w:left w:val="single" w:sz="4" w:space="0" w:color="auto"/>
              <w:bottom w:val="nil"/>
              <w:right w:val="single" w:sz="4" w:space="0" w:color="auto"/>
            </w:tcBorders>
            <w:shd w:val="clear" w:color="auto" w:fill="auto"/>
            <w:vAlign w:val="center"/>
          </w:tcPr>
          <w:p w14:paraId="7E2A2CA9" w14:textId="77777777" w:rsidR="005100D5" w:rsidRDefault="005100D5" w:rsidP="00B338B4">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30040D6" w14:textId="77777777" w:rsidR="005100D5" w:rsidRDefault="005100D5" w:rsidP="00B338B4">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C42BE2" w14:textId="77777777" w:rsidR="005100D5" w:rsidRDefault="005100D5" w:rsidP="00B338B4">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D44449" w14:textId="77777777" w:rsidR="005100D5" w:rsidRDefault="005100D5" w:rsidP="00B338B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D4C6D6D" w14:textId="77777777" w:rsidR="005100D5" w:rsidRDefault="005100D5" w:rsidP="00B338B4">
            <w:pPr>
              <w:pStyle w:val="TAC"/>
              <w:rPr>
                <w:szCs w:val="18"/>
                <w:lang w:val="en-US" w:eastAsia="zh-CN"/>
              </w:rPr>
            </w:pPr>
            <w:r>
              <w:rPr>
                <w:rFonts w:hint="eastAsia"/>
                <w:szCs w:val="18"/>
                <w:lang w:val="en-US" w:eastAsia="zh-CN"/>
              </w:rPr>
              <w:t>0</w:t>
            </w:r>
          </w:p>
        </w:tc>
      </w:tr>
      <w:tr w:rsidR="005100D5" w14:paraId="525E465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833D2"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8C593"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2205A6B" w14:textId="77777777" w:rsidR="005100D5" w:rsidRDefault="005100D5" w:rsidP="00B338B4">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396F52" w14:textId="77777777" w:rsidR="005100D5" w:rsidRDefault="005100D5" w:rsidP="00B338B4">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07C53" w14:textId="77777777" w:rsidR="005100D5" w:rsidRDefault="005100D5" w:rsidP="00B338B4">
            <w:pPr>
              <w:pStyle w:val="TAC"/>
              <w:rPr>
                <w:szCs w:val="18"/>
                <w:lang w:val="en-US" w:eastAsia="zh-CN"/>
              </w:rPr>
            </w:pPr>
          </w:p>
        </w:tc>
      </w:tr>
      <w:tr w:rsidR="005100D5" w14:paraId="75ECEDD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CFDFA" w14:textId="77777777" w:rsidR="005100D5" w:rsidRDefault="005100D5" w:rsidP="00B338B4">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82428" w14:textId="77777777" w:rsidR="005100D5" w:rsidRDefault="005100D5" w:rsidP="00B338B4">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3FDF2F" w14:textId="77777777" w:rsidR="005100D5" w:rsidRDefault="005100D5" w:rsidP="00B338B4">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61E0F1" w14:textId="77777777" w:rsidR="005100D5" w:rsidRDefault="005100D5" w:rsidP="00B338B4">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F79B5" w14:textId="77777777" w:rsidR="005100D5" w:rsidRDefault="005100D5" w:rsidP="00B338B4">
            <w:pPr>
              <w:pStyle w:val="TAC"/>
              <w:rPr>
                <w:szCs w:val="18"/>
                <w:lang w:val="en-US" w:eastAsia="zh-CN"/>
              </w:rPr>
            </w:pPr>
            <w:r>
              <w:rPr>
                <w:rFonts w:hint="eastAsia"/>
                <w:szCs w:val="18"/>
                <w:lang w:val="en-US" w:eastAsia="zh-CN"/>
              </w:rPr>
              <w:t>0</w:t>
            </w:r>
          </w:p>
        </w:tc>
      </w:tr>
      <w:tr w:rsidR="005100D5" w14:paraId="77FA538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D5030"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9F751"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81828A" w14:textId="77777777" w:rsidR="005100D5" w:rsidRDefault="005100D5" w:rsidP="00B338B4">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79D71A" w14:textId="77777777" w:rsidR="005100D5" w:rsidRDefault="005100D5" w:rsidP="00B338B4">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DDAA8" w14:textId="77777777" w:rsidR="005100D5" w:rsidRDefault="005100D5" w:rsidP="00B338B4">
            <w:pPr>
              <w:pStyle w:val="TAC"/>
              <w:rPr>
                <w:szCs w:val="18"/>
                <w:lang w:val="en-US" w:eastAsia="zh-CN"/>
              </w:rPr>
            </w:pPr>
          </w:p>
        </w:tc>
      </w:tr>
      <w:tr w:rsidR="005100D5" w14:paraId="69352E4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3E6B8" w14:textId="77777777" w:rsidR="005100D5" w:rsidRDefault="005100D5" w:rsidP="00B338B4">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6F7FC" w14:textId="77777777" w:rsidR="005100D5" w:rsidRDefault="005100D5" w:rsidP="00B338B4">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2B461E8" w14:textId="77777777" w:rsidR="005100D5" w:rsidRDefault="005100D5" w:rsidP="00B338B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1CAF36" w14:textId="77777777" w:rsidR="005100D5" w:rsidRDefault="005100D5" w:rsidP="00B338B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A91B9" w14:textId="77777777" w:rsidR="005100D5" w:rsidRDefault="005100D5" w:rsidP="00B338B4">
            <w:pPr>
              <w:pStyle w:val="TAC"/>
              <w:rPr>
                <w:szCs w:val="18"/>
                <w:lang w:val="en-US" w:eastAsia="zh-CN"/>
              </w:rPr>
            </w:pPr>
            <w:r>
              <w:rPr>
                <w:rFonts w:hint="eastAsia"/>
                <w:szCs w:val="18"/>
                <w:lang w:val="en-US" w:eastAsia="zh-CN"/>
              </w:rPr>
              <w:t>0</w:t>
            </w:r>
          </w:p>
        </w:tc>
      </w:tr>
      <w:tr w:rsidR="005100D5" w14:paraId="1A1624E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83D9CAF"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B0AA36"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7E9BC7" w14:textId="77777777" w:rsidR="005100D5" w:rsidRDefault="005100D5" w:rsidP="00B338B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2B0A0A" w14:textId="77777777" w:rsidR="005100D5" w:rsidRDefault="005100D5" w:rsidP="00B338B4">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D1F49" w14:textId="77777777" w:rsidR="005100D5" w:rsidRDefault="005100D5" w:rsidP="00B338B4">
            <w:pPr>
              <w:pStyle w:val="TAC"/>
              <w:rPr>
                <w:szCs w:val="18"/>
                <w:lang w:val="en-US" w:eastAsia="zh-CN"/>
              </w:rPr>
            </w:pPr>
          </w:p>
        </w:tc>
      </w:tr>
      <w:tr w:rsidR="005100D5" w14:paraId="237B09A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E91EB8F"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06B7A6"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C027F4"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C9B4DF" w14:textId="77777777" w:rsidR="005100D5" w:rsidRDefault="005100D5" w:rsidP="00B338B4">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CCB2A" w14:textId="77777777" w:rsidR="005100D5" w:rsidRDefault="005100D5" w:rsidP="00B338B4">
            <w:pPr>
              <w:pStyle w:val="TAC"/>
              <w:rPr>
                <w:szCs w:val="18"/>
                <w:lang w:val="en-US" w:eastAsia="zh-CN"/>
              </w:rPr>
            </w:pPr>
            <w:r>
              <w:rPr>
                <w:rFonts w:hint="eastAsia"/>
                <w:szCs w:val="18"/>
                <w:lang w:val="en-US" w:eastAsia="zh-CN"/>
              </w:rPr>
              <w:t>1</w:t>
            </w:r>
          </w:p>
        </w:tc>
      </w:tr>
      <w:tr w:rsidR="005100D5" w14:paraId="48C0AC1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22D83F6"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2C54B9"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BB2DAD"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D411F9" w14:textId="77777777" w:rsidR="005100D5" w:rsidRDefault="005100D5" w:rsidP="00B338B4">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6C48" w14:textId="77777777" w:rsidR="005100D5" w:rsidRDefault="005100D5" w:rsidP="00B338B4">
            <w:pPr>
              <w:pStyle w:val="TAC"/>
              <w:rPr>
                <w:szCs w:val="18"/>
                <w:lang w:val="en-US" w:eastAsia="zh-CN"/>
              </w:rPr>
            </w:pPr>
          </w:p>
        </w:tc>
      </w:tr>
      <w:tr w:rsidR="005100D5" w14:paraId="4F3D570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29604EF"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4808DB"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88B711"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E3C43F" w14:textId="77777777" w:rsidR="005100D5" w:rsidRDefault="005100D5" w:rsidP="00B338B4">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C59C9" w14:textId="77777777" w:rsidR="005100D5" w:rsidRDefault="005100D5" w:rsidP="00B338B4">
            <w:pPr>
              <w:pStyle w:val="TAC"/>
              <w:rPr>
                <w:szCs w:val="18"/>
                <w:lang w:val="en-US" w:eastAsia="zh-CN"/>
              </w:rPr>
            </w:pPr>
            <w:r>
              <w:rPr>
                <w:szCs w:val="18"/>
                <w:lang w:val="en-US" w:eastAsia="zh-CN"/>
              </w:rPr>
              <w:t>2</w:t>
            </w:r>
          </w:p>
        </w:tc>
      </w:tr>
      <w:tr w:rsidR="005100D5" w14:paraId="268E45D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F3F72D0"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249145"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E5D9B5"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DDE631" w14:textId="77777777" w:rsidR="005100D5" w:rsidRDefault="005100D5" w:rsidP="00B338B4">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4E626" w14:textId="77777777" w:rsidR="005100D5" w:rsidRDefault="005100D5" w:rsidP="00B338B4">
            <w:pPr>
              <w:pStyle w:val="TAC"/>
              <w:rPr>
                <w:szCs w:val="18"/>
                <w:lang w:val="en-US" w:eastAsia="zh-CN"/>
              </w:rPr>
            </w:pPr>
          </w:p>
        </w:tc>
      </w:tr>
      <w:tr w:rsidR="005100D5" w14:paraId="257BCE6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B1A9463"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BB6BCA"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22E55A"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C54D51" w14:textId="77777777" w:rsidR="005100D5" w:rsidRDefault="005100D5" w:rsidP="00B338B4">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3E8EF" w14:textId="77777777" w:rsidR="005100D5" w:rsidRDefault="005100D5" w:rsidP="00B338B4">
            <w:pPr>
              <w:pStyle w:val="TAC"/>
              <w:rPr>
                <w:szCs w:val="18"/>
                <w:lang w:val="en-US" w:eastAsia="zh-CN"/>
              </w:rPr>
            </w:pPr>
            <w:r>
              <w:rPr>
                <w:rFonts w:hint="eastAsia"/>
                <w:szCs w:val="18"/>
                <w:lang w:val="en-US" w:eastAsia="zh-CN"/>
              </w:rPr>
              <w:t>4 and 5</w:t>
            </w:r>
          </w:p>
        </w:tc>
      </w:tr>
      <w:tr w:rsidR="005100D5" w14:paraId="612E901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9F407"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36345"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0426C9"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50A2E5" w14:textId="77777777" w:rsidR="005100D5" w:rsidRDefault="005100D5" w:rsidP="00B338B4">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5F5AB" w14:textId="77777777" w:rsidR="005100D5" w:rsidRDefault="005100D5" w:rsidP="00B338B4">
            <w:pPr>
              <w:pStyle w:val="TAC"/>
              <w:rPr>
                <w:szCs w:val="18"/>
                <w:lang w:val="en-US" w:eastAsia="zh-CN"/>
              </w:rPr>
            </w:pPr>
          </w:p>
        </w:tc>
      </w:tr>
      <w:tr w:rsidR="005100D5" w14:paraId="418F4A4E"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525A9C91" w14:textId="77777777" w:rsidR="005100D5" w:rsidRDefault="005100D5" w:rsidP="00B338B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9355B30" w14:textId="77777777" w:rsidR="005100D5" w:rsidRDefault="005100D5" w:rsidP="00B338B4">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0EF82B97" w14:textId="77777777" w:rsidR="005100D5" w:rsidRDefault="005100D5" w:rsidP="00B338B4">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ACE9BD" w14:textId="77777777" w:rsidR="005100D5" w:rsidRDefault="005100D5" w:rsidP="00B338B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8FE61B" w14:textId="77777777" w:rsidR="005100D5" w:rsidRDefault="005100D5" w:rsidP="00B338B4">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87B699B" w14:textId="77777777" w:rsidR="005100D5" w:rsidRDefault="005100D5" w:rsidP="00B338B4">
            <w:pPr>
              <w:pStyle w:val="TAC"/>
              <w:rPr>
                <w:szCs w:val="18"/>
                <w:lang w:val="en-US" w:eastAsia="zh-CN"/>
              </w:rPr>
            </w:pPr>
            <w:r>
              <w:rPr>
                <w:rFonts w:hint="eastAsia"/>
                <w:szCs w:val="18"/>
                <w:lang w:val="en-US" w:eastAsia="zh-CN"/>
              </w:rPr>
              <w:t>0</w:t>
            </w:r>
          </w:p>
        </w:tc>
      </w:tr>
      <w:tr w:rsidR="005100D5" w14:paraId="038C6068"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31227ADD"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D032AD"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34C7C6" w14:textId="77777777" w:rsidR="005100D5" w:rsidRDefault="005100D5" w:rsidP="00B338B4">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E0E838" w14:textId="77777777" w:rsidR="005100D5" w:rsidRDefault="005100D5" w:rsidP="00B338B4">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99EC1" w14:textId="77777777" w:rsidR="005100D5" w:rsidRDefault="005100D5" w:rsidP="00B338B4">
            <w:pPr>
              <w:pStyle w:val="TAC"/>
              <w:rPr>
                <w:szCs w:val="18"/>
                <w:lang w:val="en-US" w:eastAsia="zh-CN"/>
              </w:rPr>
            </w:pPr>
          </w:p>
        </w:tc>
      </w:tr>
      <w:tr w:rsidR="005100D5" w14:paraId="0321421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B5B26DC"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EE9ECA"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4E6F32" w14:textId="77777777" w:rsidR="005100D5" w:rsidRDefault="005100D5" w:rsidP="00B338B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0C9366" w14:textId="77777777" w:rsidR="005100D5" w:rsidRDefault="005100D5" w:rsidP="00B338B4">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7F9FC5" w14:textId="77777777" w:rsidR="005100D5" w:rsidRDefault="005100D5" w:rsidP="00B338B4">
            <w:pPr>
              <w:pStyle w:val="TAC"/>
              <w:rPr>
                <w:szCs w:val="18"/>
                <w:lang w:val="en-US" w:eastAsia="zh-CN"/>
              </w:rPr>
            </w:pPr>
            <w:r>
              <w:rPr>
                <w:rFonts w:hint="eastAsia"/>
                <w:szCs w:val="18"/>
                <w:lang w:val="en-US" w:eastAsia="zh-CN"/>
              </w:rPr>
              <w:t>1</w:t>
            </w:r>
          </w:p>
        </w:tc>
      </w:tr>
      <w:tr w:rsidR="005100D5" w14:paraId="79DC73D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DF1AAC0"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05049"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84C467" w14:textId="77777777" w:rsidR="005100D5" w:rsidRDefault="005100D5" w:rsidP="00B338B4">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F92FD" w14:textId="77777777" w:rsidR="005100D5" w:rsidRDefault="005100D5" w:rsidP="00B338B4">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6B938" w14:textId="77777777" w:rsidR="005100D5" w:rsidRDefault="005100D5" w:rsidP="00B338B4">
            <w:pPr>
              <w:pStyle w:val="TAC"/>
              <w:rPr>
                <w:szCs w:val="18"/>
                <w:lang w:val="en-US" w:eastAsia="zh-CN"/>
              </w:rPr>
            </w:pPr>
          </w:p>
        </w:tc>
      </w:tr>
      <w:tr w:rsidR="005100D5" w14:paraId="57704CB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9558296"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7F68DF"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E6E537"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F43D48" w14:textId="77777777" w:rsidR="005100D5" w:rsidRDefault="005100D5" w:rsidP="00B338B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FD161" w14:textId="77777777" w:rsidR="005100D5" w:rsidRDefault="005100D5" w:rsidP="00B338B4">
            <w:pPr>
              <w:pStyle w:val="TAC"/>
              <w:rPr>
                <w:szCs w:val="18"/>
                <w:lang w:val="en-US" w:eastAsia="zh-CN"/>
              </w:rPr>
            </w:pPr>
            <w:r>
              <w:rPr>
                <w:rFonts w:hint="eastAsia"/>
                <w:szCs w:val="18"/>
                <w:lang w:val="en-US" w:eastAsia="zh-CN"/>
              </w:rPr>
              <w:t>2</w:t>
            </w:r>
          </w:p>
        </w:tc>
      </w:tr>
      <w:tr w:rsidR="005100D5" w14:paraId="5E99535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A3B86C3"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AD9380"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0052DE"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77DF6B" w14:textId="77777777" w:rsidR="005100D5" w:rsidRDefault="005100D5" w:rsidP="00B338B4">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304BC" w14:textId="77777777" w:rsidR="005100D5" w:rsidRDefault="005100D5" w:rsidP="00B338B4">
            <w:pPr>
              <w:pStyle w:val="TAC"/>
              <w:rPr>
                <w:szCs w:val="18"/>
                <w:lang w:val="en-US" w:eastAsia="zh-CN"/>
              </w:rPr>
            </w:pPr>
          </w:p>
        </w:tc>
      </w:tr>
      <w:tr w:rsidR="005100D5" w14:paraId="683E95A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B1E6561"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2405FE"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06AD40" w14:textId="77777777" w:rsidR="005100D5" w:rsidRDefault="005100D5" w:rsidP="00B338B4">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15122" w14:textId="77777777" w:rsidR="005100D5" w:rsidRDefault="005100D5" w:rsidP="00B338B4">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259E0" w14:textId="77777777" w:rsidR="005100D5" w:rsidRDefault="005100D5" w:rsidP="00B338B4">
            <w:pPr>
              <w:pStyle w:val="TAC"/>
              <w:rPr>
                <w:rFonts w:eastAsia="MS Mincho"/>
                <w:szCs w:val="18"/>
                <w:lang w:val="en-US" w:eastAsia="zh-CN"/>
              </w:rPr>
            </w:pPr>
            <w:r>
              <w:rPr>
                <w:rFonts w:hint="eastAsia"/>
                <w:szCs w:val="18"/>
                <w:lang w:val="en-US" w:eastAsia="zh-CN"/>
              </w:rPr>
              <w:t>3</w:t>
            </w:r>
          </w:p>
        </w:tc>
      </w:tr>
      <w:tr w:rsidR="005100D5" w14:paraId="70A925E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400191C"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D02129"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950182" w14:textId="77777777" w:rsidR="005100D5" w:rsidRDefault="005100D5" w:rsidP="00B338B4">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678304" w14:textId="77777777" w:rsidR="005100D5" w:rsidRDefault="005100D5" w:rsidP="00B338B4">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9D910" w14:textId="77777777" w:rsidR="005100D5" w:rsidRDefault="005100D5" w:rsidP="00B338B4">
            <w:pPr>
              <w:pStyle w:val="TAC"/>
              <w:rPr>
                <w:rFonts w:eastAsia="MS Mincho"/>
                <w:szCs w:val="18"/>
                <w:lang w:val="en-US" w:eastAsia="zh-CN"/>
              </w:rPr>
            </w:pPr>
          </w:p>
        </w:tc>
      </w:tr>
      <w:tr w:rsidR="005100D5" w14:paraId="3F8C7A5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41F3EAC"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B411CB"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1B7342"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219501" w14:textId="77777777" w:rsidR="005100D5" w:rsidRDefault="005100D5" w:rsidP="00B338B4">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DFBA9" w14:textId="77777777" w:rsidR="005100D5" w:rsidRDefault="005100D5" w:rsidP="00B338B4">
            <w:pPr>
              <w:pStyle w:val="TAC"/>
              <w:rPr>
                <w:szCs w:val="18"/>
                <w:lang w:val="en-US" w:eastAsia="zh-CN"/>
              </w:rPr>
            </w:pPr>
            <w:r>
              <w:rPr>
                <w:rFonts w:hint="eastAsia"/>
                <w:szCs w:val="18"/>
                <w:lang w:val="en-US" w:eastAsia="zh-CN"/>
              </w:rPr>
              <w:t>4 and 5</w:t>
            </w:r>
          </w:p>
        </w:tc>
      </w:tr>
      <w:tr w:rsidR="005100D5" w14:paraId="70AD007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EC77C"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78C09"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43DA49"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9F206" w14:textId="77777777" w:rsidR="005100D5" w:rsidRDefault="005100D5" w:rsidP="00B338B4">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68FF1" w14:textId="77777777" w:rsidR="005100D5" w:rsidRDefault="005100D5" w:rsidP="00B338B4">
            <w:pPr>
              <w:pStyle w:val="TAC"/>
              <w:rPr>
                <w:szCs w:val="18"/>
                <w:lang w:val="en-US" w:eastAsia="zh-CN"/>
              </w:rPr>
            </w:pPr>
          </w:p>
        </w:tc>
      </w:tr>
      <w:tr w:rsidR="005100D5" w14:paraId="7CA570F1"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7F8C9DA" w14:textId="77777777" w:rsidR="005100D5" w:rsidRDefault="005100D5" w:rsidP="00B338B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5E646F35" w14:textId="77777777" w:rsidR="005100D5" w:rsidRDefault="005100D5" w:rsidP="00B338B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E0B3B3D"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EC7E16" w14:textId="77777777" w:rsidR="005100D5" w:rsidRDefault="005100D5" w:rsidP="00B338B4">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EADCD2F" w14:textId="77777777" w:rsidR="005100D5" w:rsidRDefault="005100D5" w:rsidP="00B338B4">
            <w:pPr>
              <w:pStyle w:val="TAC"/>
              <w:rPr>
                <w:szCs w:val="18"/>
                <w:lang w:val="en-US" w:eastAsia="zh-CN"/>
              </w:rPr>
            </w:pPr>
            <w:r>
              <w:rPr>
                <w:rFonts w:hint="eastAsia"/>
                <w:szCs w:val="18"/>
                <w:lang w:val="en-US" w:eastAsia="zh-CN"/>
              </w:rPr>
              <w:t>0</w:t>
            </w:r>
          </w:p>
        </w:tc>
      </w:tr>
      <w:tr w:rsidR="005100D5" w14:paraId="18BC4B8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ACAD4"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41BD4" w14:textId="77777777" w:rsidR="005100D5" w:rsidRDefault="005100D5" w:rsidP="00B338B4">
            <w:pPr>
              <w:pStyle w:val="TAC"/>
              <w:rPr>
                <w:szCs w:val="18"/>
                <w:lang w:val="en-US"/>
              </w:rPr>
            </w:pPr>
          </w:p>
        </w:tc>
        <w:tc>
          <w:tcPr>
            <w:tcW w:w="730" w:type="dxa"/>
            <w:tcBorders>
              <w:left w:val="single" w:sz="4" w:space="0" w:color="auto"/>
              <w:right w:val="single" w:sz="4" w:space="0" w:color="auto"/>
            </w:tcBorders>
            <w:vAlign w:val="center"/>
          </w:tcPr>
          <w:p w14:paraId="1C5C74C0"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F7B056" w14:textId="77777777" w:rsidR="005100D5" w:rsidRDefault="005100D5" w:rsidP="00B338B4">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48AC4" w14:textId="77777777" w:rsidR="005100D5" w:rsidRDefault="005100D5" w:rsidP="00B338B4">
            <w:pPr>
              <w:pStyle w:val="TAC"/>
              <w:rPr>
                <w:szCs w:val="18"/>
                <w:lang w:val="en-US" w:eastAsia="zh-CN"/>
              </w:rPr>
            </w:pPr>
          </w:p>
        </w:tc>
      </w:tr>
      <w:tr w:rsidR="005100D5" w14:paraId="32067E3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A8171" w14:textId="77777777" w:rsidR="005100D5" w:rsidRDefault="005100D5" w:rsidP="00B338B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48825" w14:textId="77777777" w:rsidR="005100D5" w:rsidRDefault="005100D5" w:rsidP="00B338B4">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5C57C0D7" w14:textId="77777777" w:rsidR="005100D5" w:rsidRDefault="005100D5" w:rsidP="00B338B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2D8DEA4C" w14:textId="77777777" w:rsidR="005100D5" w:rsidRDefault="005100D5" w:rsidP="00B338B4">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3862388E"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207C59" w14:textId="77777777" w:rsidR="005100D5" w:rsidRDefault="005100D5" w:rsidP="00B338B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F373B" w14:textId="77777777" w:rsidR="005100D5" w:rsidRDefault="005100D5" w:rsidP="00B338B4">
            <w:pPr>
              <w:pStyle w:val="TAC"/>
              <w:rPr>
                <w:szCs w:val="18"/>
                <w:lang w:val="en-US" w:eastAsia="zh-CN"/>
              </w:rPr>
            </w:pPr>
            <w:r>
              <w:rPr>
                <w:rFonts w:hint="eastAsia"/>
                <w:szCs w:val="18"/>
                <w:lang w:val="en-US" w:eastAsia="zh-CN"/>
              </w:rPr>
              <w:t>0</w:t>
            </w:r>
          </w:p>
        </w:tc>
      </w:tr>
      <w:tr w:rsidR="005100D5" w14:paraId="13F71C2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E23FAA3"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531B15" w14:textId="77777777" w:rsidR="005100D5" w:rsidRDefault="005100D5" w:rsidP="00B338B4">
            <w:pPr>
              <w:pStyle w:val="TAC"/>
              <w:rPr>
                <w:szCs w:val="18"/>
                <w:lang w:val="en-US"/>
              </w:rPr>
            </w:pPr>
          </w:p>
        </w:tc>
        <w:tc>
          <w:tcPr>
            <w:tcW w:w="730" w:type="dxa"/>
            <w:tcBorders>
              <w:left w:val="single" w:sz="4" w:space="0" w:color="auto"/>
              <w:right w:val="single" w:sz="4" w:space="0" w:color="auto"/>
            </w:tcBorders>
            <w:vAlign w:val="center"/>
          </w:tcPr>
          <w:p w14:paraId="60429C44"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71B9E9" w14:textId="77777777" w:rsidR="005100D5" w:rsidRDefault="005100D5" w:rsidP="00B338B4">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61E5A" w14:textId="77777777" w:rsidR="005100D5" w:rsidRDefault="005100D5" w:rsidP="00B338B4">
            <w:pPr>
              <w:pStyle w:val="TAC"/>
              <w:rPr>
                <w:szCs w:val="18"/>
                <w:lang w:val="en-US" w:eastAsia="zh-CN"/>
              </w:rPr>
            </w:pPr>
          </w:p>
        </w:tc>
      </w:tr>
      <w:tr w:rsidR="005100D5" w14:paraId="6C4FFEE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A005D50"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0888AC" w14:textId="77777777" w:rsidR="005100D5" w:rsidRDefault="005100D5" w:rsidP="00B338B4">
            <w:pPr>
              <w:pStyle w:val="TAC"/>
              <w:rPr>
                <w:szCs w:val="18"/>
                <w:lang w:val="en-US"/>
              </w:rPr>
            </w:pPr>
          </w:p>
        </w:tc>
        <w:tc>
          <w:tcPr>
            <w:tcW w:w="730" w:type="dxa"/>
            <w:tcBorders>
              <w:left w:val="single" w:sz="4" w:space="0" w:color="auto"/>
              <w:right w:val="single" w:sz="4" w:space="0" w:color="auto"/>
            </w:tcBorders>
            <w:vAlign w:val="center"/>
          </w:tcPr>
          <w:p w14:paraId="21701AAF"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BC6A23" w14:textId="77777777" w:rsidR="005100D5" w:rsidRDefault="005100D5" w:rsidP="00B338B4">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0B441" w14:textId="77777777" w:rsidR="005100D5" w:rsidRDefault="005100D5" w:rsidP="00B338B4">
            <w:pPr>
              <w:pStyle w:val="TAC"/>
              <w:rPr>
                <w:szCs w:val="18"/>
                <w:lang w:val="en-US" w:eastAsia="zh-CN"/>
              </w:rPr>
            </w:pPr>
            <w:r>
              <w:rPr>
                <w:rFonts w:hint="eastAsia"/>
                <w:szCs w:val="18"/>
                <w:lang w:val="en-US" w:eastAsia="zh-CN"/>
              </w:rPr>
              <w:t>4 and 5</w:t>
            </w:r>
          </w:p>
        </w:tc>
      </w:tr>
      <w:tr w:rsidR="005100D5" w14:paraId="6CEF5DA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29CDD"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8A5ED" w14:textId="77777777" w:rsidR="005100D5" w:rsidRDefault="005100D5" w:rsidP="00B338B4">
            <w:pPr>
              <w:pStyle w:val="TAC"/>
              <w:rPr>
                <w:szCs w:val="18"/>
                <w:lang w:val="en-US"/>
              </w:rPr>
            </w:pPr>
          </w:p>
        </w:tc>
        <w:tc>
          <w:tcPr>
            <w:tcW w:w="730" w:type="dxa"/>
            <w:tcBorders>
              <w:left w:val="single" w:sz="4" w:space="0" w:color="auto"/>
              <w:right w:val="single" w:sz="4" w:space="0" w:color="auto"/>
            </w:tcBorders>
            <w:vAlign w:val="center"/>
          </w:tcPr>
          <w:p w14:paraId="38822E32"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32F75F" w14:textId="77777777" w:rsidR="005100D5" w:rsidRDefault="005100D5" w:rsidP="00B338B4">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8F518" w14:textId="77777777" w:rsidR="005100D5" w:rsidRDefault="005100D5" w:rsidP="00B338B4">
            <w:pPr>
              <w:pStyle w:val="TAC"/>
              <w:rPr>
                <w:szCs w:val="18"/>
                <w:lang w:val="en-US" w:eastAsia="zh-CN"/>
              </w:rPr>
            </w:pPr>
          </w:p>
        </w:tc>
      </w:tr>
      <w:tr w:rsidR="005100D5" w14:paraId="03FB02D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9AC63" w14:textId="77777777" w:rsidR="005100D5" w:rsidRDefault="005100D5" w:rsidP="00B338B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7133A" w14:textId="77777777" w:rsidR="005100D5" w:rsidRDefault="005100D5" w:rsidP="00B338B4">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8F979ED" w14:textId="77777777" w:rsidR="005100D5" w:rsidRDefault="005100D5" w:rsidP="00B338B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C75B7A" w14:textId="77777777" w:rsidR="005100D5" w:rsidRDefault="005100D5" w:rsidP="00B338B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D441D" w14:textId="77777777" w:rsidR="005100D5" w:rsidRDefault="005100D5" w:rsidP="00B338B4">
            <w:pPr>
              <w:pStyle w:val="TAC"/>
              <w:rPr>
                <w:szCs w:val="18"/>
                <w:lang w:val="en-US" w:eastAsia="zh-CN"/>
              </w:rPr>
            </w:pPr>
            <w:r>
              <w:rPr>
                <w:rFonts w:hint="eastAsia"/>
                <w:szCs w:val="18"/>
                <w:lang w:val="en-US" w:eastAsia="zh-CN"/>
              </w:rPr>
              <w:t>0</w:t>
            </w:r>
          </w:p>
        </w:tc>
      </w:tr>
      <w:tr w:rsidR="005100D5" w14:paraId="4D2EC25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FA91167"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0D7CB4" w14:textId="77777777" w:rsidR="005100D5" w:rsidRDefault="005100D5" w:rsidP="00B338B4">
            <w:pPr>
              <w:pStyle w:val="TAC"/>
              <w:rPr>
                <w:szCs w:val="18"/>
              </w:rPr>
            </w:pPr>
          </w:p>
        </w:tc>
        <w:tc>
          <w:tcPr>
            <w:tcW w:w="730" w:type="dxa"/>
            <w:tcBorders>
              <w:top w:val="single" w:sz="4" w:space="0" w:color="auto"/>
              <w:left w:val="single" w:sz="4" w:space="0" w:color="auto"/>
              <w:right w:val="single" w:sz="4" w:space="0" w:color="auto"/>
            </w:tcBorders>
            <w:vAlign w:val="center"/>
          </w:tcPr>
          <w:p w14:paraId="3475C887" w14:textId="77777777" w:rsidR="005100D5" w:rsidRDefault="005100D5" w:rsidP="00B338B4">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AB34B" w14:textId="77777777" w:rsidR="005100D5" w:rsidRDefault="005100D5" w:rsidP="00B338B4">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D0C54" w14:textId="77777777" w:rsidR="005100D5" w:rsidRDefault="005100D5" w:rsidP="00B338B4">
            <w:pPr>
              <w:pStyle w:val="TAC"/>
              <w:rPr>
                <w:szCs w:val="18"/>
                <w:lang w:val="en-US" w:eastAsia="zh-CN"/>
              </w:rPr>
            </w:pPr>
          </w:p>
        </w:tc>
      </w:tr>
      <w:tr w:rsidR="005100D5" w14:paraId="014BD0B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5E16210"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7BC1FA" w14:textId="77777777" w:rsidR="005100D5" w:rsidRDefault="005100D5" w:rsidP="00B338B4">
            <w:pPr>
              <w:pStyle w:val="TAC"/>
              <w:rPr>
                <w:szCs w:val="18"/>
              </w:rPr>
            </w:pPr>
          </w:p>
        </w:tc>
        <w:tc>
          <w:tcPr>
            <w:tcW w:w="730" w:type="dxa"/>
            <w:tcBorders>
              <w:top w:val="single" w:sz="4" w:space="0" w:color="auto"/>
              <w:left w:val="single" w:sz="4" w:space="0" w:color="auto"/>
              <w:right w:val="single" w:sz="4" w:space="0" w:color="auto"/>
            </w:tcBorders>
            <w:vAlign w:val="center"/>
          </w:tcPr>
          <w:p w14:paraId="60CD5635"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71068C" w14:textId="77777777" w:rsidR="005100D5" w:rsidRDefault="005100D5" w:rsidP="00B338B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50ACA" w14:textId="77777777" w:rsidR="005100D5" w:rsidRDefault="005100D5" w:rsidP="00B338B4">
            <w:pPr>
              <w:pStyle w:val="TAC"/>
              <w:rPr>
                <w:szCs w:val="18"/>
                <w:lang w:val="en-US" w:eastAsia="zh-CN"/>
              </w:rPr>
            </w:pPr>
            <w:r>
              <w:rPr>
                <w:rFonts w:hint="eastAsia"/>
                <w:szCs w:val="18"/>
                <w:lang w:val="en-US" w:eastAsia="zh-CN"/>
              </w:rPr>
              <w:t xml:space="preserve">4 </w:t>
            </w:r>
            <w:r>
              <w:rPr>
                <w:szCs w:val="18"/>
                <w:lang w:val="en-US" w:eastAsia="zh-CN"/>
              </w:rPr>
              <w:t>and 5</w:t>
            </w:r>
          </w:p>
        </w:tc>
      </w:tr>
      <w:tr w:rsidR="005100D5" w14:paraId="263785C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37E9C"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CF6FF" w14:textId="77777777" w:rsidR="005100D5" w:rsidRDefault="005100D5" w:rsidP="00B338B4">
            <w:pPr>
              <w:pStyle w:val="TAC"/>
              <w:rPr>
                <w:szCs w:val="18"/>
              </w:rPr>
            </w:pPr>
          </w:p>
        </w:tc>
        <w:tc>
          <w:tcPr>
            <w:tcW w:w="730" w:type="dxa"/>
            <w:tcBorders>
              <w:top w:val="single" w:sz="4" w:space="0" w:color="auto"/>
              <w:left w:val="single" w:sz="4" w:space="0" w:color="auto"/>
              <w:right w:val="single" w:sz="4" w:space="0" w:color="auto"/>
            </w:tcBorders>
            <w:vAlign w:val="center"/>
          </w:tcPr>
          <w:p w14:paraId="244C6F27"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50EED5" w14:textId="77777777" w:rsidR="005100D5" w:rsidRDefault="005100D5" w:rsidP="00B338B4">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715AD" w14:textId="77777777" w:rsidR="005100D5" w:rsidRDefault="005100D5" w:rsidP="00B338B4">
            <w:pPr>
              <w:pStyle w:val="TAC"/>
              <w:rPr>
                <w:szCs w:val="18"/>
                <w:lang w:val="en-US" w:eastAsia="zh-CN"/>
              </w:rPr>
            </w:pPr>
          </w:p>
        </w:tc>
      </w:tr>
      <w:tr w:rsidR="005100D5" w14:paraId="18E7296F"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B1528B2" w14:textId="77777777" w:rsidR="005100D5" w:rsidRDefault="005100D5" w:rsidP="00B338B4">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5C70DFB"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0701D71" w14:textId="77777777" w:rsidR="005100D5" w:rsidRDefault="005100D5" w:rsidP="00B338B4">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2647EC" w14:textId="77777777" w:rsidR="005100D5" w:rsidRDefault="005100D5" w:rsidP="00B338B4">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FA21AB3" w14:textId="77777777" w:rsidR="005100D5" w:rsidRDefault="005100D5" w:rsidP="00B338B4">
            <w:pPr>
              <w:pStyle w:val="TAC"/>
              <w:rPr>
                <w:szCs w:val="18"/>
                <w:lang w:val="en-US" w:eastAsia="zh-CN"/>
              </w:rPr>
            </w:pPr>
            <w:r>
              <w:rPr>
                <w:rFonts w:hint="eastAsia"/>
                <w:szCs w:val="18"/>
                <w:lang w:val="en-US" w:eastAsia="zh-CN"/>
              </w:rPr>
              <w:t>0</w:t>
            </w:r>
          </w:p>
        </w:tc>
      </w:tr>
      <w:tr w:rsidR="005100D5" w14:paraId="25D5E21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72D4A15"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001C4"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D072AE" w14:textId="77777777" w:rsidR="005100D5" w:rsidRDefault="005100D5" w:rsidP="00B338B4">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CC32B6" w14:textId="77777777" w:rsidR="005100D5" w:rsidRDefault="005100D5" w:rsidP="00B338B4">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23E1E" w14:textId="77777777" w:rsidR="005100D5" w:rsidRDefault="005100D5" w:rsidP="00B338B4">
            <w:pPr>
              <w:pStyle w:val="TAC"/>
              <w:rPr>
                <w:szCs w:val="18"/>
                <w:lang w:val="en-US" w:eastAsia="zh-CN"/>
              </w:rPr>
            </w:pPr>
          </w:p>
        </w:tc>
      </w:tr>
      <w:tr w:rsidR="005100D5" w14:paraId="19861FA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9502484"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959559"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8F566B" w14:textId="77777777" w:rsidR="005100D5" w:rsidRDefault="005100D5" w:rsidP="00B338B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F30D9B" w14:textId="77777777" w:rsidR="005100D5" w:rsidRDefault="005100D5" w:rsidP="00B338B4">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DB8C5" w14:textId="77777777" w:rsidR="005100D5" w:rsidRDefault="005100D5" w:rsidP="00B338B4">
            <w:pPr>
              <w:pStyle w:val="TAC"/>
              <w:rPr>
                <w:szCs w:val="18"/>
                <w:lang w:val="en-US" w:eastAsia="zh-CN"/>
              </w:rPr>
            </w:pPr>
            <w:r>
              <w:rPr>
                <w:lang w:val="en-US" w:eastAsia="zh-CN"/>
              </w:rPr>
              <w:t>4 and 5</w:t>
            </w:r>
          </w:p>
        </w:tc>
      </w:tr>
      <w:tr w:rsidR="005100D5" w14:paraId="7749007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92B73"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4B631"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4E405B" w14:textId="77777777" w:rsidR="005100D5" w:rsidRDefault="005100D5" w:rsidP="00B338B4">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07B2A2" w14:textId="77777777" w:rsidR="005100D5" w:rsidRDefault="005100D5" w:rsidP="00B338B4">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CC6F1" w14:textId="77777777" w:rsidR="005100D5" w:rsidRDefault="005100D5" w:rsidP="00B338B4">
            <w:pPr>
              <w:pStyle w:val="TAC"/>
              <w:rPr>
                <w:szCs w:val="18"/>
                <w:lang w:val="en-US" w:eastAsia="zh-CN"/>
              </w:rPr>
            </w:pPr>
          </w:p>
        </w:tc>
      </w:tr>
      <w:tr w:rsidR="005100D5" w14:paraId="002A7E2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2B050" w14:textId="77777777" w:rsidR="005100D5" w:rsidRDefault="005100D5" w:rsidP="00B338B4">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2CEFE" w14:textId="77777777" w:rsidR="005100D5" w:rsidRDefault="005100D5" w:rsidP="00B338B4">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05DBCFA0" w14:textId="77777777" w:rsidR="005100D5" w:rsidRDefault="005100D5" w:rsidP="00B338B4">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B8EF6F" w14:textId="77777777" w:rsidR="005100D5" w:rsidRDefault="005100D5" w:rsidP="00B338B4">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66C03" w14:textId="77777777" w:rsidR="005100D5" w:rsidRDefault="005100D5" w:rsidP="00B338B4">
            <w:pPr>
              <w:pStyle w:val="TAC"/>
              <w:rPr>
                <w:szCs w:val="18"/>
                <w:lang w:val="en-US" w:eastAsia="zh-CN"/>
              </w:rPr>
            </w:pPr>
            <w:r>
              <w:rPr>
                <w:rFonts w:hint="eastAsia"/>
                <w:szCs w:val="18"/>
                <w:lang w:val="en-US" w:eastAsia="zh-CN"/>
              </w:rPr>
              <w:t>0</w:t>
            </w:r>
          </w:p>
        </w:tc>
      </w:tr>
      <w:tr w:rsidR="005100D5" w14:paraId="4BBE286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5F6C1"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8357D" w14:textId="77777777" w:rsidR="005100D5" w:rsidRDefault="005100D5" w:rsidP="00B338B4">
            <w:pPr>
              <w:pStyle w:val="TAC"/>
              <w:rPr>
                <w:szCs w:val="18"/>
              </w:rPr>
            </w:pPr>
          </w:p>
        </w:tc>
        <w:tc>
          <w:tcPr>
            <w:tcW w:w="730" w:type="dxa"/>
            <w:tcBorders>
              <w:left w:val="single" w:sz="4" w:space="0" w:color="auto"/>
              <w:bottom w:val="single" w:sz="4" w:space="0" w:color="auto"/>
              <w:right w:val="single" w:sz="4" w:space="0" w:color="auto"/>
            </w:tcBorders>
            <w:vAlign w:val="center"/>
          </w:tcPr>
          <w:p w14:paraId="3B38C983" w14:textId="77777777" w:rsidR="005100D5" w:rsidRDefault="005100D5" w:rsidP="00B338B4">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C977CE9" w14:textId="77777777" w:rsidR="005100D5" w:rsidRDefault="005100D5" w:rsidP="00B338B4">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FB3B6" w14:textId="77777777" w:rsidR="005100D5" w:rsidRDefault="005100D5" w:rsidP="00B338B4">
            <w:pPr>
              <w:pStyle w:val="TAC"/>
              <w:rPr>
                <w:szCs w:val="18"/>
                <w:lang w:val="en-US" w:eastAsia="zh-CN"/>
              </w:rPr>
            </w:pPr>
          </w:p>
        </w:tc>
      </w:tr>
      <w:tr w:rsidR="005100D5" w14:paraId="2CDF291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FF438" w14:textId="77777777" w:rsidR="005100D5" w:rsidRDefault="005100D5" w:rsidP="00B338B4">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8E029" w14:textId="77777777" w:rsidR="005100D5" w:rsidRDefault="005100D5" w:rsidP="00B338B4">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5EC5A3D" w14:textId="77777777" w:rsidR="005100D5" w:rsidRDefault="005100D5" w:rsidP="00B338B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4EABBA" w14:textId="77777777" w:rsidR="005100D5" w:rsidRDefault="005100D5" w:rsidP="00B338B4">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EE90B" w14:textId="77777777" w:rsidR="005100D5" w:rsidRDefault="005100D5" w:rsidP="00B338B4">
            <w:pPr>
              <w:pStyle w:val="TAC"/>
              <w:rPr>
                <w:szCs w:val="18"/>
                <w:lang w:val="en-US" w:eastAsia="zh-CN"/>
              </w:rPr>
            </w:pPr>
            <w:r>
              <w:rPr>
                <w:rFonts w:hint="eastAsia"/>
                <w:szCs w:val="18"/>
                <w:lang w:val="en-US" w:eastAsia="zh-CN"/>
              </w:rPr>
              <w:t>0</w:t>
            </w:r>
          </w:p>
        </w:tc>
      </w:tr>
      <w:tr w:rsidR="005100D5" w14:paraId="6E5849F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838D00C"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20AAB" w14:textId="77777777" w:rsidR="005100D5" w:rsidRDefault="005100D5" w:rsidP="00B338B4">
            <w:pPr>
              <w:pStyle w:val="TAC"/>
              <w:rPr>
                <w:szCs w:val="18"/>
              </w:rPr>
            </w:pPr>
          </w:p>
        </w:tc>
        <w:tc>
          <w:tcPr>
            <w:tcW w:w="730" w:type="dxa"/>
            <w:tcBorders>
              <w:left w:val="single" w:sz="4" w:space="0" w:color="auto"/>
              <w:bottom w:val="single" w:sz="4" w:space="0" w:color="auto"/>
              <w:right w:val="single" w:sz="4" w:space="0" w:color="auto"/>
            </w:tcBorders>
            <w:vAlign w:val="center"/>
          </w:tcPr>
          <w:p w14:paraId="2BAFFF57" w14:textId="77777777" w:rsidR="005100D5" w:rsidRDefault="005100D5" w:rsidP="00B338B4">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E36F72" w14:textId="77777777" w:rsidR="005100D5" w:rsidRDefault="005100D5" w:rsidP="00B338B4">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71CCA" w14:textId="77777777" w:rsidR="005100D5" w:rsidRDefault="005100D5" w:rsidP="00B338B4">
            <w:pPr>
              <w:pStyle w:val="TAC"/>
              <w:rPr>
                <w:szCs w:val="18"/>
                <w:lang w:val="en-US" w:eastAsia="zh-CN"/>
              </w:rPr>
            </w:pPr>
          </w:p>
        </w:tc>
      </w:tr>
      <w:tr w:rsidR="005100D5" w14:paraId="0A70A56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C19BD94" w14:textId="77777777" w:rsidR="005100D5" w:rsidRDefault="005100D5" w:rsidP="00B338B4">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8AA991"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97C822" w14:textId="77777777" w:rsidR="005100D5" w:rsidRDefault="005100D5" w:rsidP="00B338B4">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E5C3DB" w14:textId="77777777" w:rsidR="005100D5" w:rsidRDefault="005100D5" w:rsidP="00B338B4">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753A5" w14:textId="77777777" w:rsidR="005100D5" w:rsidRDefault="005100D5" w:rsidP="00B338B4">
            <w:pPr>
              <w:pStyle w:val="TAC"/>
              <w:rPr>
                <w:szCs w:val="18"/>
                <w:lang w:val="en-US" w:eastAsia="zh-CN"/>
              </w:rPr>
            </w:pPr>
            <w:r>
              <w:rPr>
                <w:rFonts w:cs="Arial"/>
                <w:szCs w:val="18"/>
              </w:rPr>
              <w:t>4 and 5</w:t>
            </w:r>
          </w:p>
        </w:tc>
      </w:tr>
      <w:tr w:rsidR="005100D5" w14:paraId="2C65D9C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72130"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0F911"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2FD7B8" w14:textId="77777777" w:rsidR="005100D5" w:rsidRDefault="005100D5" w:rsidP="00B338B4">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D737FD1" w14:textId="77777777" w:rsidR="005100D5" w:rsidRDefault="005100D5" w:rsidP="00B338B4">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B43D3" w14:textId="77777777" w:rsidR="005100D5" w:rsidRDefault="005100D5" w:rsidP="00B338B4">
            <w:pPr>
              <w:pStyle w:val="TAC"/>
              <w:rPr>
                <w:szCs w:val="18"/>
                <w:lang w:val="en-US" w:eastAsia="zh-CN"/>
              </w:rPr>
            </w:pPr>
          </w:p>
        </w:tc>
      </w:tr>
      <w:tr w:rsidR="005100D5" w14:paraId="01B59F3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FB4BA" w14:textId="77777777" w:rsidR="005100D5" w:rsidRDefault="005100D5" w:rsidP="00B338B4">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527D4" w14:textId="77777777" w:rsidR="005100D5" w:rsidRDefault="005100D5" w:rsidP="00B338B4">
            <w:pPr>
              <w:pStyle w:val="TAC"/>
              <w:rPr>
                <w:szCs w:val="18"/>
                <w:vertAlign w:val="superscript"/>
                <w:lang w:eastAsia="zh-CN"/>
              </w:rPr>
            </w:pPr>
            <w:r>
              <w:rPr>
                <w:szCs w:val="18"/>
                <w:lang w:eastAsia="zh-CN"/>
              </w:rPr>
              <w:t>n77</w:t>
            </w:r>
            <w:r>
              <w:rPr>
                <w:szCs w:val="18"/>
                <w:vertAlign w:val="superscript"/>
                <w:lang w:eastAsia="zh-CN"/>
              </w:rPr>
              <w:t>8,9</w:t>
            </w:r>
          </w:p>
          <w:p w14:paraId="6EF5A4D6" w14:textId="77777777" w:rsidR="005100D5" w:rsidRDefault="005100D5" w:rsidP="00B338B4">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C1A81E"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5B62D7" w14:textId="77777777" w:rsidR="005100D5" w:rsidRDefault="005100D5" w:rsidP="00B338B4">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B80B6" w14:textId="77777777" w:rsidR="005100D5" w:rsidRDefault="005100D5" w:rsidP="00B338B4">
            <w:pPr>
              <w:pStyle w:val="TAC"/>
              <w:rPr>
                <w:szCs w:val="18"/>
                <w:lang w:val="en-US" w:eastAsia="zh-CN"/>
              </w:rPr>
            </w:pPr>
            <w:r>
              <w:rPr>
                <w:rFonts w:hint="eastAsia"/>
                <w:szCs w:val="18"/>
                <w:lang w:val="en-US" w:eastAsia="zh-CN"/>
              </w:rPr>
              <w:t>0</w:t>
            </w:r>
          </w:p>
        </w:tc>
      </w:tr>
      <w:tr w:rsidR="005100D5" w14:paraId="313691E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FA99B5B"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B9C981"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74235F" w14:textId="77777777" w:rsidR="005100D5" w:rsidRDefault="005100D5" w:rsidP="00B338B4">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DAE41" w14:textId="77777777" w:rsidR="005100D5" w:rsidRDefault="005100D5" w:rsidP="00B338B4">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2DD0A" w14:textId="77777777" w:rsidR="005100D5" w:rsidRDefault="005100D5" w:rsidP="00B338B4">
            <w:pPr>
              <w:pStyle w:val="TAC"/>
              <w:rPr>
                <w:szCs w:val="18"/>
                <w:lang w:val="en-US" w:eastAsia="zh-CN"/>
              </w:rPr>
            </w:pPr>
          </w:p>
        </w:tc>
      </w:tr>
      <w:tr w:rsidR="005100D5" w14:paraId="721E540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5888A36"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B090B" w14:textId="77777777" w:rsidR="005100D5" w:rsidRDefault="005100D5" w:rsidP="00B338B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806B327" w14:textId="77777777" w:rsidR="005100D5" w:rsidRDefault="005100D5" w:rsidP="00B338B4">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13B5EF" w14:textId="77777777" w:rsidR="005100D5" w:rsidRDefault="005100D5" w:rsidP="00B338B4">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778B4" w14:textId="77777777" w:rsidR="005100D5" w:rsidRDefault="005100D5" w:rsidP="00B338B4">
            <w:pPr>
              <w:pStyle w:val="TAC"/>
              <w:rPr>
                <w:szCs w:val="18"/>
                <w:lang w:val="en-US" w:eastAsia="zh-CN"/>
              </w:rPr>
            </w:pPr>
            <w:r>
              <w:rPr>
                <w:szCs w:val="18"/>
                <w:lang w:val="en-US" w:eastAsia="zh-CN"/>
              </w:rPr>
              <w:t>1</w:t>
            </w:r>
          </w:p>
        </w:tc>
      </w:tr>
      <w:tr w:rsidR="005100D5" w14:paraId="3674A0F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0897033"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A21319" w14:textId="77777777" w:rsidR="005100D5" w:rsidRDefault="005100D5" w:rsidP="00B338B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BC34CE4" w14:textId="77777777" w:rsidR="005100D5" w:rsidRDefault="005100D5" w:rsidP="00B338B4">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69CA7B" w14:textId="77777777" w:rsidR="005100D5" w:rsidRDefault="005100D5" w:rsidP="00B338B4">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989B5" w14:textId="77777777" w:rsidR="005100D5" w:rsidRDefault="005100D5" w:rsidP="00B338B4">
            <w:pPr>
              <w:pStyle w:val="TAC"/>
              <w:rPr>
                <w:szCs w:val="18"/>
                <w:lang w:val="en-US" w:eastAsia="zh-CN"/>
              </w:rPr>
            </w:pPr>
          </w:p>
        </w:tc>
      </w:tr>
      <w:tr w:rsidR="005100D5" w14:paraId="1408A81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35131FA"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70768" w14:textId="77777777" w:rsidR="005100D5" w:rsidRDefault="005100D5" w:rsidP="00B338B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BE3F47A"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26C20A" w14:textId="77777777" w:rsidR="005100D5" w:rsidRDefault="005100D5" w:rsidP="00B338B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ECBAD"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00B8232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4E766"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E0F9E" w14:textId="77777777" w:rsidR="005100D5" w:rsidRDefault="005100D5" w:rsidP="00B338B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939F8E4" w14:textId="77777777" w:rsidR="005100D5" w:rsidRDefault="005100D5" w:rsidP="00B338B4">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E0A29" w14:textId="77777777" w:rsidR="005100D5" w:rsidRDefault="005100D5" w:rsidP="00B338B4">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89DBD" w14:textId="77777777" w:rsidR="005100D5" w:rsidRDefault="005100D5" w:rsidP="00B338B4">
            <w:pPr>
              <w:pStyle w:val="TAC"/>
              <w:rPr>
                <w:szCs w:val="18"/>
                <w:lang w:val="en-US" w:eastAsia="zh-CN"/>
              </w:rPr>
            </w:pPr>
          </w:p>
        </w:tc>
      </w:tr>
      <w:tr w:rsidR="005100D5" w14:paraId="72887CA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900DC" w14:textId="77777777" w:rsidR="005100D5" w:rsidRDefault="005100D5" w:rsidP="00B338B4">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2B72A" w14:textId="77777777" w:rsidR="005100D5" w:rsidRPr="00BB4751" w:rsidRDefault="005100D5" w:rsidP="00B338B4">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340990ED" w14:textId="77777777" w:rsidR="005100D5" w:rsidRPr="00BB4751" w:rsidRDefault="005100D5" w:rsidP="00B338B4">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6E099AFA" w14:textId="77777777" w:rsidR="005100D5" w:rsidRDefault="005100D5" w:rsidP="00B338B4">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8B6295" w14:textId="77777777" w:rsidR="005100D5" w:rsidRDefault="005100D5" w:rsidP="00B338B4">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51A80C" w14:textId="77777777" w:rsidR="005100D5" w:rsidRDefault="005100D5" w:rsidP="00B338B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8BDDC" w14:textId="77777777" w:rsidR="005100D5" w:rsidRDefault="005100D5" w:rsidP="00B338B4">
            <w:pPr>
              <w:pStyle w:val="TAC"/>
              <w:rPr>
                <w:szCs w:val="18"/>
                <w:lang w:val="en-US" w:eastAsia="zh-CN"/>
              </w:rPr>
            </w:pPr>
            <w:r>
              <w:rPr>
                <w:rFonts w:hint="eastAsia"/>
                <w:szCs w:val="18"/>
                <w:lang w:val="en-US" w:eastAsia="zh-CN"/>
              </w:rPr>
              <w:t>0</w:t>
            </w:r>
          </w:p>
        </w:tc>
      </w:tr>
      <w:tr w:rsidR="005100D5" w14:paraId="792860B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9223946"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FC3E52"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EFAE6C" w14:textId="77777777" w:rsidR="005100D5" w:rsidRDefault="005100D5" w:rsidP="00B338B4">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034EE3" w14:textId="77777777" w:rsidR="005100D5" w:rsidRDefault="005100D5" w:rsidP="00B338B4">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6124A" w14:textId="77777777" w:rsidR="005100D5" w:rsidRDefault="005100D5" w:rsidP="00B338B4">
            <w:pPr>
              <w:pStyle w:val="TAC"/>
              <w:rPr>
                <w:szCs w:val="18"/>
                <w:lang w:val="en-US" w:eastAsia="zh-CN"/>
              </w:rPr>
            </w:pPr>
          </w:p>
        </w:tc>
      </w:tr>
      <w:tr w:rsidR="005100D5" w14:paraId="441AB616"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1D1369C2" w14:textId="77777777" w:rsidR="005100D5" w:rsidRDefault="005100D5" w:rsidP="00B338B4">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CCF525" w14:textId="77777777" w:rsidR="005100D5" w:rsidRDefault="005100D5" w:rsidP="00B338B4">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E552BA" w14:textId="77777777" w:rsidR="005100D5" w:rsidRDefault="005100D5" w:rsidP="00B338B4">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A36B95" w14:textId="77777777" w:rsidR="005100D5" w:rsidRDefault="005100D5" w:rsidP="00B338B4">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0DF2" w14:textId="77777777" w:rsidR="005100D5" w:rsidRDefault="005100D5" w:rsidP="00B338B4">
            <w:pPr>
              <w:pStyle w:val="TAC"/>
              <w:rPr>
                <w:szCs w:val="18"/>
                <w:lang w:val="en-US" w:eastAsia="zh-CN"/>
              </w:rPr>
            </w:pPr>
            <w:r>
              <w:rPr>
                <w:szCs w:val="18"/>
                <w:lang w:val="en-US" w:eastAsia="zh-CN"/>
              </w:rPr>
              <w:t>1</w:t>
            </w:r>
          </w:p>
        </w:tc>
      </w:tr>
      <w:tr w:rsidR="005100D5" w14:paraId="5FDC8DC0"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4FC8342C" w14:textId="77777777" w:rsidR="005100D5" w:rsidRDefault="005100D5" w:rsidP="00B338B4">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864F14" w14:textId="77777777" w:rsidR="005100D5" w:rsidRDefault="005100D5" w:rsidP="00B338B4">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949CF7" w14:textId="77777777" w:rsidR="005100D5" w:rsidRDefault="005100D5" w:rsidP="00B338B4">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567C63" w14:textId="77777777" w:rsidR="005100D5" w:rsidRDefault="005100D5" w:rsidP="00B338B4">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E8E79" w14:textId="77777777" w:rsidR="005100D5" w:rsidRDefault="005100D5" w:rsidP="00B338B4">
            <w:pPr>
              <w:pStyle w:val="TAC"/>
              <w:rPr>
                <w:szCs w:val="18"/>
                <w:lang w:val="en-US" w:eastAsia="zh-CN"/>
              </w:rPr>
            </w:pPr>
          </w:p>
        </w:tc>
      </w:tr>
      <w:tr w:rsidR="005100D5" w14:paraId="73FB50C1"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2B36D7C4" w14:textId="77777777" w:rsidR="005100D5" w:rsidRDefault="005100D5" w:rsidP="00B338B4">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004BF2" w14:textId="77777777" w:rsidR="005100D5" w:rsidRDefault="005100D5" w:rsidP="00B338B4">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6E89A3"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A2FC77" w14:textId="77777777" w:rsidR="005100D5" w:rsidRDefault="005100D5" w:rsidP="00B338B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C61A9"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391C8D1A"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55FD71" w14:textId="77777777" w:rsidR="005100D5" w:rsidRDefault="005100D5" w:rsidP="00B338B4">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89F4E" w14:textId="77777777" w:rsidR="005100D5" w:rsidRDefault="005100D5" w:rsidP="00B338B4">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46994" w14:textId="77777777" w:rsidR="005100D5" w:rsidRDefault="005100D5" w:rsidP="00B338B4">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2F829" w14:textId="77777777" w:rsidR="005100D5" w:rsidRDefault="005100D5" w:rsidP="00B338B4">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6E283" w14:textId="77777777" w:rsidR="005100D5" w:rsidRDefault="005100D5" w:rsidP="00B338B4">
            <w:pPr>
              <w:pStyle w:val="TAC"/>
              <w:rPr>
                <w:szCs w:val="18"/>
                <w:lang w:val="en-US" w:eastAsia="zh-CN"/>
              </w:rPr>
            </w:pPr>
          </w:p>
        </w:tc>
      </w:tr>
      <w:tr w:rsidR="005100D5" w14:paraId="44DBE3DC"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75E0104" w14:textId="77777777" w:rsidR="005100D5" w:rsidRDefault="005100D5" w:rsidP="00B338B4">
            <w:pPr>
              <w:pStyle w:val="TAC"/>
              <w:rPr>
                <w:szCs w:val="18"/>
                <w:lang w:val="en-US"/>
              </w:rPr>
            </w:pPr>
            <w:r>
              <w:rPr>
                <w:rFonts w:eastAsia="DengXian"/>
                <w:szCs w:val="18"/>
                <w:lang w:val="en-US"/>
              </w:rPr>
              <w:lastRenderedPageBreak/>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9BB17" w14:textId="77777777" w:rsidR="005100D5" w:rsidRPr="00BB4751" w:rsidRDefault="005100D5" w:rsidP="00B338B4">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696B2384" w14:textId="77777777" w:rsidR="005100D5" w:rsidRPr="00BB4751" w:rsidRDefault="005100D5" w:rsidP="00B338B4">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4E3E67B4" w14:textId="77777777" w:rsidR="005100D5" w:rsidRDefault="005100D5" w:rsidP="00B338B4">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D3BAF" w14:textId="77777777" w:rsidR="005100D5" w:rsidRDefault="005100D5" w:rsidP="00B338B4">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877381" w14:textId="77777777" w:rsidR="005100D5" w:rsidRDefault="005100D5" w:rsidP="00B338B4">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6E7EA" w14:textId="77777777" w:rsidR="005100D5" w:rsidRDefault="005100D5" w:rsidP="00B338B4">
            <w:pPr>
              <w:pStyle w:val="TAC"/>
              <w:rPr>
                <w:szCs w:val="18"/>
                <w:lang w:val="en-US" w:eastAsia="zh-CN"/>
              </w:rPr>
            </w:pPr>
            <w:r>
              <w:rPr>
                <w:rFonts w:hint="eastAsia"/>
                <w:szCs w:val="18"/>
                <w:lang w:val="en-US" w:eastAsia="zh-CN"/>
              </w:rPr>
              <w:t>0</w:t>
            </w:r>
          </w:p>
        </w:tc>
      </w:tr>
      <w:tr w:rsidR="005100D5" w14:paraId="70F0975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13F52"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702CF"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2386C1" w14:textId="77777777" w:rsidR="005100D5" w:rsidRDefault="005100D5" w:rsidP="00B338B4">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F585DD" w14:textId="77777777" w:rsidR="005100D5" w:rsidRDefault="005100D5" w:rsidP="00B338B4">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D2A67" w14:textId="77777777" w:rsidR="005100D5" w:rsidRDefault="005100D5" w:rsidP="00B338B4">
            <w:pPr>
              <w:pStyle w:val="TAC"/>
              <w:rPr>
                <w:szCs w:val="18"/>
                <w:lang w:val="en-US" w:eastAsia="zh-CN"/>
              </w:rPr>
            </w:pPr>
          </w:p>
        </w:tc>
      </w:tr>
      <w:tr w:rsidR="005100D5" w14:paraId="20454E8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9FFD3" w14:textId="77777777" w:rsidR="005100D5" w:rsidRDefault="005100D5" w:rsidP="00B338B4">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8362B" w14:textId="77777777" w:rsidR="005100D5" w:rsidRPr="00596E8C" w:rsidRDefault="005100D5" w:rsidP="00B338B4">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6A12D467" w14:textId="77777777" w:rsidR="005100D5" w:rsidRPr="00596E8C" w:rsidRDefault="005100D5" w:rsidP="00B338B4">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6F6B69E1" w14:textId="77777777" w:rsidR="005100D5" w:rsidRDefault="005100D5" w:rsidP="00B338B4">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C9BD40"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6DF1EE" w14:textId="77777777" w:rsidR="005100D5" w:rsidRDefault="005100D5" w:rsidP="00B338B4">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6FB5A" w14:textId="77777777" w:rsidR="005100D5" w:rsidRDefault="005100D5" w:rsidP="00B338B4">
            <w:pPr>
              <w:pStyle w:val="TAC"/>
              <w:rPr>
                <w:szCs w:val="18"/>
                <w:lang w:val="en-US" w:eastAsia="zh-CN"/>
              </w:rPr>
            </w:pPr>
            <w:r>
              <w:rPr>
                <w:rFonts w:hint="eastAsia"/>
                <w:szCs w:val="18"/>
                <w:lang w:val="en-US" w:eastAsia="zh-CN"/>
              </w:rPr>
              <w:t>0</w:t>
            </w:r>
          </w:p>
        </w:tc>
      </w:tr>
      <w:tr w:rsidR="005100D5" w14:paraId="75CA714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DE2C95E"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53EEB2"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F8EA72" w14:textId="77777777" w:rsidR="005100D5" w:rsidRDefault="005100D5" w:rsidP="00B338B4">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46F1B4" w14:textId="77777777" w:rsidR="005100D5" w:rsidRDefault="005100D5" w:rsidP="00B338B4">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35B82" w14:textId="77777777" w:rsidR="005100D5" w:rsidRDefault="005100D5" w:rsidP="00B338B4">
            <w:pPr>
              <w:pStyle w:val="TAC"/>
              <w:rPr>
                <w:szCs w:val="18"/>
                <w:lang w:val="en-US" w:eastAsia="zh-CN"/>
              </w:rPr>
            </w:pPr>
          </w:p>
        </w:tc>
      </w:tr>
      <w:tr w:rsidR="005100D5" w14:paraId="558BB80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2679B15"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B57822"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CE5B6F"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969C2C" w14:textId="77777777" w:rsidR="005100D5" w:rsidRDefault="005100D5" w:rsidP="00B338B4">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21E93" w14:textId="77777777" w:rsidR="005100D5" w:rsidRDefault="005100D5" w:rsidP="00B338B4">
            <w:pPr>
              <w:pStyle w:val="TAC"/>
              <w:rPr>
                <w:szCs w:val="18"/>
                <w:lang w:val="en-US" w:eastAsia="zh-CN"/>
              </w:rPr>
            </w:pPr>
            <w:r>
              <w:rPr>
                <w:rFonts w:hint="eastAsia"/>
                <w:szCs w:val="18"/>
                <w:lang w:val="en-US" w:eastAsia="zh-CN"/>
              </w:rPr>
              <w:t>1</w:t>
            </w:r>
          </w:p>
        </w:tc>
      </w:tr>
      <w:tr w:rsidR="005100D5" w14:paraId="70B61E5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C1FE172"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18CAC0"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26F6CD" w14:textId="77777777" w:rsidR="005100D5" w:rsidRDefault="005100D5" w:rsidP="00B338B4">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D6E226" w14:textId="77777777" w:rsidR="005100D5" w:rsidRDefault="005100D5" w:rsidP="00B338B4">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EB72D" w14:textId="77777777" w:rsidR="005100D5" w:rsidRDefault="005100D5" w:rsidP="00B338B4">
            <w:pPr>
              <w:pStyle w:val="TAC"/>
              <w:rPr>
                <w:szCs w:val="18"/>
                <w:lang w:val="en-US" w:eastAsia="zh-CN"/>
              </w:rPr>
            </w:pPr>
          </w:p>
        </w:tc>
      </w:tr>
      <w:tr w:rsidR="005100D5" w14:paraId="7ED6965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5B736D8"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BFAF59"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6A99F" w14:textId="77777777" w:rsidR="005100D5" w:rsidRDefault="005100D5" w:rsidP="00B338B4">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960CC2" w14:textId="77777777" w:rsidR="005100D5" w:rsidRDefault="005100D5" w:rsidP="00B338B4">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439B4" w14:textId="77777777" w:rsidR="005100D5" w:rsidRDefault="005100D5" w:rsidP="00B338B4">
            <w:pPr>
              <w:pStyle w:val="TAC"/>
              <w:rPr>
                <w:szCs w:val="18"/>
                <w:lang w:val="en-US" w:eastAsia="zh-CN"/>
              </w:rPr>
            </w:pPr>
            <w:r>
              <w:rPr>
                <w:rFonts w:cs="Arial"/>
                <w:szCs w:val="18"/>
              </w:rPr>
              <w:t>4 and 5</w:t>
            </w:r>
          </w:p>
        </w:tc>
      </w:tr>
      <w:tr w:rsidR="005100D5" w14:paraId="189C11C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178CC"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3D5CC"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DA29D" w14:textId="77777777" w:rsidR="005100D5" w:rsidRDefault="005100D5" w:rsidP="00B338B4">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D44104" w14:textId="77777777" w:rsidR="005100D5" w:rsidRDefault="005100D5" w:rsidP="00B338B4">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F2A72" w14:textId="77777777" w:rsidR="005100D5" w:rsidRDefault="005100D5" w:rsidP="00B338B4">
            <w:pPr>
              <w:pStyle w:val="TAC"/>
              <w:rPr>
                <w:szCs w:val="18"/>
                <w:lang w:val="en-US" w:eastAsia="zh-CN"/>
              </w:rPr>
            </w:pPr>
          </w:p>
        </w:tc>
      </w:tr>
      <w:tr w:rsidR="005100D5" w14:paraId="75BB930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3129A" w14:textId="77777777" w:rsidR="005100D5" w:rsidRDefault="005100D5" w:rsidP="00B338B4">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D7BD5" w14:textId="77777777" w:rsidR="005100D5" w:rsidRDefault="005100D5" w:rsidP="00B338B4">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31464B6" w14:textId="77777777" w:rsidR="005100D5" w:rsidRDefault="005100D5" w:rsidP="00B338B4">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06854CA"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9857B" w14:textId="77777777" w:rsidR="005100D5" w:rsidRDefault="005100D5" w:rsidP="00B338B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266B8" w14:textId="77777777" w:rsidR="005100D5" w:rsidRDefault="005100D5" w:rsidP="00B338B4">
            <w:pPr>
              <w:pStyle w:val="TAC"/>
              <w:rPr>
                <w:szCs w:val="18"/>
                <w:lang w:val="en-US" w:eastAsia="zh-CN"/>
              </w:rPr>
            </w:pPr>
            <w:r>
              <w:rPr>
                <w:rFonts w:hint="eastAsia"/>
                <w:szCs w:val="18"/>
                <w:lang w:val="en-US" w:eastAsia="zh-CN"/>
              </w:rPr>
              <w:t>0</w:t>
            </w:r>
          </w:p>
        </w:tc>
      </w:tr>
      <w:tr w:rsidR="005100D5" w14:paraId="77B3FCE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8049337"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081D2" w14:textId="77777777" w:rsidR="005100D5" w:rsidRDefault="005100D5" w:rsidP="00B338B4">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1CD10ACA" w14:textId="77777777" w:rsidR="005100D5" w:rsidRDefault="005100D5" w:rsidP="00B338B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7B563" w14:textId="77777777" w:rsidR="005100D5" w:rsidRDefault="005100D5" w:rsidP="00B338B4">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64DD0" w14:textId="77777777" w:rsidR="005100D5" w:rsidRDefault="005100D5" w:rsidP="00B338B4">
            <w:pPr>
              <w:pStyle w:val="TAC"/>
              <w:rPr>
                <w:szCs w:val="18"/>
                <w:lang w:val="en-US" w:eastAsia="zh-CN"/>
              </w:rPr>
            </w:pPr>
          </w:p>
        </w:tc>
      </w:tr>
      <w:tr w:rsidR="005100D5" w14:paraId="4A403BF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EFA09AD" w14:textId="77777777" w:rsidR="005100D5" w:rsidRDefault="005100D5" w:rsidP="00B338B4">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9521114" w14:textId="77777777" w:rsidR="005100D5" w:rsidRDefault="005100D5" w:rsidP="00B338B4">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C66274D" w14:textId="77777777" w:rsidR="005100D5" w:rsidRDefault="005100D5" w:rsidP="00B338B4">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FE7230" w14:textId="77777777" w:rsidR="005100D5" w:rsidRDefault="005100D5" w:rsidP="00B338B4">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F84A3" w14:textId="77777777" w:rsidR="005100D5" w:rsidRDefault="005100D5" w:rsidP="00B338B4">
            <w:pPr>
              <w:pStyle w:val="TAC"/>
              <w:rPr>
                <w:szCs w:val="18"/>
                <w:lang w:val="en-US" w:eastAsia="zh-CN"/>
              </w:rPr>
            </w:pPr>
            <w:r>
              <w:rPr>
                <w:rFonts w:hint="eastAsia"/>
                <w:szCs w:val="18"/>
                <w:lang w:val="en-US" w:eastAsia="zh-CN"/>
              </w:rPr>
              <w:t>1</w:t>
            </w:r>
          </w:p>
        </w:tc>
      </w:tr>
      <w:tr w:rsidR="005100D5" w14:paraId="37560E5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D48D835"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9B378F" w14:textId="77777777" w:rsidR="005100D5" w:rsidRDefault="005100D5" w:rsidP="00B338B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3AF154E" w14:textId="77777777" w:rsidR="005100D5" w:rsidRDefault="005100D5" w:rsidP="00B338B4">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D13F8F" w14:textId="77777777" w:rsidR="005100D5" w:rsidRDefault="005100D5" w:rsidP="00B338B4">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00BEB" w14:textId="77777777" w:rsidR="005100D5" w:rsidRDefault="005100D5" w:rsidP="00B338B4">
            <w:pPr>
              <w:pStyle w:val="TAC"/>
              <w:rPr>
                <w:szCs w:val="18"/>
                <w:lang w:val="en-US" w:eastAsia="zh-CN"/>
              </w:rPr>
            </w:pPr>
          </w:p>
        </w:tc>
      </w:tr>
      <w:tr w:rsidR="005100D5" w14:paraId="6F6DB9B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B70DC85"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C8CE02" w14:textId="77777777" w:rsidR="005100D5" w:rsidRDefault="005100D5" w:rsidP="00B338B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993E796" w14:textId="77777777" w:rsidR="005100D5" w:rsidRDefault="005100D5" w:rsidP="00B338B4">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283C8E" w14:textId="77777777" w:rsidR="005100D5" w:rsidRDefault="005100D5" w:rsidP="00B338B4">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81655" w14:textId="77777777" w:rsidR="005100D5" w:rsidRDefault="005100D5" w:rsidP="00B338B4">
            <w:pPr>
              <w:pStyle w:val="TAC"/>
              <w:rPr>
                <w:szCs w:val="18"/>
                <w:lang w:val="en-US" w:eastAsia="zh-CN"/>
              </w:rPr>
            </w:pPr>
            <w:r>
              <w:rPr>
                <w:szCs w:val="18"/>
                <w:lang w:val="en-US" w:eastAsia="zh-CN"/>
              </w:rPr>
              <w:t>2</w:t>
            </w:r>
          </w:p>
        </w:tc>
      </w:tr>
      <w:tr w:rsidR="005100D5" w14:paraId="4B05F4C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F7B28B4"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55F47" w14:textId="77777777" w:rsidR="005100D5" w:rsidRDefault="005100D5" w:rsidP="00B338B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EB4F120" w14:textId="77777777" w:rsidR="005100D5" w:rsidRDefault="005100D5" w:rsidP="00B338B4">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93134C" w14:textId="77777777" w:rsidR="005100D5" w:rsidRDefault="005100D5" w:rsidP="00B338B4">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806B5" w14:textId="77777777" w:rsidR="005100D5" w:rsidRDefault="005100D5" w:rsidP="00B338B4">
            <w:pPr>
              <w:pStyle w:val="TAC"/>
              <w:rPr>
                <w:szCs w:val="18"/>
                <w:lang w:val="en-US" w:eastAsia="zh-CN"/>
              </w:rPr>
            </w:pPr>
          </w:p>
        </w:tc>
      </w:tr>
      <w:tr w:rsidR="005100D5" w14:paraId="7421501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E8CDB93" w14:textId="77777777" w:rsidR="005100D5" w:rsidRDefault="005100D5" w:rsidP="00B338B4">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D06959" w14:textId="77777777" w:rsidR="005100D5" w:rsidRDefault="005100D5" w:rsidP="00B338B4">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2665818" w14:textId="77777777" w:rsidR="005100D5" w:rsidRDefault="005100D5" w:rsidP="00B338B4">
            <w:pPr>
              <w:pStyle w:val="TAC"/>
              <w:rPr>
                <w:szCs w:val="18"/>
                <w:lang w:val="en-US"/>
              </w:rPr>
            </w:pPr>
            <w:r>
              <w:rPr>
                <w:szCs w:val="18"/>
                <w:lang w:val="en-US"/>
              </w:rPr>
              <w:t>CA_n3A-n78A</w:t>
            </w:r>
          </w:p>
          <w:p w14:paraId="4B4E659D" w14:textId="77777777" w:rsidR="005100D5" w:rsidRDefault="005100D5" w:rsidP="00B338B4">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199D0A29"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9B7D5E" w14:textId="77777777" w:rsidR="005100D5" w:rsidRDefault="005100D5" w:rsidP="00B338B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55B03"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119DCA1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A5F91"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11604" w14:textId="77777777" w:rsidR="005100D5" w:rsidRDefault="005100D5" w:rsidP="00B338B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EB67737" w14:textId="77777777" w:rsidR="005100D5" w:rsidRDefault="005100D5" w:rsidP="00B338B4">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31B4" w14:textId="77777777" w:rsidR="005100D5" w:rsidRDefault="005100D5" w:rsidP="00B338B4">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78D20" w14:textId="77777777" w:rsidR="005100D5" w:rsidRDefault="005100D5" w:rsidP="00B338B4">
            <w:pPr>
              <w:pStyle w:val="TAC"/>
              <w:rPr>
                <w:szCs w:val="18"/>
                <w:lang w:val="en-US" w:eastAsia="zh-CN"/>
              </w:rPr>
            </w:pPr>
          </w:p>
        </w:tc>
      </w:tr>
      <w:tr w:rsidR="005100D5" w14:paraId="1403427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E7014" w14:textId="77777777" w:rsidR="005100D5" w:rsidRDefault="005100D5" w:rsidP="00B338B4">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E910C" w14:textId="77777777" w:rsidR="005100D5" w:rsidRDefault="005100D5" w:rsidP="00B338B4">
            <w:pPr>
              <w:pStyle w:val="TAC"/>
              <w:rPr>
                <w:bCs/>
                <w:lang w:eastAsia="zh-CN"/>
              </w:rPr>
            </w:pPr>
            <w:r>
              <w:rPr>
                <w:bCs/>
                <w:lang w:eastAsia="zh-CN"/>
              </w:rPr>
              <w:t>CA_n3A-n78A</w:t>
            </w:r>
          </w:p>
          <w:p w14:paraId="730F54D8" w14:textId="77777777" w:rsidR="005100D5" w:rsidRDefault="005100D5" w:rsidP="00B338B4">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E36DA5B" w14:textId="77777777" w:rsidR="005100D5" w:rsidRDefault="005100D5" w:rsidP="00B338B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63A084" w14:textId="77777777" w:rsidR="005100D5" w:rsidRDefault="005100D5" w:rsidP="00B338B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980E" w14:textId="77777777" w:rsidR="005100D5" w:rsidRDefault="005100D5" w:rsidP="00B338B4">
            <w:pPr>
              <w:pStyle w:val="TAC"/>
              <w:rPr>
                <w:szCs w:val="18"/>
                <w:lang w:val="en-US" w:eastAsia="zh-CN"/>
              </w:rPr>
            </w:pPr>
            <w:r>
              <w:rPr>
                <w:rFonts w:hint="eastAsia"/>
                <w:szCs w:val="18"/>
                <w:lang w:val="en-US" w:eastAsia="zh-CN"/>
              </w:rPr>
              <w:t>0</w:t>
            </w:r>
          </w:p>
        </w:tc>
      </w:tr>
      <w:tr w:rsidR="005100D5" w14:paraId="539779E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C192F29"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331BA0" w14:textId="77777777" w:rsidR="005100D5" w:rsidRDefault="005100D5" w:rsidP="00B338B4">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CB799E6" w14:textId="77777777" w:rsidR="005100D5" w:rsidRDefault="005100D5" w:rsidP="00B338B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97DF0C" w14:textId="77777777" w:rsidR="005100D5" w:rsidRDefault="005100D5" w:rsidP="00B338B4">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4CF09" w14:textId="77777777" w:rsidR="005100D5" w:rsidRDefault="005100D5" w:rsidP="00B338B4">
            <w:pPr>
              <w:pStyle w:val="TAC"/>
              <w:rPr>
                <w:szCs w:val="18"/>
                <w:lang w:val="en-US" w:eastAsia="zh-CN"/>
              </w:rPr>
            </w:pPr>
          </w:p>
        </w:tc>
      </w:tr>
      <w:tr w:rsidR="005100D5" w14:paraId="25D139F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52BEFB3"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9797FF" w14:textId="77777777" w:rsidR="005100D5" w:rsidRDefault="005100D5" w:rsidP="00B338B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FAECFC1" w14:textId="77777777" w:rsidR="005100D5" w:rsidRDefault="005100D5" w:rsidP="00B338B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64E8D9" w14:textId="77777777" w:rsidR="005100D5" w:rsidRDefault="005100D5" w:rsidP="00B338B4">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45761F" w14:textId="77777777" w:rsidR="005100D5" w:rsidRDefault="005100D5" w:rsidP="00B338B4">
            <w:pPr>
              <w:pStyle w:val="TAC"/>
              <w:rPr>
                <w:szCs w:val="18"/>
                <w:lang w:val="en-US" w:eastAsia="zh-CN"/>
              </w:rPr>
            </w:pPr>
            <w:r>
              <w:rPr>
                <w:rFonts w:hint="eastAsia"/>
                <w:szCs w:val="18"/>
                <w:lang w:val="en-US" w:eastAsia="zh-CN"/>
              </w:rPr>
              <w:t>1</w:t>
            </w:r>
          </w:p>
        </w:tc>
      </w:tr>
      <w:tr w:rsidR="005100D5" w14:paraId="1268375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6A95CC5"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58D992"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9F6E04" w14:textId="77777777" w:rsidR="005100D5" w:rsidRDefault="005100D5" w:rsidP="00B338B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C36DE" w14:textId="77777777" w:rsidR="005100D5" w:rsidRDefault="005100D5" w:rsidP="00B338B4">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1AAF4" w14:textId="77777777" w:rsidR="005100D5" w:rsidRDefault="005100D5" w:rsidP="00B338B4">
            <w:pPr>
              <w:pStyle w:val="TAC"/>
              <w:rPr>
                <w:szCs w:val="18"/>
                <w:lang w:val="en-US" w:eastAsia="zh-CN"/>
              </w:rPr>
            </w:pPr>
          </w:p>
        </w:tc>
      </w:tr>
      <w:tr w:rsidR="005100D5" w14:paraId="72CB26A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320099A"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1D4298"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909F67" w14:textId="77777777" w:rsidR="005100D5" w:rsidRDefault="005100D5" w:rsidP="00B338B4">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40189F" w14:textId="77777777" w:rsidR="005100D5" w:rsidRDefault="005100D5" w:rsidP="00B338B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D5C4F"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26696E2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6BA58"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7AE8B"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6FC59C" w14:textId="77777777" w:rsidR="005100D5" w:rsidRDefault="005100D5" w:rsidP="00B338B4">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FCFDF0" w14:textId="77777777" w:rsidR="005100D5" w:rsidRDefault="005100D5" w:rsidP="00B338B4">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6BB39" w14:textId="77777777" w:rsidR="005100D5" w:rsidRDefault="005100D5" w:rsidP="00B338B4">
            <w:pPr>
              <w:pStyle w:val="TAC"/>
              <w:rPr>
                <w:szCs w:val="18"/>
                <w:lang w:val="en-US" w:eastAsia="zh-CN"/>
              </w:rPr>
            </w:pPr>
          </w:p>
        </w:tc>
      </w:tr>
      <w:tr w:rsidR="005100D5" w14:paraId="258067C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3659F" w14:textId="77777777" w:rsidR="005100D5" w:rsidRDefault="005100D5" w:rsidP="00B338B4">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E58FB" w14:textId="77777777" w:rsidR="005100D5" w:rsidRDefault="005100D5" w:rsidP="00B338B4">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B87551" w14:textId="77777777" w:rsidR="005100D5" w:rsidRDefault="005100D5" w:rsidP="00B338B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797FFC" w14:textId="77777777" w:rsidR="005100D5" w:rsidRDefault="005100D5" w:rsidP="00B338B4">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FE568" w14:textId="77777777" w:rsidR="005100D5" w:rsidRDefault="005100D5" w:rsidP="00B338B4">
            <w:pPr>
              <w:pStyle w:val="TAC"/>
              <w:rPr>
                <w:szCs w:val="18"/>
                <w:lang w:val="en-US" w:eastAsia="zh-CN"/>
              </w:rPr>
            </w:pPr>
            <w:r>
              <w:rPr>
                <w:rFonts w:hint="eastAsia"/>
                <w:szCs w:val="18"/>
                <w:lang w:val="en-US" w:eastAsia="zh-CN"/>
              </w:rPr>
              <w:t>0</w:t>
            </w:r>
          </w:p>
        </w:tc>
      </w:tr>
      <w:tr w:rsidR="005100D5" w14:paraId="4BC42D9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A190798"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452534"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B108EB" w14:textId="77777777" w:rsidR="005100D5" w:rsidRDefault="005100D5" w:rsidP="00B338B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AFEEB8" w14:textId="77777777" w:rsidR="005100D5" w:rsidRDefault="005100D5" w:rsidP="00B338B4">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5F064" w14:textId="77777777" w:rsidR="005100D5" w:rsidRDefault="005100D5" w:rsidP="00B338B4">
            <w:pPr>
              <w:pStyle w:val="TAC"/>
              <w:rPr>
                <w:szCs w:val="18"/>
                <w:lang w:val="en-US" w:eastAsia="zh-CN"/>
              </w:rPr>
            </w:pPr>
          </w:p>
        </w:tc>
      </w:tr>
      <w:tr w:rsidR="005100D5" w14:paraId="7C5AA69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0156D58"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109600"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5726FC" w14:textId="77777777" w:rsidR="005100D5" w:rsidRDefault="005100D5" w:rsidP="00B338B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7F7919" w14:textId="77777777" w:rsidR="005100D5" w:rsidRDefault="005100D5" w:rsidP="00B338B4">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58EF8" w14:textId="77777777" w:rsidR="005100D5" w:rsidRDefault="005100D5" w:rsidP="00B338B4">
            <w:pPr>
              <w:pStyle w:val="TAC"/>
              <w:rPr>
                <w:szCs w:val="18"/>
                <w:lang w:val="en-US" w:eastAsia="zh-CN"/>
              </w:rPr>
            </w:pPr>
            <w:r>
              <w:rPr>
                <w:rFonts w:hint="eastAsia"/>
                <w:szCs w:val="18"/>
                <w:lang w:val="en-US" w:eastAsia="zh-CN"/>
              </w:rPr>
              <w:t>1</w:t>
            </w:r>
          </w:p>
        </w:tc>
      </w:tr>
      <w:tr w:rsidR="005100D5" w14:paraId="223CF20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601A4"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9C420"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95C768" w14:textId="77777777" w:rsidR="005100D5" w:rsidRDefault="005100D5" w:rsidP="00B338B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0FBB13" w14:textId="77777777" w:rsidR="005100D5" w:rsidRDefault="005100D5" w:rsidP="00B338B4">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876A9" w14:textId="77777777" w:rsidR="005100D5" w:rsidRDefault="005100D5" w:rsidP="00B338B4">
            <w:pPr>
              <w:pStyle w:val="TAC"/>
              <w:rPr>
                <w:szCs w:val="18"/>
                <w:lang w:val="en-US" w:eastAsia="zh-CN"/>
              </w:rPr>
            </w:pPr>
          </w:p>
        </w:tc>
      </w:tr>
      <w:tr w:rsidR="005100D5" w14:paraId="37DC8D14"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71EF9ED" w14:textId="77777777" w:rsidR="005100D5" w:rsidRDefault="005100D5" w:rsidP="00B338B4">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6AFB9" w14:textId="77777777" w:rsidR="005100D5" w:rsidRDefault="005100D5" w:rsidP="00B338B4">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0700FA4" w14:textId="77777777" w:rsidR="005100D5" w:rsidRDefault="005100D5" w:rsidP="00B338B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14F2B4" w14:textId="77777777" w:rsidR="005100D5" w:rsidRDefault="005100D5" w:rsidP="00B338B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F9B10" w14:textId="77777777" w:rsidR="005100D5" w:rsidRDefault="005100D5" w:rsidP="00B338B4">
            <w:pPr>
              <w:pStyle w:val="TAC"/>
              <w:rPr>
                <w:szCs w:val="18"/>
                <w:lang w:val="en-US" w:eastAsia="zh-CN"/>
              </w:rPr>
            </w:pPr>
            <w:r>
              <w:rPr>
                <w:rFonts w:hint="eastAsia"/>
                <w:szCs w:val="18"/>
                <w:lang w:val="en-US" w:eastAsia="zh-CN"/>
              </w:rPr>
              <w:t>0</w:t>
            </w:r>
          </w:p>
        </w:tc>
      </w:tr>
      <w:tr w:rsidR="005100D5" w14:paraId="6C53E34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31D110F"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24294B"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50E89A" w14:textId="77777777" w:rsidR="005100D5" w:rsidRDefault="005100D5" w:rsidP="00B338B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F84B4A" w14:textId="77777777" w:rsidR="005100D5" w:rsidRDefault="005100D5" w:rsidP="00B338B4">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D2C92" w14:textId="77777777" w:rsidR="005100D5" w:rsidRDefault="005100D5" w:rsidP="00B338B4">
            <w:pPr>
              <w:pStyle w:val="TAC"/>
              <w:rPr>
                <w:szCs w:val="18"/>
                <w:lang w:val="en-US" w:eastAsia="zh-CN"/>
              </w:rPr>
            </w:pPr>
          </w:p>
        </w:tc>
      </w:tr>
      <w:tr w:rsidR="005100D5" w14:paraId="11BA7B1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9443AB8"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8D89C5"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EB3E1B" w14:textId="77777777" w:rsidR="005100D5" w:rsidRDefault="005100D5" w:rsidP="00B338B4">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A6F3E" w14:textId="77777777" w:rsidR="005100D5" w:rsidRDefault="005100D5" w:rsidP="00B338B4">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A8AC5"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28671E6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1CF51"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B30B7"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98B199" w14:textId="77777777" w:rsidR="005100D5" w:rsidRDefault="005100D5" w:rsidP="00B338B4">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2219C" w14:textId="77777777" w:rsidR="005100D5" w:rsidRDefault="005100D5" w:rsidP="00B338B4">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02E25" w14:textId="77777777" w:rsidR="005100D5" w:rsidRDefault="005100D5" w:rsidP="00B338B4">
            <w:pPr>
              <w:pStyle w:val="TAC"/>
              <w:rPr>
                <w:szCs w:val="18"/>
                <w:lang w:val="en-US" w:eastAsia="zh-CN"/>
              </w:rPr>
            </w:pPr>
          </w:p>
        </w:tc>
      </w:tr>
      <w:tr w:rsidR="005100D5" w14:paraId="21DEB8C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72566" w14:textId="77777777" w:rsidR="005100D5" w:rsidRDefault="005100D5" w:rsidP="00B338B4">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27FD1" w14:textId="77777777" w:rsidR="005100D5" w:rsidRDefault="005100D5" w:rsidP="00B338B4">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45E2C87" w14:textId="77777777" w:rsidR="005100D5" w:rsidRDefault="005100D5" w:rsidP="00B338B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DEE1F9" w14:textId="77777777" w:rsidR="005100D5" w:rsidRDefault="005100D5" w:rsidP="00B338B4">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010BC" w14:textId="77777777" w:rsidR="005100D5" w:rsidRDefault="005100D5" w:rsidP="00B338B4">
            <w:pPr>
              <w:pStyle w:val="TAC"/>
              <w:rPr>
                <w:szCs w:val="18"/>
                <w:lang w:val="en-US" w:eastAsia="zh-CN"/>
              </w:rPr>
            </w:pPr>
            <w:r>
              <w:rPr>
                <w:szCs w:val="18"/>
                <w:lang w:val="en-US" w:eastAsia="zh-CN"/>
              </w:rPr>
              <w:t>0</w:t>
            </w:r>
          </w:p>
        </w:tc>
      </w:tr>
      <w:tr w:rsidR="005100D5" w14:paraId="3847755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8630114"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D6038"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D0F2E0" w14:textId="77777777" w:rsidR="005100D5" w:rsidRDefault="005100D5" w:rsidP="00B338B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24D7F" w14:textId="77777777" w:rsidR="005100D5" w:rsidRDefault="005100D5" w:rsidP="00B338B4">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3DDF9" w14:textId="77777777" w:rsidR="005100D5" w:rsidRDefault="005100D5" w:rsidP="00B338B4">
            <w:pPr>
              <w:pStyle w:val="TAC"/>
              <w:rPr>
                <w:szCs w:val="18"/>
                <w:lang w:val="en-US" w:eastAsia="zh-CN"/>
              </w:rPr>
            </w:pPr>
          </w:p>
        </w:tc>
      </w:tr>
      <w:tr w:rsidR="005100D5" w14:paraId="2A274ED7" w14:textId="77777777" w:rsidTr="00B338B4">
        <w:trPr>
          <w:trHeight w:val="193"/>
        </w:trPr>
        <w:tc>
          <w:tcPr>
            <w:tcW w:w="1983" w:type="dxa"/>
            <w:tcBorders>
              <w:top w:val="nil"/>
              <w:left w:val="single" w:sz="4" w:space="0" w:color="auto"/>
              <w:bottom w:val="nil"/>
              <w:right w:val="single" w:sz="4" w:space="0" w:color="auto"/>
            </w:tcBorders>
            <w:shd w:val="clear" w:color="auto" w:fill="auto"/>
            <w:vAlign w:val="center"/>
          </w:tcPr>
          <w:p w14:paraId="286C98CB"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2E5A97"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56518F" w14:textId="77777777" w:rsidR="005100D5" w:rsidRDefault="005100D5" w:rsidP="00B338B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83BAB5" w14:textId="77777777" w:rsidR="005100D5" w:rsidRDefault="005100D5" w:rsidP="00B338B4">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E90D7"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58953B62" w14:textId="77777777" w:rsidTr="00B338B4">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41085390"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AA3C2"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E9519F" w14:textId="77777777" w:rsidR="005100D5" w:rsidRDefault="005100D5" w:rsidP="00B338B4">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ED1C40" w14:textId="77777777" w:rsidR="005100D5" w:rsidRDefault="005100D5" w:rsidP="00B338B4">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194C6" w14:textId="77777777" w:rsidR="005100D5" w:rsidRDefault="005100D5" w:rsidP="00B338B4">
            <w:pPr>
              <w:pStyle w:val="TAC"/>
              <w:rPr>
                <w:szCs w:val="18"/>
                <w:lang w:val="en-US" w:eastAsia="zh-CN"/>
              </w:rPr>
            </w:pPr>
          </w:p>
        </w:tc>
      </w:tr>
      <w:tr w:rsidR="005100D5" w14:paraId="1D634B0B" w14:textId="77777777" w:rsidTr="00B338B4">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7013F511" w14:textId="77777777" w:rsidR="005100D5" w:rsidRDefault="005100D5" w:rsidP="00B338B4">
            <w:pPr>
              <w:pStyle w:val="TAC"/>
              <w:rPr>
                <w:szCs w:val="18"/>
                <w:lang w:val="en-US"/>
              </w:rPr>
            </w:pPr>
            <w:r>
              <w:rPr>
                <w:szCs w:val="18"/>
                <w:lang w:val="en-US"/>
              </w:rPr>
              <w:lastRenderedPageBreak/>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D7E8B" w14:textId="77777777" w:rsidR="005100D5" w:rsidRDefault="005100D5" w:rsidP="00B338B4">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42DC6D97" w14:textId="77777777" w:rsidR="005100D5" w:rsidRPr="00596E8C" w:rsidRDefault="005100D5" w:rsidP="00B338B4">
            <w:pPr>
              <w:pStyle w:val="TAC"/>
              <w:rPr>
                <w:lang w:val="en-US" w:eastAsia="en-GB"/>
              </w:rPr>
            </w:pPr>
            <w:r>
              <w:rPr>
                <w:lang w:val="en-US" w:eastAsia="en-GB"/>
              </w:rPr>
              <w:t>n79</w:t>
            </w:r>
            <w:r>
              <w:rPr>
                <w:vertAlign w:val="superscript"/>
                <w:lang w:eastAsia="zh-CN"/>
              </w:rPr>
              <w:t>8,9</w:t>
            </w:r>
          </w:p>
          <w:p w14:paraId="1D65248E" w14:textId="77777777" w:rsidR="005100D5" w:rsidRDefault="005100D5" w:rsidP="00B338B4">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C38283D"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6C7F08" w14:textId="77777777" w:rsidR="005100D5" w:rsidRDefault="005100D5" w:rsidP="00B338B4">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22BB3" w14:textId="77777777" w:rsidR="005100D5" w:rsidRDefault="005100D5" w:rsidP="00B338B4">
            <w:pPr>
              <w:pStyle w:val="TAC"/>
              <w:rPr>
                <w:szCs w:val="18"/>
                <w:lang w:val="en-US" w:eastAsia="zh-CN"/>
              </w:rPr>
            </w:pPr>
            <w:r>
              <w:rPr>
                <w:rFonts w:hint="eastAsia"/>
                <w:szCs w:val="18"/>
                <w:lang w:val="en-US" w:eastAsia="zh-CN"/>
              </w:rPr>
              <w:t>0</w:t>
            </w:r>
          </w:p>
        </w:tc>
      </w:tr>
      <w:tr w:rsidR="005100D5" w14:paraId="2EE1F91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542B6BF"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697761"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15B4B5" w14:textId="77777777" w:rsidR="005100D5" w:rsidRDefault="005100D5" w:rsidP="00B338B4">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3C24FF6" w14:textId="77777777" w:rsidR="005100D5" w:rsidRDefault="005100D5" w:rsidP="00B338B4">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2396D" w14:textId="77777777" w:rsidR="005100D5" w:rsidRDefault="005100D5" w:rsidP="00B338B4">
            <w:pPr>
              <w:pStyle w:val="TAC"/>
              <w:rPr>
                <w:szCs w:val="18"/>
                <w:lang w:val="en-US" w:eastAsia="zh-CN"/>
              </w:rPr>
            </w:pPr>
          </w:p>
        </w:tc>
      </w:tr>
      <w:tr w:rsidR="005100D5" w14:paraId="6A0C81D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E1ECAAB"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51C2A2"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A4A9C0"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110FFB" w14:textId="77777777" w:rsidR="005100D5" w:rsidRDefault="005100D5" w:rsidP="00B338B4">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D2DE" w14:textId="77777777" w:rsidR="005100D5" w:rsidRDefault="005100D5" w:rsidP="00B338B4">
            <w:pPr>
              <w:pStyle w:val="TAC"/>
              <w:rPr>
                <w:szCs w:val="18"/>
                <w:lang w:val="en-US" w:eastAsia="zh-CN"/>
              </w:rPr>
            </w:pPr>
            <w:r>
              <w:rPr>
                <w:rFonts w:hint="eastAsia"/>
                <w:szCs w:val="18"/>
                <w:lang w:val="en-US" w:eastAsia="zh-CN"/>
              </w:rPr>
              <w:t>1</w:t>
            </w:r>
          </w:p>
        </w:tc>
      </w:tr>
      <w:tr w:rsidR="005100D5" w14:paraId="059790A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DCE95E"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F1AF10"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D5D2A6" w14:textId="77777777" w:rsidR="005100D5" w:rsidRDefault="005100D5" w:rsidP="00B338B4">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FF2256" w14:textId="77777777" w:rsidR="005100D5" w:rsidRDefault="005100D5" w:rsidP="00B338B4">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53D24" w14:textId="77777777" w:rsidR="005100D5" w:rsidRDefault="005100D5" w:rsidP="00B338B4">
            <w:pPr>
              <w:pStyle w:val="TAC"/>
              <w:rPr>
                <w:szCs w:val="18"/>
                <w:lang w:val="en-US" w:eastAsia="zh-CN"/>
              </w:rPr>
            </w:pPr>
          </w:p>
        </w:tc>
      </w:tr>
      <w:tr w:rsidR="005100D5" w14:paraId="3FE71F0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2962DC4"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6687C6"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73B362"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B5AB91" w14:textId="77777777" w:rsidR="005100D5" w:rsidRDefault="005100D5" w:rsidP="00B338B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3A1E8"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7ABFE67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DBF36"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D3D87"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EE45C0" w14:textId="77777777" w:rsidR="005100D5" w:rsidRDefault="005100D5" w:rsidP="00B338B4">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F6AB31" w14:textId="77777777" w:rsidR="005100D5" w:rsidRDefault="005100D5" w:rsidP="00B338B4">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26BD7" w14:textId="77777777" w:rsidR="005100D5" w:rsidRDefault="005100D5" w:rsidP="00B338B4">
            <w:pPr>
              <w:pStyle w:val="TAC"/>
              <w:rPr>
                <w:szCs w:val="18"/>
                <w:lang w:val="en-US" w:eastAsia="zh-CN"/>
              </w:rPr>
            </w:pPr>
          </w:p>
        </w:tc>
      </w:tr>
      <w:tr w:rsidR="005100D5" w14:paraId="5FF8C8F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8D7B1" w14:textId="77777777" w:rsidR="005100D5" w:rsidRDefault="005100D5" w:rsidP="00B338B4">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77C57" w14:textId="77777777" w:rsidR="005100D5" w:rsidRDefault="005100D5" w:rsidP="00B338B4">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1E9E3AE"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D06E65" w14:textId="77777777" w:rsidR="005100D5" w:rsidRDefault="005100D5" w:rsidP="00B338B4">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7C68D" w14:textId="77777777" w:rsidR="005100D5" w:rsidRDefault="005100D5" w:rsidP="00B338B4">
            <w:pPr>
              <w:pStyle w:val="TAC"/>
              <w:rPr>
                <w:szCs w:val="18"/>
                <w:lang w:val="en-US" w:eastAsia="zh-CN"/>
              </w:rPr>
            </w:pPr>
            <w:r>
              <w:rPr>
                <w:rFonts w:hint="eastAsia"/>
                <w:szCs w:val="18"/>
                <w:lang w:val="en-US" w:eastAsia="zh-CN"/>
              </w:rPr>
              <w:t>0</w:t>
            </w:r>
          </w:p>
        </w:tc>
      </w:tr>
      <w:tr w:rsidR="005100D5" w14:paraId="571D942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64393D5"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8B513B"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B83222" w14:textId="77777777" w:rsidR="005100D5" w:rsidRDefault="005100D5" w:rsidP="00B338B4">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67F2D5" w14:textId="77777777" w:rsidR="005100D5" w:rsidRDefault="005100D5" w:rsidP="00B338B4">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B9CDC" w14:textId="77777777" w:rsidR="005100D5" w:rsidRDefault="005100D5" w:rsidP="00B338B4">
            <w:pPr>
              <w:pStyle w:val="TAC"/>
              <w:rPr>
                <w:szCs w:val="18"/>
                <w:lang w:val="en-US" w:eastAsia="zh-CN"/>
              </w:rPr>
            </w:pPr>
          </w:p>
        </w:tc>
      </w:tr>
      <w:tr w:rsidR="005100D5" w14:paraId="1E811E2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4C9ECFF" w14:textId="77777777" w:rsidR="005100D5" w:rsidRDefault="005100D5" w:rsidP="00B338B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95AF07"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6888D2" w14:textId="77777777" w:rsidR="005100D5" w:rsidRDefault="005100D5" w:rsidP="00B338B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59BB5" w14:textId="77777777" w:rsidR="005100D5" w:rsidRDefault="005100D5" w:rsidP="00B338B4">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34A2B"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2EDD0579" w14:textId="77777777" w:rsidTr="00B338B4">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5A6F73EC" w14:textId="77777777" w:rsidR="005100D5" w:rsidRDefault="005100D5" w:rsidP="00B338B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FAD5"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A9658B" w14:textId="77777777" w:rsidR="005100D5" w:rsidRDefault="005100D5" w:rsidP="00B338B4">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A946C3" w14:textId="77777777" w:rsidR="005100D5" w:rsidRDefault="005100D5" w:rsidP="00B338B4">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C6DCD" w14:textId="77777777" w:rsidR="005100D5" w:rsidRDefault="005100D5" w:rsidP="00B338B4">
            <w:pPr>
              <w:pStyle w:val="TAC"/>
              <w:rPr>
                <w:szCs w:val="18"/>
                <w:lang w:val="en-US" w:eastAsia="zh-CN"/>
              </w:rPr>
            </w:pPr>
          </w:p>
        </w:tc>
      </w:tr>
      <w:tr w:rsidR="005100D5" w14:paraId="5AEF4D6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7CF0B" w14:textId="77777777" w:rsidR="005100D5" w:rsidRDefault="005100D5" w:rsidP="00B338B4">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EBBE7" w14:textId="77777777" w:rsidR="005100D5" w:rsidRDefault="005100D5" w:rsidP="00B338B4">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7BBB5DC3" w14:textId="77777777" w:rsidR="005100D5" w:rsidRPr="00FF4AF9" w:rsidRDefault="005100D5" w:rsidP="00B338B4">
            <w:pPr>
              <w:keepNext/>
              <w:keepLines/>
              <w:spacing w:after="0"/>
              <w:jc w:val="center"/>
              <w:rPr>
                <w:rFonts w:ascii="Arial" w:eastAsiaTheme="minorEastAsia" w:hAnsi="Arial" w:cs="Arial"/>
                <w:sz w:val="18"/>
                <w:szCs w:val="18"/>
                <w:lang w:val="en-US" w:eastAsia="zh-CN"/>
              </w:rPr>
            </w:pPr>
            <w:r w:rsidRPr="00FF4AF9">
              <w:rPr>
                <w:rFonts w:ascii="Arial" w:eastAsiaTheme="minorEastAsia" w:hAnsi="Arial" w:cs="Arial"/>
                <w:sz w:val="18"/>
                <w:szCs w:val="18"/>
                <w:lang w:val="en-US" w:eastAsia="zh-CN"/>
              </w:rPr>
              <w:t>n79</w:t>
            </w:r>
            <w:r w:rsidRPr="00FF4AF9">
              <w:rPr>
                <w:rFonts w:ascii="Arial" w:eastAsiaTheme="minorEastAsia" w:hAnsi="Arial" w:hint="eastAsia"/>
                <w:sz w:val="18"/>
                <w:szCs w:val="18"/>
                <w:vertAlign w:val="superscript"/>
                <w:lang w:val="en-US" w:eastAsia="zh-CN"/>
              </w:rPr>
              <w:t>8</w:t>
            </w:r>
            <w:r w:rsidRPr="00FF4AF9">
              <w:rPr>
                <w:rFonts w:ascii="Arial" w:eastAsiaTheme="minorEastAsia" w:hAnsi="Arial"/>
                <w:sz w:val="18"/>
                <w:szCs w:val="18"/>
                <w:vertAlign w:val="superscript"/>
                <w:lang w:val="en-US" w:eastAsia="zh-CN"/>
              </w:rPr>
              <w:t>,9</w:t>
            </w:r>
          </w:p>
          <w:p w14:paraId="5E0901AA" w14:textId="77777777" w:rsidR="005100D5" w:rsidRPr="00FF4AF9" w:rsidRDefault="005100D5" w:rsidP="00B338B4">
            <w:pPr>
              <w:keepNext/>
              <w:keepLines/>
              <w:spacing w:after="0"/>
              <w:jc w:val="center"/>
              <w:rPr>
                <w:rFonts w:ascii="Arial" w:eastAsiaTheme="minorEastAsia" w:hAnsi="Arial" w:cs="Arial"/>
                <w:sz w:val="18"/>
                <w:szCs w:val="18"/>
                <w:lang w:val="en-US" w:eastAsia="zh-CN"/>
              </w:rPr>
            </w:pPr>
            <w:r w:rsidRPr="00FF4AF9">
              <w:rPr>
                <w:rFonts w:ascii="Arial" w:eastAsiaTheme="minorEastAsia" w:hAnsi="Arial" w:cs="Arial"/>
                <w:sz w:val="18"/>
                <w:szCs w:val="18"/>
                <w:lang w:val="en-US" w:eastAsia="zh-CN"/>
              </w:rPr>
              <w:t>CA_</w:t>
            </w:r>
            <w:r w:rsidRPr="00FF4AF9">
              <w:rPr>
                <w:rFonts w:ascii="Arial" w:eastAsiaTheme="minorEastAsia" w:hAnsi="Arial" w:cs="Arial" w:hint="eastAsia"/>
                <w:sz w:val="18"/>
                <w:szCs w:val="18"/>
                <w:lang w:val="en-US" w:eastAsia="zh-CN"/>
              </w:rPr>
              <w:t>n</w:t>
            </w:r>
            <w:r w:rsidRPr="00FF4AF9">
              <w:rPr>
                <w:rFonts w:ascii="Arial" w:eastAsiaTheme="minorEastAsia" w:hAnsi="Arial" w:cs="Arial"/>
                <w:sz w:val="18"/>
                <w:szCs w:val="18"/>
                <w:lang w:val="en-US" w:eastAsia="zh-CN"/>
              </w:rPr>
              <w:t>7</w:t>
            </w:r>
            <w:r w:rsidRPr="00FF4AF9">
              <w:rPr>
                <w:rFonts w:ascii="Arial" w:eastAsiaTheme="minorEastAsia" w:hAnsi="Arial" w:cs="Arial" w:hint="eastAsia"/>
                <w:sz w:val="18"/>
                <w:szCs w:val="18"/>
                <w:lang w:val="en-US" w:eastAsia="zh-CN"/>
              </w:rPr>
              <w:t>9</w:t>
            </w:r>
            <w:r w:rsidRPr="00FF4AF9">
              <w:rPr>
                <w:rFonts w:ascii="Arial" w:eastAsiaTheme="minorEastAsia" w:hAnsi="Arial" w:cs="Arial"/>
                <w:sz w:val="18"/>
                <w:szCs w:val="18"/>
                <w:lang w:val="en-US" w:eastAsia="zh-CN"/>
              </w:rPr>
              <w:t>C</w:t>
            </w:r>
            <w:r w:rsidRPr="00FF4AF9">
              <w:rPr>
                <w:rFonts w:ascii="Arial" w:eastAsiaTheme="minorEastAsia" w:hAnsi="Arial" w:hint="eastAsia"/>
                <w:sz w:val="18"/>
                <w:szCs w:val="18"/>
                <w:vertAlign w:val="superscript"/>
                <w:lang w:val="en-US" w:eastAsia="zh-CN"/>
              </w:rPr>
              <w:t>8</w:t>
            </w:r>
          </w:p>
          <w:p w14:paraId="1A91D278" w14:textId="77777777" w:rsidR="005100D5" w:rsidRDefault="005100D5" w:rsidP="00B338B4">
            <w:pPr>
              <w:pStyle w:val="TAC"/>
              <w:rPr>
                <w:rFonts w:cs="Arial"/>
                <w:lang w:val="en-US" w:eastAsia="zh-CN"/>
              </w:rPr>
            </w:pPr>
            <w:r w:rsidRPr="00FF4AF9">
              <w:rPr>
                <w:rFonts w:eastAsiaTheme="minorEastAsia"/>
                <w:lang w:val="en-US"/>
              </w:rPr>
              <w:t>CA_n3A-n79A</w:t>
            </w:r>
            <w:r w:rsidRPr="00FF4AF9">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743F4CC" w14:textId="77777777" w:rsidR="005100D5" w:rsidRDefault="005100D5" w:rsidP="00B338B4">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132095" w14:textId="77777777" w:rsidR="005100D5" w:rsidRDefault="005100D5" w:rsidP="00B338B4">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5D23D" w14:textId="77777777" w:rsidR="005100D5" w:rsidRDefault="005100D5" w:rsidP="00B338B4">
            <w:pPr>
              <w:pStyle w:val="TAC"/>
              <w:rPr>
                <w:szCs w:val="18"/>
                <w:lang w:val="en-US" w:eastAsia="zh-CN"/>
              </w:rPr>
            </w:pPr>
            <w:r>
              <w:rPr>
                <w:rFonts w:hint="eastAsia"/>
                <w:szCs w:val="18"/>
                <w:lang w:val="en-US" w:eastAsia="zh-CN"/>
              </w:rPr>
              <w:t>0</w:t>
            </w:r>
          </w:p>
        </w:tc>
      </w:tr>
      <w:tr w:rsidR="005100D5" w14:paraId="7D871B5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978F05D"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A9DD01"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903233" w14:textId="77777777" w:rsidR="005100D5" w:rsidRDefault="005100D5" w:rsidP="00B338B4">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E2A945" w14:textId="77777777" w:rsidR="005100D5" w:rsidRDefault="005100D5" w:rsidP="00B338B4">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46E45" w14:textId="77777777" w:rsidR="005100D5" w:rsidRDefault="005100D5" w:rsidP="00B338B4">
            <w:pPr>
              <w:pStyle w:val="TAC"/>
              <w:rPr>
                <w:szCs w:val="18"/>
                <w:lang w:val="en-US" w:eastAsia="zh-CN"/>
              </w:rPr>
            </w:pPr>
          </w:p>
        </w:tc>
      </w:tr>
      <w:tr w:rsidR="005100D5" w14:paraId="365326D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331C35F"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0EA0D"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4BFED0E" w14:textId="77777777" w:rsidR="005100D5" w:rsidRDefault="005100D5" w:rsidP="00B338B4">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F6275A" w14:textId="77777777" w:rsidR="005100D5" w:rsidRDefault="005100D5" w:rsidP="00B338B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06583"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0EC28F8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4CA56"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317BC"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E4286F9" w14:textId="77777777" w:rsidR="005100D5" w:rsidRDefault="005100D5" w:rsidP="00B338B4">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40EC15" w14:textId="77777777" w:rsidR="005100D5" w:rsidRDefault="005100D5" w:rsidP="00B338B4">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D8B37" w14:textId="77777777" w:rsidR="005100D5" w:rsidRDefault="005100D5" w:rsidP="00B338B4">
            <w:pPr>
              <w:pStyle w:val="TAC"/>
              <w:rPr>
                <w:szCs w:val="18"/>
                <w:lang w:val="en-US" w:eastAsia="zh-CN"/>
              </w:rPr>
            </w:pPr>
          </w:p>
        </w:tc>
      </w:tr>
      <w:tr w:rsidR="005100D5" w14:paraId="35E1FDAA"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09F481" w14:textId="77777777" w:rsidR="005100D5" w:rsidRDefault="005100D5" w:rsidP="00B338B4">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5E25C" w14:textId="77777777" w:rsidR="005100D5" w:rsidRDefault="005100D5" w:rsidP="00B338B4">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CF9DA09" w14:textId="77777777" w:rsidR="005100D5" w:rsidRDefault="005100D5" w:rsidP="00B338B4">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E536C" w14:textId="77777777" w:rsidR="005100D5" w:rsidRDefault="005100D5" w:rsidP="00B338B4">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5443535D" w14:textId="77777777" w:rsidR="005100D5" w:rsidRDefault="005100D5" w:rsidP="00B338B4">
            <w:pPr>
              <w:pStyle w:val="TAC"/>
              <w:rPr>
                <w:szCs w:val="18"/>
                <w:lang w:val="en-US" w:eastAsia="zh-CN"/>
              </w:rPr>
            </w:pPr>
            <w:r>
              <w:rPr>
                <w:rFonts w:hint="eastAsia"/>
                <w:szCs w:val="18"/>
                <w:lang w:val="en-US" w:eastAsia="zh-CN"/>
              </w:rPr>
              <w:t>0</w:t>
            </w:r>
          </w:p>
        </w:tc>
      </w:tr>
      <w:tr w:rsidR="005100D5" w14:paraId="2DA302B1"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39CD254B"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1C937A"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9527201" w14:textId="77777777" w:rsidR="005100D5" w:rsidRDefault="005100D5" w:rsidP="00B338B4">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EC8387" w14:textId="77777777" w:rsidR="005100D5" w:rsidRDefault="005100D5" w:rsidP="00B338B4">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EB2EE" w14:textId="77777777" w:rsidR="005100D5" w:rsidRDefault="005100D5" w:rsidP="00B338B4">
            <w:pPr>
              <w:pStyle w:val="TAC"/>
              <w:rPr>
                <w:szCs w:val="18"/>
                <w:lang w:val="en-US" w:eastAsia="zh-CN"/>
              </w:rPr>
            </w:pPr>
          </w:p>
        </w:tc>
      </w:tr>
      <w:tr w:rsidR="005100D5" w14:paraId="2BC4F786"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61AB1CE9"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8103F6"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C81F517" w14:textId="77777777" w:rsidR="005100D5" w:rsidRDefault="005100D5" w:rsidP="00B338B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A475F5" w14:textId="77777777" w:rsidR="005100D5" w:rsidRDefault="005100D5" w:rsidP="00B338B4">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E028E"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0B5B7FD1"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58A5C6"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C6B74"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81328C4" w14:textId="77777777" w:rsidR="005100D5" w:rsidRDefault="005100D5" w:rsidP="00B338B4">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0FC910" w14:textId="77777777" w:rsidR="005100D5" w:rsidRDefault="005100D5" w:rsidP="00B338B4">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26D4" w14:textId="77777777" w:rsidR="005100D5" w:rsidRDefault="005100D5" w:rsidP="00B338B4">
            <w:pPr>
              <w:pStyle w:val="TAC"/>
              <w:rPr>
                <w:szCs w:val="18"/>
                <w:lang w:val="en-US" w:eastAsia="zh-CN"/>
              </w:rPr>
            </w:pPr>
          </w:p>
        </w:tc>
      </w:tr>
      <w:tr w:rsidR="005100D5" w14:paraId="457B80B6"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431E83" w14:textId="77777777" w:rsidR="005100D5" w:rsidRDefault="005100D5" w:rsidP="00B338B4">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65A29" w14:textId="77777777" w:rsidR="005100D5" w:rsidRDefault="005100D5" w:rsidP="00B338B4">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AEDB72E" w14:textId="77777777" w:rsidR="005100D5" w:rsidRDefault="005100D5" w:rsidP="00B338B4">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9922D9" w14:textId="77777777" w:rsidR="005100D5" w:rsidRDefault="005100D5" w:rsidP="00B338B4">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AAF15" w14:textId="77777777" w:rsidR="005100D5" w:rsidRDefault="005100D5" w:rsidP="00B338B4">
            <w:pPr>
              <w:pStyle w:val="TAC"/>
              <w:rPr>
                <w:szCs w:val="18"/>
                <w:lang w:val="en-US" w:eastAsia="zh-CN"/>
              </w:rPr>
            </w:pPr>
            <w:r>
              <w:rPr>
                <w:rFonts w:hint="eastAsia"/>
                <w:szCs w:val="18"/>
                <w:lang w:val="en-US" w:eastAsia="zh-CN"/>
              </w:rPr>
              <w:t>0</w:t>
            </w:r>
          </w:p>
        </w:tc>
      </w:tr>
      <w:tr w:rsidR="005100D5" w14:paraId="2207F15C"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2E0595EB"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51D02"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97E4" w14:textId="77777777" w:rsidR="005100D5" w:rsidRDefault="005100D5" w:rsidP="00B338B4">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3DC837" w14:textId="77777777" w:rsidR="005100D5" w:rsidRDefault="005100D5" w:rsidP="00B338B4">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6BD45" w14:textId="77777777" w:rsidR="005100D5" w:rsidRDefault="005100D5" w:rsidP="00B338B4">
            <w:pPr>
              <w:pStyle w:val="TAC"/>
              <w:rPr>
                <w:szCs w:val="18"/>
                <w:lang w:val="en-US" w:eastAsia="zh-CN"/>
              </w:rPr>
            </w:pPr>
          </w:p>
        </w:tc>
      </w:tr>
      <w:tr w:rsidR="005100D5" w14:paraId="718AC03F"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25C3227A"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0E63CF"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7CC99" w14:textId="77777777" w:rsidR="005100D5" w:rsidRDefault="005100D5" w:rsidP="00B338B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10DF9A" w14:textId="77777777" w:rsidR="005100D5" w:rsidRDefault="005100D5" w:rsidP="00B338B4">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EDE81"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49844B3A"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FE125E"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38621"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D5BB5" w14:textId="77777777" w:rsidR="005100D5" w:rsidRDefault="005100D5" w:rsidP="00B338B4">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83FFAD" w14:textId="77777777" w:rsidR="005100D5" w:rsidRDefault="005100D5" w:rsidP="00B338B4">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47047" w14:textId="77777777" w:rsidR="005100D5" w:rsidRDefault="005100D5" w:rsidP="00B338B4">
            <w:pPr>
              <w:pStyle w:val="TAC"/>
              <w:rPr>
                <w:szCs w:val="18"/>
                <w:lang w:val="en-US" w:eastAsia="zh-CN"/>
              </w:rPr>
            </w:pPr>
          </w:p>
        </w:tc>
      </w:tr>
      <w:tr w:rsidR="005100D5" w14:paraId="0E1BFC7C"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346DE96" w14:textId="77777777" w:rsidR="005100D5" w:rsidRDefault="005100D5" w:rsidP="00B338B4">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61DA0" w14:textId="77777777" w:rsidR="005100D5" w:rsidRDefault="005100D5" w:rsidP="00B338B4">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3B43CA" w14:textId="77777777" w:rsidR="005100D5" w:rsidRDefault="005100D5" w:rsidP="00B338B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A46CDB" w14:textId="77777777" w:rsidR="005100D5" w:rsidRDefault="005100D5" w:rsidP="00B338B4">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0F60C" w14:textId="77777777" w:rsidR="005100D5" w:rsidRDefault="005100D5" w:rsidP="00B338B4">
            <w:pPr>
              <w:pStyle w:val="TAC"/>
              <w:rPr>
                <w:szCs w:val="18"/>
                <w:lang w:val="en-US" w:eastAsia="zh-CN"/>
              </w:rPr>
            </w:pPr>
            <w:r>
              <w:rPr>
                <w:rFonts w:hint="eastAsia"/>
                <w:szCs w:val="18"/>
                <w:lang w:val="en-US" w:eastAsia="zh-CN"/>
              </w:rPr>
              <w:t>0</w:t>
            </w:r>
          </w:p>
        </w:tc>
      </w:tr>
      <w:tr w:rsidR="005100D5" w14:paraId="1D1E9152"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62B1D785"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A5E52D"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55E3B7" w14:textId="77777777" w:rsidR="005100D5" w:rsidRDefault="005100D5" w:rsidP="00B338B4">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0D9A54" w14:textId="77777777" w:rsidR="005100D5" w:rsidRDefault="005100D5" w:rsidP="00B338B4">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660DC" w14:textId="77777777" w:rsidR="005100D5" w:rsidRDefault="005100D5" w:rsidP="00B338B4">
            <w:pPr>
              <w:pStyle w:val="TAC"/>
              <w:rPr>
                <w:szCs w:val="18"/>
                <w:lang w:val="en-US" w:eastAsia="zh-CN"/>
              </w:rPr>
            </w:pPr>
          </w:p>
        </w:tc>
      </w:tr>
      <w:tr w:rsidR="005100D5" w14:paraId="047C913B"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38B9AF83"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EFB52"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4C649C" w14:textId="77777777" w:rsidR="005100D5" w:rsidRDefault="005100D5" w:rsidP="00B338B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BC9D1F" w14:textId="77777777" w:rsidR="005100D5" w:rsidRDefault="005100D5" w:rsidP="00B338B4">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49032" w14:textId="77777777" w:rsidR="005100D5" w:rsidRDefault="005100D5" w:rsidP="00B338B4">
            <w:pPr>
              <w:pStyle w:val="TAC"/>
              <w:rPr>
                <w:szCs w:val="18"/>
                <w:lang w:val="en-US" w:eastAsia="zh-CN"/>
              </w:rPr>
            </w:pPr>
            <w:r>
              <w:rPr>
                <w:rFonts w:hint="eastAsia"/>
                <w:szCs w:val="18"/>
                <w:lang w:val="en-US" w:eastAsia="zh-CN"/>
              </w:rPr>
              <w:t>4</w:t>
            </w:r>
            <w:r>
              <w:rPr>
                <w:szCs w:val="18"/>
                <w:lang w:val="en-US" w:eastAsia="zh-CN"/>
              </w:rPr>
              <w:t xml:space="preserve"> and 5</w:t>
            </w:r>
          </w:p>
        </w:tc>
      </w:tr>
      <w:tr w:rsidR="005100D5" w14:paraId="50611163"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9DC275A"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E73E6" w14:textId="77777777" w:rsidR="005100D5" w:rsidRDefault="005100D5" w:rsidP="00B338B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10DFA" w14:textId="77777777" w:rsidR="005100D5" w:rsidRDefault="005100D5" w:rsidP="00B338B4">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521E57" w14:textId="77777777" w:rsidR="005100D5" w:rsidRDefault="005100D5" w:rsidP="00B338B4">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2C660" w14:textId="77777777" w:rsidR="005100D5" w:rsidRDefault="005100D5" w:rsidP="00B338B4">
            <w:pPr>
              <w:pStyle w:val="TAC"/>
              <w:rPr>
                <w:szCs w:val="18"/>
                <w:lang w:val="en-US" w:eastAsia="zh-CN"/>
              </w:rPr>
            </w:pPr>
          </w:p>
        </w:tc>
      </w:tr>
      <w:tr w:rsidR="005100D5" w14:paraId="7BB22FE8"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E4EBDE" w14:textId="77777777" w:rsidR="005100D5" w:rsidRDefault="005100D5" w:rsidP="00B338B4">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96284" w14:textId="77777777" w:rsidR="005100D5" w:rsidRDefault="005100D5" w:rsidP="00B338B4">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F8524A4" w14:textId="77777777" w:rsidR="005100D5" w:rsidRDefault="005100D5" w:rsidP="00B338B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1DB7460" w14:textId="77777777" w:rsidR="005100D5" w:rsidRDefault="005100D5" w:rsidP="00B338B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C8E0D" w14:textId="77777777" w:rsidR="005100D5" w:rsidRDefault="005100D5" w:rsidP="00B338B4">
            <w:pPr>
              <w:pStyle w:val="TAC"/>
              <w:rPr>
                <w:rFonts w:cs="Arial"/>
                <w:szCs w:val="18"/>
                <w:lang w:val="en-US"/>
              </w:rPr>
            </w:pPr>
            <w:r>
              <w:rPr>
                <w:rFonts w:cs="Arial"/>
                <w:szCs w:val="18"/>
                <w:lang w:val="en-US"/>
              </w:rPr>
              <w:t>0</w:t>
            </w:r>
          </w:p>
        </w:tc>
      </w:tr>
      <w:tr w:rsidR="005100D5" w14:paraId="32E63ED6"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E4D768" w14:textId="77777777" w:rsidR="005100D5" w:rsidRDefault="005100D5" w:rsidP="00B338B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8A1FF" w14:textId="77777777" w:rsidR="005100D5" w:rsidRDefault="005100D5" w:rsidP="00B338B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4DB9F28" w14:textId="77777777" w:rsidR="005100D5" w:rsidRDefault="005100D5" w:rsidP="00B338B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875B478" w14:textId="77777777" w:rsidR="005100D5" w:rsidRDefault="005100D5" w:rsidP="00B338B4">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69951DC" w14:textId="77777777" w:rsidR="005100D5" w:rsidRDefault="005100D5" w:rsidP="00B338B4">
            <w:pPr>
              <w:pStyle w:val="TAC"/>
              <w:rPr>
                <w:rFonts w:cs="Arial"/>
                <w:szCs w:val="18"/>
                <w:lang w:val="en-US"/>
              </w:rPr>
            </w:pPr>
          </w:p>
        </w:tc>
      </w:tr>
      <w:tr w:rsidR="005100D5" w14:paraId="31B15972"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057062" w14:textId="77777777" w:rsidR="005100D5" w:rsidRDefault="005100D5" w:rsidP="00B338B4">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534DE" w14:textId="77777777" w:rsidR="005100D5" w:rsidRDefault="005100D5" w:rsidP="00B338B4">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7BA1D9D" w14:textId="77777777" w:rsidR="005100D5" w:rsidRDefault="005100D5" w:rsidP="00B338B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0ED844" w14:textId="77777777" w:rsidR="005100D5" w:rsidRDefault="005100D5" w:rsidP="00B338B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B8671" w14:textId="77777777" w:rsidR="005100D5" w:rsidRDefault="005100D5" w:rsidP="00B338B4">
            <w:pPr>
              <w:pStyle w:val="TAC"/>
              <w:rPr>
                <w:rFonts w:cs="Arial"/>
                <w:szCs w:val="18"/>
                <w:lang w:val="en-US"/>
              </w:rPr>
            </w:pPr>
            <w:r>
              <w:rPr>
                <w:rFonts w:cs="Arial"/>
                <w:szCs w:val="18"/>
                <w:lang w:val="en-US"/>
              </w:rPr>
              <w:t>0</w:t>
            </w:r>
          </w:p>
        </w:tc>
      </w:tr>
      <w:tr w:rsidR="005100D5" w14:paraId="3859E7CF"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C12D52" w14:textId="77777777" w:rsidR="005100D5" w:rsidRDefault="005100D5" w:rsidP="00B338B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4AADC" w14:textId="77777777" w:rsidR="005100D5" w:rsidRDefault="005100D5" w:rsidP="00B338B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14B8E5F" w14:textId="77777777" w:rsidR="005100D5" w:rsidRDefault="005100D5" w:rsidP="00B338B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AA17AD3" w14:textId="77777777" w:rsidR="005100D5" w:rsidRDefault="005100D5" w:rsidP="00B338B4">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1BFDA" w14:textId="77777777" w:rsidR="005100D5" w:rsidRDefault="005100D5" w:rsidP="00B338B4">
            <w:pPr>
              <w:pStyle w:val="TAC"/>
              <w:rPr>
                <w:rFonts w:cs="Arial"/>
                <w:szCs w:val="18"/>
                <w:lang w:val="en-US"/>
              </w:rPr>
            </w:pPr>
          </w:p>
        </w:tc>
      </w:tr>
      <w:tr w:rsidR="005100D5" w14:paraId="5CC9F550"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1ED354" w14:textId="77777777" w:rsidR="005100D5" w:rsidRDefault="005100D5" w:rsidP="00B338B4">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E2344" w14:textId="77777777" w:rsidR="005100D5" w:rsidRDefault="005100D5" w:rsidP="00B338B4">
            <w:pPr>
              <w:pStyle w:val="TAC"/>
              <w:rPr>
                <w:rFonts w:cs="Arial"/>
                <w:color w:val="000000"/>
                <w:szCs w:val="18"/>
                <w:lang w:val="en-US"/>
              </w:rPr>
            </w:pPr>
            <w:r>
              <w:rPr>
                <w:rFonts w:cs="Arial"/>
                <w:color w:val="000000"/>
                <w:szCs w:val="18"/>
                <w:lang w:val="en-US"/>
              </w:rPr>
              <w:t>CA_n3A-n102A</w:t>
            </w:r>
          </w:p>
          <w:p w14:paraId="4EBBDB51" w14:textId="77777777" w:rsidR="005100D5" w:rsidRDefault="005100D5" w:rsidP="00B338B4">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17D996C2" w14:textId="77777777" w:rsidR="005100D5" w:rsidRDefault="005100D5" w:rsidP="00B338B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1794C46" w14:textId="77777777" w:rsidR="005100D5" w:rsidRDefault="005100D5" w:rsidP="00B338B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FCAF4" w14:textId="77777777" w:rsidR="005100D5" w:rsidRDefault="005100D5" w:rsidP="00B338B4">
            <w:pPr>
              <w:pStyle w:val="TAC"/>
              <w:rPr>
                <w:rFonts w:cs="Arial"/>
                <w:szCs w:val="18"/>
                <w:lang w:val="en-US"/>
              </w:rPr>
            </w:pPr>
            <w:r>
              <w:rPr>
                <w:rFonts w:cs="Arial"/>
                <w:szCs w:val="18"/>
                <w:lang w:val="en-US"/>
              </w:rPr>
              <w:t>0</w:t>
            </w:r>
          </w:p>
        </w:tc>
      </w:tr>
      <w:tr w:rsidR="005100D5" w14:paraId="78C0046F"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D4F5DF" w14:textId="77777777" w:rsidR="005100D5" w:rsidRDefault="005100D5" w:rsidP="00B338B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956DB" w14:textId="77777777" w:rsidR="005100D5" w:rsidRDefault="005100D5" w:rsidP="00B338B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0B61083" w14:textId="77777777" w:rsidR="005100D5" w:rsidRDefault="005100D5" w:rsidP="00B338B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3A43C39" w14:textId="77777777" w:rsidR="005100D5" w:rsidRDefault="005100D5" w:rsidP="00B338B4">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706E3" w14:textId="77777777" w:rsidR="005100D5" w:rsidRDefault="005100D5" w:rsidP="00B338B4">
            <w:pPr>
              <w:pStyle w:val="TAC"/>
              <w:rPr>
                <w:rFonts w:cs="Arial"/>
                <w:szCs w:val="18"/>
                <w:lang w:val="en-US"/>
              </w:rPr>
            </w:pPr>
          </w:p>
        </w:tc>
      </w:tr>
      <w:tr w:rsidR="005100D5" w14:paraId="30166F28"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770B95" w14:textId="77777777" w:rsidR="005100D5" w:rsidRDefault="005100D5" w:rsidP="00B338B4">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45DAB" w14:textId="77777777" w:rsidR="005100D5" w:rsidRDefault="005100D5" w:rsidP="00B338B4">
            <w:pPr>
              <w:pStyle w:val="TAC"/>
              <w:rPr>
                <w:rFonts w:cs="Arial"/>
                <w:color w:val="000000"/>
                <w:szCs w:val="18"/>
                <w:lang w:val="en-US"/>
              </w:rPr>
            </w:pPr>
            <w:r>
              <w:rPr>
                <w:rFonts w:cs="Arial"/>
                <w:color w:val="000000"/>
                <w:szCs w:val="18"/>
                <w:lang w:val="en-US"/>
              </w:rPr>
              <w:t>CA_n3A-n102A</w:t>
            </w:r>
          </w:p>
          <w:p w14:paraId="2D8A63C8" w14:textId="77777777" w:rsidR="005100D5" w:rsidRDefault="005100D5" w:rsidP="00B338B4">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3122B065" w14:textId="77777777" w:rsidR="005100D5" w:rsidRDefault="005100D5" w:rsidP="00B338B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AD5EA23" w14:textId="77777777" w:rsidR="005100D5" w:rsidRDefault="005100D5" w:rsidP="00B338B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3F338" w14:textId="77777777" w:rsidR="005100D5" w:rsidRDefault="005100D5" w:rsidP="00B338B4">
            <w:pPr>
              <w:pStyle w:val="TAC"/>
              <w:rPr>
                <w:rFonts w:cs="Arial"/>
                <w:szCs w:val="18"/>
                <w:lang w:val="en-US"/>
              </w:rPr>
            </w:pPr>
            <w:r>
              <w:rPr>
                <w:rFonts w:cs="Arial"/>
                <w:szCs w:val="18"/>
                <w:lang w:val="en-US"/>
              </w:rPr>
              <w:t>0</w:t>
            </w:r>
          </w:p>
        </w:tc>
      </w:tr>
      <w:tr w:rsidR="005100D5" w14:paraId="75D28C6C"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B313C4" w14:textId="77777777" w:rsidR="005100D5" w:rsidRDefault="005100D5" w:rsidP="00B338B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A35EB" w14:textId="77777777" w:rsidR="005100D5" w:rsidRDefault="005100D5" w:rsidP="00B338B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EC371E8" w14:textId="77777777" w:rsidR="005100D5" w:rsidRDefault="005100D5" w:rsidP="00B338B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AF59C95" w14:textId="77777777" w:rsidR="005100D5" w:rsidRDefault="005100D5" w:rsidP="00B338B4">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4EF06" w14:textId="77777777" w:rsidR="005100D5" w:rsidRDefault="005100D5" w:rsidP="00B338B4">
            <w:pPr>
              <w:pStyle w:val="TAC"/>
              <w:rPr>
                <w:rFonts w:cs="Arial"/>
                <w:szCs w:val="18"/>
                <w:lang w:val="en-US"/>
              </w:rPr>
            </w:pPr>
          </w:p>
        </w:tc>
      </w:tr>
      <w:tr w:rsidR="005100D5" w14:paraId="6092F4D3"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6203DF" w14:textId="77777777" w:rsidR="005100D5" w:rsidRDefault="005100D5" w:rsidP="00B338B4">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B4693" w14:textId="77777777" w:rsidR="005100D5" w:rsidRDefault="005100D5" w:rsidP="00B338B4">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D0F3098" w14:textId="77777777" w:rsidR="005100D5" w:rsidRDefault="005100D5" w:rsidP="00B338B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AC82416" w14:textId="77777777" w:rsidR="005100D5" w:rsidRDefault="005100D5" w:rsidP="00B338B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D5D58" w14:textId="77777777" w:rsidR="005100D5" w:rsidRDefault="005100D5" w:rsidP="00B338B4">
            <w:pPr>
              <w:pStyle w:val="TAC"/>
              <w:rPr>
                <w:rFonts w:cs="Arial"/>
                <w:szCs w:val="18"/>
                <w:lang w:val="en-US"/>
              </w:rPr>
            </w:pPr>
            <w:r>
              <w:rPr>
                <w:rFonts w:cs="Arial"/>
                <w:szCs w:val="18"/>
                <w:lang w:val="en-US"/>
              </w:rPr>
              <w:t>0</w:t>
            </w:r>
          </w:p>
        </w:tc>
      </w:tr>
      <w:tr w:rsidR="005100D5" w14:paraId="32D1F48B"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C7263C" w14:textId="77777777" w:rsidR="005100D5" w:rsidRDefault="005100D5" w:rsidP="00B338B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28EA1" w14:textId="77777777" w:rsidR="005100D5" w:rsidRDefault="005100D5" w:rsidP="00B338B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9F6B798" w14:textId="77777777" w:rsidR="005100D5" w:rsidRDefault="005100D5" w:rsidP="00B338B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8EE0008" w14:textId="77777777" w:rsidR="005100D5" w:rsidRDefault="005100D5" w:rsidP="00B338B4">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42D7D" w14:textId="77777777" w:rsidR="005100D5" w:rsidRDefault="005100D5" w:rsidP="00B338B4">
            <w:pPr>
              <w:pStyle w:val="TAC"/>
              <w:rPr>
                <w:rFonts w:cs="Arial"/>
                <w:szCs w:val="18"/>
                <w:lang w:val="en-US"/>
              </w:rPr>
            </w:pPr>
          </w:p>
        </w:tc>
      </w:tr>
      <w:tr w:rsidR="005100D5" w14:paraId="5DF65978"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9F540F" w14:textId="77777777" w:rsidR="005100D5" w:rsidRDefault="005100D5" w:rsidP="00B338B4">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89BF0" w14:textId="77777777" w:rsidR="005100D5" w:rsidRDefault="005100D5" w:rsidP="00B338B4">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A3333E2" w14:textId="77777777" w:rsidR="005100D5" w:rsidRDefault="005100D5" w:rsidP="00B338B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95A3BF2" w14:textId="77777777" w:rsidR="005100D5" w:rsidRDefault="005100D5" w:rsidP="00B338B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A7A66" w14:textId="77777777" w:rsidR="005100D5" w:rsidRDefault="005100D5" w:rsidP="00B338B4">
            <w:pPr>
              <w:pStyle w:val="TAC"/>
              <w:rPr>
                <w:rFonts w:cs="Arial"/>
                <w:szCs w:val="18"/>
                <w:lang w:val="en-US"/>
              </w:rPr>
            </w:pPr>
            <w:r>
              <w:rPr>
                <w:rFonts w:cs="Arial"/>
                <w:szCs w:val="18"/>
                <w:lang w:val="en-US"/>
              </w:rPr>
              <w:t>0</w:t>
            </w:r>
          </w:p>
        </w:tc>
      </w:tr>
      <w:tr w:rsidR="005100D5" w14:paraId="572CCA14"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D33632" w14:textId="77777777" w:rsidR="005100D5" w:rsidRDefault="005100D5" w:rsidP="00B338B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301B2" w14:textId="77777777" w:rsidR="005100D5" w:rsidRDefault="005100D5" w:rsidP="00B338B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4F4C1DD" w14:textId="77777777" w:rsidR="005100D5" w:rsidRDefault="005100D5" w:rsidP="00B338B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CBDF79B" w14:textId="77777777" w:rsidR="005100D5" w:rsidRDefault="005100D5" w:rsidP="00B338B4">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0B140" w14:textId="77777777" w:rsidR="005100D5" w:rsidRDefault="005100D5" w:rsidP="00B338B4">
            <w:pPr>
              <w:pStyle w:val="TAC"/>
              <w:rPr>
                <w:rFonts w:cs="Arial"/>
                <w:szCs w:val="18"/>
                <w:lang w:val="en-US"/>
              </w:rPr>
            </w:pPr>
          </w:p>
        </w:tc>
      </w:tr>
      <w:tr w:rsidR="005100D5" w14:paraId="5F00BCD0"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513568" w14:textId="77777777" w:rsidR="005100D5" w:rsidRDefault="005100D5" w:rsidP="00B338B4">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AD650" w14:textId="77777777" w:rsidR="005100D5" w:rsidRDefault="005100D5" w:rsidP="00B338B4">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D7C7488" w14:textId="77777777" w:rsidR="005100D5" w:rsidRDefault="005100D5" w:rsidP="00B338B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A8F6B75" w14:textId="77777777" w:rsidR="005100D5" w:rsidRDefault="005100D5" w:rsidP="00B338B4">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A677C" w14:textId="77777777" w:rsidR="005100D5" w:rsidRDefault="005100D5" w:rsidP="00B338B4">
            <w:pPr>
              <w:pStyle w:val="TAC"/>
              <w:rPr>
                <w:rFonts w:cs="Arial"/>
                <w:szCs w:val="18"/>
                <w:lang w:val="en-US" w:eastAsia="zh-CN"/>
              </w:rPr>
            </w:pPr>
            <w:r>
              <w:rPr>
                <w:rFonts w:cs="Arial"/>
                <w:szCs w:val="18"/>
                <w:lang w:val="en-US"/>
              </w:rPr>
              <w:t>0</w:t>
            </w:r>
          </w:p>
        </w:tc>
      </w:tr>
      <w:tr w:rsidR="005100D5" w14:paraId="2F6C83A3"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585D51" w14:textId="77777777" w:rsidR="005100D5" w:rsidRDefault="005100D5" w:rsidP="00B338B4">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0B986" w14:textId="77777777" w:rsidR="005100D5" w:rsidRDefault="005100D5" w:rsidP="00B338B4">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15DA465D" w14:textId="77777777" w:rsidR="005100D5" w:rsidRDefault="005100D5" w:rsidP="00B338B4">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1CA1AD9" w14:textId="77777777" w:rsidR="005100D5" w:rsidRDefault="005100D5" w:rsidP="00B338B4">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4F875" w14:textId="77777777" w:rsidR="005100D5" w:rsidRDefault="005100D5" w:rsidP="00B338B4">
            <w:pPr>
              <w:pStyle w:val="TAC"/>
              <w:rPr>
                <w:rFonts w:cs="Arial"/>
                <w:szCs w:val="18"/>
                <w:lang w:val="en-US" w:eastAsia="zh-CN"/>
              </w:rPr>
            </w:pPr>
          </w:p>
        </w:tc>
      </w:tr>
    </w:tbl>
    <w:p w14:paraId="7102C3AD" w14:textId="77777777" w:rsidR="005100D5" w:rsidRDefault="005100D5" w:rsidP="005100D5">
      <w:pPr>
        <w:pStyle w:val="FL"/>
      </w:pPr>
    </w:p>
    <w:p w14:paraId="1219BE49" w14:textId="77777777" w:rsidR="005100D5" w:rsidRDefault="005100D5" w:rsidP="005100D5">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rsidRPr="00BB4751" w14:paraId="6693947C"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0A5A282" w14:textId="77777777" w:rsidR="005100D5" w:rsidRPr="00BB4751" w:rsidRDefault="005100D5" w:rsidP="00B338B4">
            <w:pPr>
              <w:pStyle w:val="TAH"/>
              <w:rPr>
                <w:rFonts w:eastAsiaTheme="minorEastAsia" w:cs="Arial"/>
                <w:szCs w:val="18"/>
                <w:lang w:val="en-US" w:eastAsia="zh-CN"/>
              </w:rPr>
            </w:pPr>
            <w:r w:rsidRPr="00BB475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7FA3D" w14:textId="77777777" w:rsidR="005100D5" w:rsidRPr="00BB4751" w:rsidRDefault="005100D5" w:rsidP="00B338B4">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327EC06" w14:textId="77777777" w:rsidR="005100D5" w:rsidRPr="00BB4751" w:rsidRDefault="005100D5" w:rsidP="00B338B4">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967CEC" w14:textId="77777777" w:rsidR="005100D5" w:rsidRPr="00BB4751" w:rsidRDefault="005100D5" w:rsidP="00B338B4">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31BEF" w14:textId="77777777" w:rsidR="005100D5" w:rsidRPr="00BB4751" w:rsidRDefault="005100D5" w:rsidP="00B338B4">
            <w:pPr>
              <w:pStyle w:val="TAH"/>
              <w:rPr>
                <w:rFonts w:eastAsiaTheme="minorEastAsia"/>
                <w:szCs w:val="18"/>
                <w:lang w:val="en-US" w:eastAsia="zh-CN"/>
              </w:rPr>
            </w:pPr>
            <w:r w:rsidRPr="00BB4751">
              <w:rPr>
                <w:rFonts w:eastAsiaTheme="minorEastAsia"/>
              </w:rPr>
              <w:t>Bandwidth combination set</w:t>
            </w:r>
          </w:p>
        </w:tc>
      </w:tr>
      <w:tr w:rsidR="005100D5" w:rsidRPr="00BB4751" w14:paraId="4F6AC124"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B45222" w14:textId="77777777" w:rsidR="005100D5" w:rsidRPr="00BB4751" w:rsidRDefault="005100D5" w:rsidP="00B338B4">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FAA36" w14:textId="77777777" w:rsidR="005100D5" w:rsidRPr="00BB4751" w:rsidRDefault="005100D5" w:rsidP="00B338B4">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69F19482" w14:textId="77777777" w:rsidR="005100D5" w:rsidRPr="00BB4751" w:rsidRDefault="005100D5" w:rsidP="00B338B4">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DB3696" w14:textId="77777777" w:rsidR="005100D5" w:rsidRPr="00BB4751" w:rsidRDefault="005100D5" w:rsidP="00B338B4">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9FFE5"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0</w:t>
            </w:r>
          </w:p>
        </w:tc>
      </w:tr>
      <w:tr w:rsidR="005100D5" w:rsidRPr="00BB4751" w14:paraId="6CDE8C7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8070D2"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37513F6" w14:textId="77777777" w:rsidR="005100D5" w:rsidRPr="00BB4751" w:rsidRDefault="005100D5" w:rsidP="00B338B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D8B9EE1" w14:textId="77777777" w:rsidR="005100D5" w:rsidRPr="00BB4751" w:rsidRDefault="005100D5" w:rsidP="00B338B4">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5B07C4" w14:textId="77777777" w:rsidR="005100D5" w:rsidRPr="00BB4751" w:rsidRDefault="005100D5" w:rsidP="00B338B4">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59E81" w14:textId="77777777" w:rsidR="005100D5" w:rsidRPr="00BB4751" w:rsidRDefault="005100D5" w:rsidP="00B338B4">
            <w:pPr>
              <w:pStyle w:val="TAC"/>
              <w:rPr>
                <w:rFonts w:eastAsiaTheme="minorEastAsia"/>
                <w:lang w:val="en-US" w:eastAsia="zh-CN"/>
              </w:rPr>
            </w:pPr>
          </w:p>
        </w:tc>
      </w:tr>
      <w:tr w:rsidR="005100D5" w:rsidRPr="00BB4751" w14:paraId="41AD6AD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0BF6BAD"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A929966" w14:textId="77777777" w:rsidR="005100D5" w:rsidRPr="00BB4751" w:rsidRDefault="005100D5" w:rsidP="00B338B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513B7D2" w14:textId="77777777" w:rsidR="005100D5" w:rsidRPr="00BB4751" w:rsidRDefault="005100D5" w:rsidP="00B338B4">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7FBDFF" w14:textId="77777777" w:rsidR="005100D5" w:rsidRPr="00BB4751" w:rsidRDefault="005100D5" w:rsidP="00B338B4">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896C9" w14:textId="77777777" w:rsidR="005100D5" w:rsidRPr="00BB4751" w:rsidRDefault="005100D5" w:rsidP="00B338B4">
            <w:pPr>
              <w:pStyle w:val="TAC"/>
              <w:rPr>
                <w:rFonts w:eastAsiaTheme="minorEastAsia"/>
                <w:lang w:val="en-US" w:eastAsia="zh-CN"/>
              </w:rPr>
            </w:pPr>
            <w:r>
              <w:rPr>
                <w:color w:val="000000"/>
                <w:lang w:val="en-US"/>
              </w:rPr>
              <w:t>4 and 5</w:t>
            </w:r>
          </w:p>
        </w:tc>
      </w:tr>
      <w:tr w:rsidR="005100D5" w:rsidRPr="00BB4751" w14:paraId="6EC847B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9C7C0"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0E952" w14:textId="77777777" w:rsidR="005100D5" w:rsidRPr="00BB4751" w:rsidRDefault="005100D5" w:rsidP="00B338B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32396BA" w14:textId="77777777" w:rsidR="005100D5" w:rsidRPr="00BB4751" w:rsidRDefault="005100D5" w:rsidP="00B338B4">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5A304B" w14:textId="77777777" w:rsidR="005100D5" w:rsidRPr="00BB4751" w:rsidRDefault="005100D5" w:rsidP="00B338B4">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B751A" w14:textId="77777777" w:rsidR="005100D5" w:rsidRPr="00BB4751" w:rsidRDefault="005100D5" w:rsidP="00B338B4">
            <w:pPr>
              <w:pStyle w:val="TAC"/>
              <w:rPr>
                <w:rFonts w:eastAsiaTheme="minorEastAsia"/>
                <w:lang w:val="en-US" w:eastAsia="zh-CN"/>
              </w:rPr>
            </w:pPr>
          </w:p>
        </w:tc>
      </w:tr>
      <w:tr w:rsidR="005100D5" w:rsidRPr="00BB4751" w14:paraId="612A1CB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39564" w14:textId="77777777" w:rsidR="005100D5" w:rsidRPr="00BB4751" w:rsidRDefault="005100D5" w:rsidP="00B338B4">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6DE71"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CA_n5A-n7A</w:t>
            </w:r>
          </w:p>
          <w:p w14:paraId="210068F9" w14:textId="77777777" w:rsidR="005100D5" w:rsidRPr="00BB4751" w:rsidRDefault="005100D5" w:rsidP="00B338B4">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27C7DCB8" w14:textId="77777777" w:rsidR="005100D5" w:rsidRPr="00BB4751" w:rsidRDefault="005100D5" w:rsidP="00B338B4">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6B4487" w14:textId="77777777" w:rsidR="005100D5" w:rsidRPr="00BB4751" w:rsidRDefault="005100D5" w:rsidP="00B338B4">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0C608"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0</w:t>
            </w:r>
          </w:p>
        </w:tc>
      </w:tr>
      <w:tr w:rsidR="005100D5" w:rsidRPr="00BB4751" w14:paraId="099ABAD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B687A"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3D050" w14:textId="77777777" w:rsidR="005100D5" w:rsidRPr="00BB4751" w:rsidRDefault="005100D5" w:rsidP="00B338B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D5B452E" w14:textId="77777777" w:rsidR="005100D5" w:rsidRPr="00BB4751" w:rsidRDefault="005100D5" w:rsidP="00B338B4">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79F7CA" w14:textId="77777777" w:rsidR="005100D5" w:rsidRPr="00BB4751" w:rsidRDefault="005100D5" w:rsidP="00B338B4">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3C073" w14:textId="77777777" w:rsidR="005100D5" w:rsidRPr="00BB4751" w:rsidRDefault="005100D5" w:rsidP="00B338B4">
            <w:pPr>
              <w:pStyle w:val="TAC"/>
              <w:rPr>
                <w:rFonts w:eastAsiaTheme="minorEastAsia"/>
                <w:lang w:val="en-US" w:eastAsia="zh-CN"/>
              </w:rPr>
            </w:pPr>
          </w:p>
        </w:tc>
      </w:tr>
      <w:tr w:rsidR="005100D5" w:rsidRPr="00BB4751" w14:paraId="28A84D89" w14:textId="77777777" w:rsidTr="00B338B4">
        <w:trPr>
          <w:trHeight w:val="187"/>
        </w:trPr>
        <w:tc>
          <w:tcPr>
            <w:tcW w:w="1983" w:type="dxa"/>
            <w:tcBorders>
              <w:top w:val="single" w:sz="4" w:space="0" w:color="auto"/>
              <w:left w:val="single" w:sz="4" w:space="0" w:color="auto"/>
              <w:bottom w:val="nil"/>
              <w:right w:val="single" w:sz="4" w:space="0" w:color="auto"/>
            </w:tcBorders>
            <w:vAlign w:val="center"/>
          </w:tcPr>
          <w:p w14:paraId="0FFFAE3E" w14:textId="77777777" w:rsidR="005100D5" w:rsidRPr="00BB4751" w:rsidRDefault="005100D5" w:rsidP="00B338B4">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5ECC40F6" w14:textId="77777777" w:rsidR="005100D5" w:rsidRPr="00BB4751" w:rsidRDefault="005100D5" w:rsidP="00B338B4">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CE4FF4C" w14:textId="77777777" w:rsidR="005100D5" w:rsidRPr="00BB4751" w:rsidRDefault="005100D5" w:rsidP="00B338B4">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22EFF5" w14:textId="77777777" w:rsidR="005100D5" w:rsidRPr="00BB4751" w:rsidRDefault="005100D5" w:rsidP="00B338B4">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F5C72AE" w14:textId="77777777" w:rsidR="005100D5" w:rsidRPr="00BB4751" w:rsidRDefault="005100D5" w:rsidP="00B338B4">
            <w:pPr>
              <w:pStyle w:val="TAC"/>
              <w:rPr>
                <w:rFonts w:eastAsiaTheme="minorEastAsia"/>
                <w:lang w:val="en-US" w:eastAsia="zh-CN"/>
              </w:rPr>
            </w:pPr>
            <w:r>
              <w:rPr>
                <w:lang w:val="en-US" w:eastAsia="zh-CN"/>
              </w:rPr>
              <w:t>0</w:t>
            </w:r>
          </w:p>
        </w:tc>
      </w:tr>
      <w:tr w:rsidR="005100D5" w:rsidRPr="00BB4751" w14:paraId="7173C4E5" w14:textId="77777777" w:rsidTr="00B338B4">
        <w:trPr>
          <w:trHeight w:val="187"/>
        </w:trPr>
        <w:tc>
          <w:tcPr>
            <w:tcW w:w="1983" w:type="dxa"/>
            <w:tcBorders>
              <w:top w:val="nil"/>
              <w:left w:val="single" w:sz="4" w:space="0" w:color="auto"/>
              <w:bottom w:val="single" w:sz="4" w:space="0" w:color="auto"/>
              <w:right w:val="single" w:sz="4" w:space="0" w:color="auto"/>
            </w:tcBorders>
            <w:vAlign w:val="center"/>
          </w:tcPr>
          <w:p w14:paraId="5BB34FD1"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909F6F8" w14:textId="77777777" w:rsidR="005100D5" w:rsidRPr="00BB4751" w:rsidRDefault="005100D5" w:rsidP="00B338B4">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E544D1A" w14:textId="77777777" w:rsidR="005100D5" w:rsidRPr="00BB4751" w:rsidRDefault="005100D5" w:rsidP="00B338B4">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1EC372" w14:textId="77777777" w:rsidR="005100D5" w:rsidRPr="00BB4751" w:rsidRDefault="005100D5" w:rsidP="00B338B4">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E3CE6EC" w14:textId="77777777" w:rsidR="005100D5" w:rsidRPr="00BB4751" w:rsidRDefault="005100D5" w:rsidP="00B338B4">
            <w:pPr>
              <w:pStyle w:val="TAC"/>
              <w:rPr>
                <w:rFonts w:eastAsiaTheme="minorEastAsia"/>
                <w:lang w:val="en-US" w:eastAsia="zh-CN"/>
              </w:rPr>
            </w:pPr>
          </w:p>
        </w:tc>
      </w:tr>
      <w:tr w:rsidR="005100D5" w:rsidRPr="00BB4751" w14:paraId="350322D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58B3E" w14:textId="77777777" w:rsidR="005100D5" w:rsidRPr="00BB4751" w:rsidRDefault="005100D5" w:rsidP="00B338B4">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B7B5A" w14:textId="77777777" w:rsidR="005100D5" w:rsidRPr="00BB4751" w:rsidRDefault="005100D5" w:rsidP="00B338B4">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1E47FD85" w14:textId="77777777" w:rsidR="005100D5" w:rsidRPr="00BB4751" w:rsidRDefault="005100D5" w:rsidP="00B338B4">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D5A3BE" w14:textId="77777777" w:rsidR="005100D5" w:rsidRPr="00BB4751" w:rsidRDefault="005100D5" w:rsidP="00B338B4">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7945B"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69A73BC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CDD16" w14:textId="77777777" w:rsidR="005100D5" w:rsidRPr="00BB4751"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A7CCF" w14:textId="77777777" w:rsidR="005100D5" w:rsidRPr="00BB4751" w:rsidRDefault="005100D5" w:rsidP="00B338B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6B2CAE6" w14:textId="77777777" w:rsidR="005100D5" w:rsidRPr="00BB4751" w:rsidRDefault="005100D5" w:rsidP="00B338B4">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1E87CA" w14:textId="77777777" w:rsidR="005100D5" w:rsidRPr="00BB4751" w:rsidRDefault="005100D5" w:rsidP="00B338B4">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C06A1" w14:textId="77777777" w:rsidR="005100D5" w:rsidRPr="00BB4751" w:rsidRDefault="005100D5" w:rsidP="00B338B4">
            <w:pPr>
              <w:pStyle w:val="TAC"/>
              <w:rPr>
                <w:rFonts w:eastAsiaTheme="minorEastAsia"/>
                <w:lang w:val="en-US" w:eastAsia="zh-CN"/>
              </w:rPr>
            </w:pPr>
          </w:p>
        </w:tc>
      </w:tr>
      <w:tr w:rsidR="005100D5" w:rsidRPr="00BB4751" w14:paraId="60AE626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E4EA3" w14:textId="77777777" w:rsidR="005100D5" w:rsidRPr="00BB4751" w:rsidRDefault="005100D5" w:rsidP="00B338B4">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BA645" w14:textId="77777777" w:rsidR="005100D5" w:rsidRDefault="005100D5" w:rsidP="00B338B4">
            <w:pPr>
              <w:pStyle w:val="TAC"/>
              <w:rPr>
                <w:rFonts w:eastAsiaTheme="minorEastAsia"/>
              </w:rPr>
            </w:pPr>
            <w:r>
              <w:rPr>
                <w:rFonts w:eastAsiaTheme="minorEastAsia"/>
              </w:rPr>
              <w:t>CA_n5A-n12A</w:t>
            </w:r>
          </w:p>
          <w:p w14:paraId="72F683D9" w14:textId="77777777" w:rsidR="005100D5" w:rsidRPr="00BB4751" w:rsidRDefault="005100D5" w:rsidP="00B338B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62D137D" w14:textId="77777777" w:rsidR="005100D5" w:rsidRPr="00BB4751" w:rsidRDefault="005100D5" w:rsidP="00B338B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51A5C3" w14:textId="77777777" w:rsidR="005100D5" w:rsidRPr="00BB4751" w:rsidRDefault="005100D5" w:rsidP="00B338B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0ED59" w14:textId="77777777" w:rsidR="005100D5" w:rsidRPr="00BB4751" w:rsidRDefault="005100D5" w:rsidP="00B338B4">
            <w:pPr>
              <w:pStyle w:val="TAC"/>
              <w:rPr>
                <w:rFonts w:eastAsiaTheme="minorEastAsia"/>
                <w:lang w:val="en-US" w:eastAsia="zh-CN"/>
              </w:rPr>
            </w:pPr>
            <w:r>
              <w:rPr>
                <w:rFonts w:eastAsiaTheme="minorEastAsia"/>
                <w:lang w:val="en-US" w:eastAsia="zh-CN"/>
              </w:rPr>
              <w:t>0</w:t>
            </w:r>
          </w:p>
        </w:tc>
      </w:tr>
      <w:tr w:rsidR="005100D5" w:rsidRPr="00BB4751" w14:paraId="5278E19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2A313" w14:textId="77777777" w:rsidR="005100D5" w:rsidRPr="00BB4751"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6E194" w14:textId="77777777" w:rsidR="005100D5" w:rsidRPr="00BB4751" w:rsidRDefault="005100D5" w:rsidP="00B338B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9789DCB" w14:textId="77777777" w:rsidR="005100D5" w:rsidRPr="00BB4751" w:rsidRDefault="005100D5" w:rsidP="00B338B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34A42F9" w14:textId="77777777" w:rsidR="005100D5" w:rsidRPr="00BB4751" w:rsidRDefault="005100D5" w:rsidP="00B338B4">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81636" w14:textId="77777777" w:rsidR="005100D5" w:rsidRPr="00BB4751" w:rsidRDefault="005100D5" w:rsidP="00B338B4">
            <w:pPr>
              <w:pStyle w:val="TAC"/>
              <w:rPr>
                <w:rFonts w:eastAsiaTheme="minorEastAsia"/>
                <w:lang w:val="en-US" w:eastAsia="zh-CN"/>
              </w:rPr>
            </w:pPr>
          </w:p>
        </w:tc>
      </w:tr>
      <w:tr w:rsidR="005100D5" w:rsidRPr="00BB4751" w14:paraId="6C6C9A8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3651B" w14:textId="77777777" w:rsidR="005100D5" w:rsidRPr="00BB4751" w:rsidRDefault="005100D5" w:rsidP="00B338B4">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A6AF7" w14:textId="77777777" w:rsidR="005100D5" w:rsidRPr="00BB4751" w:rsidRDefault="005100D5" w:rsidP="00B338B4">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64E65B60" w14:textId="77777777" w:rsidR="005100D5" w:rsidRPr="00BB4751" w:rsidRDefault="005100D5" w:rsidP="00B338B4">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4C53F4" w14:textId="77777777" w:rsidR="005100D5" w:rsidRPr="00BB4751" w:rsidRDefault="005100D5" w:rsidP="00B338B4">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DAEEE"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72B4370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1247B" w14:textId="77777777" w:rsidR="005100D5" w:rsidRPr="00BB4751"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14AD8" w14:textId="77777777" w:rsidR="005100D5" w:rsidRPr="00BB4751" w:rsidRDefault="005100D5" w:rsidP="00B338B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8F0F0E0" w14:textId="77777777" w:rsidR="005100D5" w:rsidRPr="00BB4751" w:rsidRDefault="005100D5" w:rsidP="00B338B4">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E5581E3" w14:textId="77777777" w:rsidR="005100D5" w:rsidRPr="00BB4751" w:rsidRDefault="005100D5" w:rsidP="00B338B4">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4CA5D" w14:textId="77777777" w:rsidR="005100D5" w:rsidRPr="00BB4751" w:rsidRDefault="005100D5" w:rsidP="00B338B4">
            <w:pPr>
              <w:pStyle w:val="TAC"/>
              <w:rPr>
                <w:rFonts w:eastAsiaTheme="minorEastAsia"/>
                <w:lang w:val="en-US" w:eastAsia="zh-CN"/>
              </w:rPr>
            </w:pPr>
          </w:p>
        </w:tc>
      </w:tr>
      <w:tr w:rsidR="005100D5" w:rsidRPr="00BB4751" w14:paraId="6E4953A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F5725" w14:textId="77777777" w:rsidR="005100D5" w:rsidRPr="00BB4751" w:rsidRDefault="005100D5" w:rsidP="00B338B4">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ECD08" w14:textId="77777777" w:rsidR="005100D5" w:rsidRDefault="005100D5" w:rsidP="00B338B4">
            <w:pPr>
              <w:pStyle w:val="TAC"/>
              <w:rPr>
                <w:rFonts w:eastAsiaTheme="minorEastAsia"/>
              </w:rPr>
            </w:pPr>
            <w:r>
              <w:rPr>
                <w:rFonts w:eastAsiaTheme="minorEastAsia"/>
              </w:rPr>
              <w:t>CA_n5A-n14A</w:t>
            </w:r>
          </w:p>
          <w:p w14:paraId="3FFC744A" w14:textId="77777777" w:rsidR="005100D5" w:rsidRPr="00BB4751" w:rsidRDefault="005100D5" w:rsidP="00B338B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53060031" w14:textId="77777777" w:rsidR="005100D5" w:rsidRPr="00BB4751" w:rsidRDefault="005100D5" w:rsidP="00B338B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423251" w14:textId="77777777" w:rsidR="005100D5" w:rsidRPr="00BB4751" w:rsidRDefault="005100D5" w:rsidP="00B338B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11117" w14:textId="77777777" w:rsidR="005100D5" w:rsidRPr="00BB4751" w:rsidRDefault="005100D5" w:rsidP="00B338B4">
            <w:pPr>
              <w:pStyle w:val="TAC"/>
              <w:rPr>
                <w:rFonts w:eastAsiaTheme="minorEastAsia"/>
                <w:lang w:val="en-US" w:eastAsia="zh-CN"/>
              </w:rPr>
            </w:pPr>
            <w:r>
              <w:rPr>
                <w:rFonts w:eastAsiaTheme="minorEastAsia"/>
                <w:lang w:val="en-US" w:eastAsia="zh-CN"/>
              </w:rPr>
              <w:t>0</w:t>
            </w:r>
          </w:p>
        </w:tc>
      </w:tr>
      <w:tr w:rsidR="005100D5" w:rsidRPr="00BB4751" w14:paraId="1977481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B25A2" w14:textId="77777777" w:rsidR="005100D5" w:rsidRPr="00BB4751"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F63FC" w14:textId="77777777" w:rsidR="005100D5" w:rsidRPr="00BB4751" w:rsidRDefault="005100D5" w:rsidP="00B338B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C2B93DD" w14:textId="77777777" w:rsidR="005100D5" w:rsidRPr="00BB4751" w:rsidRDefault="005100D5" w:rsidP="00B338B4">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ED44C8B" w14:textId="77777777" w:rsidR="005100D5" w:rsidRPr="00BB4751" w:rsidRDefault="005100D5" w:rsidP="00B338B4">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9405E" w14:textId="77777777" w:rsidR="005100D5" w:rsidRPr="00BB4751" w:rsidRDefault="005100D5" w:rsidP="00B338B4">
            <w:pPr>
              <w:pStyle w:val="TAC"/>
              <w:rPr>
                <w:rFonts w:eastAsiaTheme="minorEastAsia"/>
                <w:lang w:val="en-US" w:eastAsia="zh-CN"/>
              </w:rPr>
            </w:pPr>
          </w:p>
        </w:tc>
      </w:tr>
      <w:tr w:rsidR="005100D5" w:rsidRPr="00BB4751" w14:paraId="59FF10C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664F1" w14:textId="77777777" w:rsidR="005100D5" w:rsidRPr="00BB4751" w:rsidRDefault="005100D5" w:rsidP="00B338B4">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B3450" w14:textId="77777777" w:rsidR="005100D5" w:rsidRPr="00BB4751" w:rsidRDefault="005100D5" w:rsidP="00B338B4">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282B4D6" w14:textId="77777777" w:rsidR="005100D5" w:rsidRPr="00BB4751" w:rsidRDefault="005100D5" w:rsidP="00B338B4">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602C10" w14:textId="77777777" w:rsidR="005100D5" w:rsidRPr="00BB4751" w:rsidRDefault="005100D5" w:rsidP="00B338B4">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7561A"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67853C8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30992"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2DBC4" w14:textId="77777777" w:rsidR="005100D5" w:rsidRPr="00BB4751" w:rsidRDefault="005100D5" w:rsidP="00B338B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6B5AABE" w14:textId="77777777" w:rsidR="005100D5" w:rsidRPr="00BB4751" w:rsidRDefault="005100D5" w:rsidP="00B338B4">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64323D" w14:textId="77777777" w:rsidR="005100D5" w:rsidRPr="00BB4751" w:rsidRDefault="005100D5" w:rsidP="00B338B4">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80143" w14:textId="77777777" w:rsidR="005100D5" w:rsidRPr="00BB4751" w:rsidRDefault="005100D5" w:rsidP="00B338B4">
            <w:pPr>
              <w:pStyle w:val="TAC"/>
              <w:rPr>
                <w:rFonts w:eastAsiaTheme="minorEastAsia"/>
                <w:lang w:val="en-US" w:eastAsia="zh-CN"/>
              </w:rPr>
            </w:pPr>
          </w:p>
        </w:tc>
      </w:tr>
      <w:tr w:rsidR="005100D5" w:rsidRPr="00BB4751" w14:paraId="45F78C5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D701B66" w14:textId="77777777" w:rsidR="005100D5" w:rsidRPr="00BB4751" w:rsidRDefault="005100D5" w:rsidP="00B338B4">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50D80AC5" w14:textId="77777777" w:rsidR="005100D5" w:rsidRPr="00BB4751" w:rsidRDefault="005100D5" w:rsidP="00B338B4">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B220501" w14:textId="77777777" w:rsidR="005100D5" w:rsidRPr="00BB4751" w:rsidRDefault="005100D5" w:rsidP="00B338B4">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26BE3F" w14:textId="77777777" w:rsidR="005100D5" w:rsidRPr="00BB4751" w:rsidRDefault="005100D5" w:rsidP="00B338B4">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5D4A47"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4D3D1B4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0AE51"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2DCC" w14:textId="77777777" w:rsidR="005100D5" w:rsidRPr="00BB4751" w:rsidRDefault="005100D5" w:rsidP="00B338B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235B2D2" w14:textId="77777777" w:rsidR="005100D5" w:rsidRPr="00BB4751" w:rsidRDefault="005100D5" w:rsidP="00B338B4">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19CF3F" w14:textId="77777777" w:rsidR="005100D5" w:rsidRPr="00BB4751" w:rsidRDefault="005100D5" w:rsidP="00B338B4">
            <w:pPr>
              <w:pStyle w:val="TAC"/>
              <w:rPr>
                <w:rFonts w:eastAsiaTheme="minorEastAsia"/>
              </w:rPr>
            </w:pPr>
            <w:r w:rsidRPr="00BB4751">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07D20" w14:textId="77777777" w:rsidR="005100D5" w:rsidRPr="00BB4751" w:rsidRDefault="005100D5" w:rsidP="00B338B4">
            <w:pPr>
              <w:pStyle w:val="TAC"/>
              <w:rPr>
                <w:rFonts w:eastAsiaTheme="minorEastAsia"/>
                <w:lang w:val="en-US" w:eastAsia="zh-CN"/>
              </w:rPr>
            </w:pPr>
          </w:p>
        </w:tc>
      </w:tr>
      <w:tr w:rsidR="005100D5" w:rsidRPr="00BB4751" w14:paraId="61397C47"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C4C46CA" w14:textId="77777777" w:rsidR="005100D5" w:rsidRPr="00BB4751" w:rsidRDefault="005100D5" w:rsidP="00B338B4">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55447E9C" w14:textId="77777777" w:rsidR="005100D5" w:rsidRPr="00BB4751" w:rsidRDefault="005100D5" w:rsidP="00B338B4">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3FBA0E99" w14:textId="77777777" w:rsidR="005100D5" w:rsidRPr="00BB4751" w:rsidRDefault="005100D5" w:rsidP="00B338B4">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CEDAF2" w14:textId="77777777" w:rsidR="005100D5" w:rsidRPr="00BB4751" w:rsidRDefault="005100D5" w:rsidP="00B338B4">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B26E2D"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2B22266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5619804"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11C4B2" w14:textId="77777777" w:rsidR="005100D5" w:rsidRPr="00BB475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B3A23B" w14:textId="77777777" w:rsidR="005100D5" w:rsidRPr="00BB4751" w:rsidRDefault="005100D5" w:rsidP="00B338B4">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636270" w14:textId="77777777" w:rsidR="005100D5" w:rsidRPr="00BB4751" w:rsidRDefault="005100D5" w:rsidP="00B338B4">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43496" w14:textId="77777777" w:rsidR="005100D5" w:rsidRPr="00BB4751" w:rsidRDefault="005100D5" w:rsidP="00B338B4">
            <w:pPr>
              <w:pStyle w:val="TAC"/>
              <w:rPr>
                <w:rFonts w:eastAsiaTheme="minorEastAsia"/>
                <w:lang w:val="en-US" w:eastAsia="zh-CN"/>
              </w:rPr>
            </w:pPr>
          </w:p>
        </w:tc>
      </w:tr>
      <w:tr w:rsidR="005100D5" w:rsidRPr="00BB4751" w14:paraId="47B933A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828E575"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7ACBF" w14:textId="77777777" w:rsidR="005100D5" w:rsidRPr="00BB475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AADCCD" w14:textId="77777777" w:rsidR="005100D5" w:rsidRPr="00BB4751" w:rsidRDefault="005100D5" w:rsidP="00B338B4">
            <w:pPr>
              <w:pStyle w:val="TAC"/>
              <w:rPr>
                <w:rFonts w:eastAsiaTheme="minorEastAsia"/>
                <w:lang w:eastAsia="zh-CN"/>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E56DE8" w14:textId="77777777" w:rsidR="005100D5" w:rsidRPr="00BB4751" w:rsidRDefault="005100D5" w:rsidP="00B338B4">
            <w:pPr>
              <w:pStyle w:val="TAC"/>
              <w:rPr>
                <w:rFonts w:eastAsiaTheme="minorEastAsia"/>
                <w:lang w:val="en-US" w:eastAsia="zh-CN" w:bidi="a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4B6110F" w14:textId="77777777" w:rsidR="005100D5" w:rsidRPr="00BB4751" w:rsidRDefault="005100D5" w:rsidP="00B338B4">
            <w:pPr>
              <w:pStyle w:val="TAC"/>
              <w:rPr>
                <w:rFonts w:eastAsiaTheme="minorEastAsia"/>
                <w:lang w:val="en-US" w:eastAsia="zh-CN"/>
              </w:rPr>
            </w:pPr>
            <w:r>
              <w:rPr>
                <w:rFonts w:hint="eastAsia"/>
                <w:lang w:val="en-US" w:eastAsia="zh-CN"/>
              </w:rPr>
              <w:t>1</w:t>
            </w:r>
          </w:p>
        </w:tc>
      </w:tr>
      <w:tr w:rsidR="005100D5" w:rsidRPr="00BB4751" w14:paraId="7B4A1F0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E96C2"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A6034" w14:textId="77777777" w:rsidR="005100D5" w:rsidRPr="00BB475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79688F" w14:textId="77777777" w:rsidR="005100D5" w:rsidRPr="00BB4751" w:rsidRDefault="005100D5" w:rsidP="00B338B4">
            <w:pPr>
              <w:pStyle w:val="TAC"/>
              <w:rPr>
                <w:rFonts w:eastAsiaTheme="minorEastAsia"/>
                <w:lang w:eastAsia="zh-CN"/>
              </w:rPr>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ACFC3C" w14:textId="77777777" w:rsidR="005100D5" w:rsidRPr="00BB4751" w:rsidRDefault="005100D5" w:rsidP="00B338B4">
            <w:pPr>
              <w:pStyle w:val="TAC"/>
              <w:rPr>
                <w:rFonts w:eastAsiaTheme="minorEastAsia"/>
                <w:lang w:val="en-US" w:eastAsia="zh-CN" w:bidi="ar"/>
              </w:rPr>
            </w:pPr>
            <w:r w:rsidRPr="00BB4751">
              <w:rPr>
                <w:lang w:val="en-US" w:eastAsia="zh-CN" w:bidi="ar"/>
              </w:rPr>
              <w:t>5, 10, 15, 20, 2</w:t>
            </w:r>
            <w:r>
              <w:rPr>
                <w:lang w:val="en-US" w:eastAsia="zh-CN" w:bidi="ar"/>
              </w:rPr>
              <w:t>5</w:t>
            </w:r>
            <w:r w:rsidRPr="00BB4751">
              <w:rPr>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54BCE" w14:textId="77777777" w:rsidR="005100D5" w:rsidRPr="00BB4751" w:rsidRDefault="005100D5" w:rsidP="00B338B4">
            <w:pPr>
              <w:pStyle w:val="TAC"/>
              <w:rPr>
                <w:rFonts w:eastAsiaTheme="minorEastAsia"/>
                <w:lang w:val="en-US" w:eastAsia="zh-CN"/>
              </w:rPr>
            </w:pPr>
          </w:p>
        </w:tc>
      </w:tr>
      <w:tr w:rsidR="005100D5" w:rsidRPr="00BB4751" w14:paraId="4858B09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4959F"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CE562"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0B38944E" w14:textId="77777777" w:rsidR="005100D5" w:rsidRPr="00BB4751" w:rsidRDefault="005100D5" w:rsidP="00B338B4">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9E348D"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2D240"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0C19E7D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BC523"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6843D" w14:textId="77777777" w:rsidR="005100D5" w:rsidRPr="00BB475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4BFEAA" w14:textId="77777777" w:rsidR="005100D5" w:rsidRPr="00BB4751" w:rsidRDefault="005100D5" w:rsidP="00B338B4">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7585D1"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B7665" w14:textId="77777777" w:rsidR="005100D5" w:rsidRPr="00BB4751" w:rsidRDefault="005100D5" w:rsidP="00B338B4">
            <w:pPr>
              <w:pStyle w:val="TAC"/>
              <w:rPr>
                <w:rFonts w:eastAsiaTheme="minorEastAsia"/>
                <w:lang w:val="en-US" w:eastAsia="zh-CN"/>
              </w:rPr>
            </w:pPr>
          </w:p>
        </w:tc>
      </w:tr>
      <w:tr w:rsidR="005100D5" w:rsidRPr="00BB4751" w14:paraId="58FD7B0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10E0F" w14:textId="77777777" w:rsidR="005100D5" w:rsidRPr="00BB4751" w:rsidRDefault="005100D5" w:rsidP="00B338B4">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52A31" w14:textId="77777777" w:rsidR="005100D5" w:rsidRPr="00BB4751" w:rsidRDefault="005100D5" w:rsidP="00B338B4">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0E90845A" w14:textId="77777777" w:rsidR="005100D5" w:rsidRPr="00BB4751" w:rsidRDefault="005100D5" w:rsidP="00B338B4">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322F69" w14:textId="77777777" w:rsidR="005100D5" w:rsidRPr="00BB4751" w:rsidRDefault="005100D5" w:rsidP="00B338B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AA41" w14:textId="77777777" w:rsidR="005100D5" w:rsidRPr="00BB4751" w:rsidRDefault="005100D5" w:rsidP="00B338B4">
            <w:pPr>
              <w:pStyle w:val="TAC"/>
              <w:rPr>
                <w:rFonts w:eastAsiaTheme="minorEastAsia"/>
                <w:lang w:val="en-US" w:eastAsia="zh-CN"/>
              </w:rPr>
            </w:pPr>
            <w:r>
              <w:rPr>
                <w:rFonts w:eastAsiaTheme="minorEastAsia"/>
                <w:lang w:val="en-US" w:eastAsia="zh-CN"/>
              </w:rPr>
              <w:t>0</w:t>
            </w:r>
          </w:p>
        </w:tc>
      </w:tr>
      <w:tr w:rsidR="005100D5" w:rsidRPr="00BB4751" w14:paraId="4B398CA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54EF4"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29BD7" w14:textId="77777777" w:rsidR="005100D5" w:rsidRPr="00BB475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F715F98" w14:textId="77777777" w:rsidR="005100D5" w:rsidRPr="00BB4751" w:rsidRDefault="005100D5" w:rsidP="00B338B4">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B6D37EB" w14:textId="77777777" w:rsidR="005100D5" w:rsidRPr="00BB4751" w:rsidRDefault="005100D5" w:rsidP="00B338B4">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6E2D9" w14:textId="77777777" w:rsidR="005100D5" w:rsidRPr="00BB4751" w:rsidRDefault="005100D5" w:rsidP="00B338B4">
            <w:pPr>
              <w:pStyle w:val="TAC"/>
              <w:rPr>
                <w:rFonts w:eastAsiaTheme="minorEastAsia"/>
                <w:lang w:val="en-US" w:eastAsia="zh-CN"/>
              </w:rPr>
            </w:pPr>
          </w:p>
        </w:tc>
      </w:tr>
      <w:tr w:rsidR="005100D5" w:rsidRPr="00BB4751" w14:paraId="567BFA48"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79D6AD9F" w14:textId="77777777" w:rsidR="005100D5" w:rsidRPr="00BB4751" w:rsidRDefault="005100D5" w:rsidP="00B338B4">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BCFB8BA" w14:textId="77777777" w:rsidR="005100D5" w:rsidRPr="00BB4751" w:rsidRDefault="005100D5" w:rsidP="00B338B4">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2AEE9D1A" w14:textId="77777777" w:rsidR="005100D5" w:rsidRPr="00BB4751" w:rsidRDefault="005100D5" w:rsidP="00B338B4">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0DA6A5" w14:textId="77777777" w:rsidR="005100D5" w:rsidRPr="00BB4751" w:rsidRDefault="005100D5" w:rsidP="00B338B4">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BEC442"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4907314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D81FB"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0749D" w14:textId="77777777" w:rsidR="005100D5" w:rsidRPr="00BB475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76A3BE" w14:textId="77777777" w:rsidR="005100D5" w:rsidRPr="00BB4751" w:rsidRDefault="005100D5" w:rsidP="00B338B4">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174A1D7" w14:textId="77777777" w:rsidR="005100D5" w:rsidRPr="00BB4751" w:rsidRDefault="005100D5" w:rsidP="00B338B4">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8BA6" w14:textId="77777777" w:rsidR="005100D5" w:rsidRPr="00BB4751" w:rsidRDefault="005100D5" w:rsidP="00B338B4">
            <w:pPr>
              <w:pStyle w:val="TAC"/>
              <w:rPr>
                <w:rFonts w:eastAsiaTheme="minorEastAsia"/>
                <w:lang w:val="en-US" w:eastAsia="zh-CN"/>
              </w:rPr>
            </w:pPr>
          </w:p>
        </w:tc>
      </w:tr>
      <w:tr w:rsidR="005100D5" w:rsidRPr="00BB4751" w14:paraId="5CABDCA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A3FB2" w14:textId="77777777" w:rsidR="005100D5" w:rsidRPr="00BB4751" w:rsidRDefault="005100D5" w:rsidP="00B338B4">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A4D68" w14:textId="77777777" w:rsidR="005100D5" w:rsidRPr="00BB4751" w:rsidRDefault="005100D5" w:rsidP="00B338B4">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63285C08" w14:textId="77777777" w:rsidR="005100D5" w:rsidRPr="00BB4751" w:rsidRDefault="005100D5" w:rsidP="00B338B4">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tcPr>
          <w:p w14:paraId="1E5F832A"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79715"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6BCEA28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C5B84"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FABEC" w14:textId="77777777" w:rsidR="005100D5" w:rsidRPr="00BB475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C355D2" w14:textId="77777777" w:rsidR="005100D5" w:rsidRPr="00BB4751" w:rsidRDefault="005100D5" w:rsidP="00B338B4">
            <w:pPr>
              <w:pStyle w:val="TAC"/>
              <w:rPr>
                <w:lang w:eastAsia="ja-JP"/>
              </w:rPr>
            </w:pPr>
            <w:r w:rsidRPr="00BB4751">
              <w:t>n40</w:t>
            </w:r>
          </w:p>
        </w:tc>
        <w:tc>
          <w:tcPr>
            <w:tcW w:w="4081" w:type="dxa"/>
            <w:tcBorders>
              <w:top w:val="single" w:sz="4" w:space="0" w:color="auto"/>
              <w:left w:val="single" w:sz="4" w:space="0" w:color="auto"/>
              <w:bottom w:val="single" w:sz="4" w:space="0" w:color="auto"/>
              <w:right w:val="single" w:sz="4" w:space="0" w:color="auto"/>
            </w:tcBorders>
          </w:tcPr>
          <w:p w14:paraId="78C0585D"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AEA64" w14:textId="77777777" w:rsidR="005100D5" w:rsidRPr="00BB4751" w:rsidRDefault="005100D5" w:rsidP="00B338B4">
            <w:pPr>
              <w:pStyle w:val="TAC"/>
              <w:rPr>
                <w:rFonts w:eastAsiaTheme="minorEastAsia"/>
                <w:lang w:val="en-US" w:eastAsia="zh-CN"/>
              </w:rPr>
            </w:pPr>
          </w:p>
        </w:tc>
      </w:tr>
      <w:tr w:rsidR="005100D5" w:rsidRPr="00BB4751" w14:paraId="2784B32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D97E3"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8DC12"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001F7B14"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C16E41" w14:textId="77777777" w:rsidR="005100D5" w:rsidRPr="00BB4751" w:rsidRDefault="005100D5" w:rsidP="00B338B4">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F9219"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0</w:t>
            </w:r>
          </w:p>
        </w:tc>
      </w:tr>
      <w:tr w:rsidR="005100D5" w:rsidRPr="00BB4751" w14:paraId="439FFCB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ACD58"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47671" w14:textId="77777777" w:rsidR="005100D5" w:rsidRPr="00BB475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F40C635"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0D484" w14:textId="77777777" w:rsidR="005100D5" w:rsidRPr="00BB4751" w:rsidRDefault="005100D5" w:rsidP="00B338B4">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5B00E" w14:textId="77777777" w:rsidR="005100D5" w:rsidRPr="00BB4751" w:rsidRDefault="005100D5" w:rsidP="00B338B4">
            <w:pPr>
              <w:pStyle w:val="TAC"/>
              <w:rPr>
                <w:rFonts w:eastAsiaTheme="minorEastAsia"/>
                <w:lang w:val="en-US" w:eastAsia="zh-CN"/>
              </w:rPr>
            </w:pPr>
          </w:p>
        </w:tc>
      </w:tr>
      <w:tr w:rsidR="005100D5" w:rsidRPr="00BB4751" w14:paraId="572046B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E4347" w14:textId="77777777" w:rsidR="005100D5" w:rsidRPr="00BB4751" w:rsidRDefault="005100D5" w:rsidP="00B338B4">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7FC59" w14:textId="77777777" w:rsidR="005100D5" w:rsidRPr="00BB4751" w:rsidRDefault="005100D5" w:rsidP="00B338B4">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578980F" w14:textId="77777777" w:rsidR="005100D5" w:rsidRPr="00BB4751" w:rsidRDefault="005100D5" w:rsidP="00B338B4">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6E33FE"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D6820"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171FD9F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C4622C4"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9B080D5" w14:textId="77777777" w:rsidR="005100D5" w:rsidRPr="00BB4751" w:rsidRDefault="005100D5" w:rsidP="00B338B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34B5E19" w14:textId="77777777" w:rsidR="005100D5" w:rsidRPr="00BB4751" w:rsidRDefault="005100D5" w:rsidP="00B338B4">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659C27" w14:textId="77777777" w:rsidR="005100D5" w:rsidRPr="00BB4751" w:rsidRDefault="005100D5" w:rsidP="00B338B4">
            <w:pPr>
              <w:pStyle w:val="TAC"/>
              <w:rPr>
                <w:rFonts w:eastAsiaTheme="minorEastAsia"/>
                <w:lang w:eastAsia="ja-JP"/>
              </w:rPr>
            </w:pPr>
            <w:r>
              <w:rPr>
                <w:rFonts w:eastAsiaTheme="minorEastAsia"/>
                <w:lang w:val="en-US" w:eastAsia="zh-CN" w:bidi="ar"/>
              </w:rPr>
              <w:t>5, 10, 15, 20, 40, 50</w:t>
            </w:r>
            <w:r w:rsidRPr="00DB6512">
              <w:rPr>
                <w:rFonts w:eastAsiaTheme="minorEastAsia"/>
                <w:vertAlign w:val="superscript"/>
                <w:lang w:val="en-US" w:eastAsia="zh-CN" w:bidi="ar"/>
              </w:rPr>
              <w:t>6</w:t>
            </w:r>
            <w:r>
              <w:rPr>
                <w:rFonts w:eastAsiaTheme="minorEastAsia"/>
                <w:lang w:val="en-US" w:eastAsia="zh-CN" w:bidi="ar"/>
              </w:rPr>
              <w:t>, 60</w:t>
            </w:r>
            <w:r w:rsidRPr="00DB6512">
              <w:rPr>
                <w:rFonts w:eastAsiaTheme="minorEastAsia"/>
                <w:vertAlign w:val="superscript"/>
                <w:lang w:val="en-US" w:eastAsia="zh-CN" w:bidi="ar"/>
              </w:rPr>
              <w:t>6</w:t>
            </w:r>
            <w:r>
              <w:rPr>
                <w:rFonts w:eastAsiaTheme="minorEastAsia"/>
                <w:lang w:val="en-US" w:eastAsia="zh-CN" w:bidi="ar"/>
              </w:rPr>
              <w:t>, 80</w:t>
            </w:r>
            <w:r w:rsidRPr="00DB6512">
              <w:rPr>
                <w:rFonts w:eastAsiaTheme="minorEastAsia"/>
                <w:vertAlign w:val="superscript"/>
                <w:lang w:val="en-US" w:eastAsia="zh-CN" w:bidi="ar"/>
              </w:rPr>
              <w:t>6</w:t>
            </w:r>
            <w:r>
              <w:rPr>
                <w:rFonts w:eastAsiaTheme="minorEastAsia"/>
                <w:lang w:val="en-US" w:eastAsia="zh-CN" w:bidi="ar"/>
              </w:rPr>
              <w:t>, 90</w:t>
            </w:r>
            <w:r w:rsidRPr="00DB6512">
              <w:rPr>
                <w:rFonts w:eastAsiaTheme="minorEastAsia"/>
                <w:vertAlign w:val="superscript"/>
                <w:lang w:val="en-US" w:eastAsia="zh-CN" w:bidi="ar"/>
              </w:rPr>
              <w:t>6</w:t>
            </w:r>
            <w:r>
              <w:rPr>
                <w:rFonts w:eastAsiaTheme="minorEastAsia"/>
                <w:lang w:val="en-US" w:eastAsia="zh-CN" w:bidi="ar"/>
              </w:rPr>
              <w:t>, 100</w:t>
            </w:r>
            <w:r w:rsidRPr="00DB6512">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4716B" w14:textId="77777777" w:rsidR="005100D5" w:rsidRPr="00BB4751" w:rsidRDefault="005100D5" w:rsidP="00B338B4">
            <w:pPr>
              <w:pStyle w:val="TAC"/>
              <w:rPr>
                <w:rFonts w:eastAsiaTheme="minorEastAsia"/>
                <w:lang w:val="en-US" w:eastAsia="zh-CN"/>
              </w:rPr>
            </w:pPr>
          </w:p>
        </w:tc>
      </w:tr>
      <w:tr w:rsidR="005100D5" w:rsidRPr="00BB4751" w14:paraId="04C1A43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BFA504B"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E72C7C" w14:textId="77777777" w:rsidR="005100D5" w:rsidRPr="00BB475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A23F5B" w14:textId="77777777" w:rsidR="005100D5" w:rsidRPr="00BB4751" w:rsidRDefault="005100D5" w:rsidP="00B338B4">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654347" w14:textId="77777777" w:rsidR="005100D5" w:rsidRPr="00BB4751" w:rsidRDefault="005100D5" w:rsidP="00B338B4">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2BDA1" w14:textId="77777777" w:rsidR="005100D5" w:rsidRPr="00BB4751" w:rsidRDefault="005100D5" w:rsidP="00B338B4">
            <w:pPr>
              <w:pStyle w:val="TAC"/>
              <w:rPr>
                <w:rFonts w:eastAsiaTheme="minorEastAsia"/>
                <w:lang w:val="en-US" w:eastAsia="zh-CN"/>
              </w:rPr>
            </w:pPr>
            <w:r w:rsidRPr="00BB4751">
              <w:rPr>
                <w:rFonts w:eastAsia="DengXian" w:hint="eastAsia"/>
                <w:lang w:val="en-US" w:eastAsia="zh-CN"/>
              </w:rPr>
              <w:t>1</w:t>
            </w:r>
          </w:p>
        </w:tc>
      </w:tr>
      <w:tr w:rsidR="005100D5" w:rsidRPr="00BB4751" w14:paraId="07101D2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61DA3"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BC484" w14:textId="77777777" w:rsidR="005100D5" w:rsidRPr="00BB475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5ECEAC" w14:textId="77777777" w:rsidR="005100D5" w:rsidRPr="00BB4751" w:rsidRDefault="005100D5" w:rsidP="00B338B4">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2B8AB5" w14:textId="77777777" w:rsidR="005100D5" w:rsidRPr="00BB4751" w:rsidRDefault="005100D5" w:rsidP="00B338B4">
            <w:pPr>
              <w:pStyle w:val="TAC"/>
              <w:rPr>
                <w:rFonts w:eastAsiaTheme="minorEastAsia"/>
                <w:lang w:val="en-US" w:eastAsia="zh-CN" w:bidi="ar"/>
              </w:rPr>
            </w:pPr>
            <w:r>
              <w:rPr>
                <w:rFonts w:eastAsiaTheme="minorEastAsia"/>
                <w:lang w:val="en-US" w:eastAsia="zh-CN" w:bidi="ar"/>
              </w:rPr>
              <w:t>5, 10, 15, 20, 30, 40, 50</w:t>
            </w:r>
            <w:r w:rsidRPr="00DB6512">
              <w:rPr>
                <w:rFonts w:eastAsiaTheme="minorEastAsia"/>
                <w:vertAlign w:val="superscript"/>
                <w:lang w:val="en-US" w:eastAsia="zh-CN" w:bidi="ar"/>
              </w:rPr>
              <w:t>6</w:t>
            </w:r>
            <w:r>
              <w:rPr>
                <w:rFonts w:eastAsiaTheme="minorEastAsia"/>
                <w:color w:val="000000"/>
                <w:lang w:val="en-US" w:eastAsia="zh-CN" w:bidi="ar"/>
              </w:rPr>
              <w:t>, 60</w:t>
            </w:r>
            <w:r w:rsidRPr="00DB6512">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sidRPr="00DB6512">
              <w:rPr>
                <w:rFonts w:eastAsiaTheme="minorEastAsia"/>
                <w:color w:val="000000"/>
                <w:vertAlign w:val="superscript"/>
                <w:lang w:val="en-US" w:eastAsia="zh-CN" w:bidi="ar"/>
              </w:rPr>
              <w:t>6</w:t>
            </w:r>
            <w:r>
              <w:rPr>
                <w:rFonts w:eastAsiaTheme="minorEastAsia"/>
                <w:color w:val="000000"/>
                <w:lang w:val="en-US" w:eastAsia="zh-CN" w:bidi="ar"/>
              </w:rPr>
              <w:t>, 80</w:t>
            </w:r>
            <w:r w:rsidRPr="00DB6512">
              <w:rPr>
                <w:rFonts w:eastAsiaTheme="minorEastAsia"/>
                <w:color w:val="000000"/>
                <w:vertAlign w:val="superscript"/>
                <w:lang w:val="en-US" w:eastAsia="zh-CN" w:bidi="ar"/>
              </w:rPr>
              <w:t>6</w:t>
            </w:r>
            <w:r>
              <w:rPr>
                <w:rFonts w:eastAsiaTheme="minorEastAsia"/>
                <w:color w:val="000000"/>
                <w:lang w:val="en-US" w:eastAsia="zh-CN" w:bidi="ar"/>
              </w:rPr>
              <w:t>, 90</w:t>
            </w:r>
            <w:r w:rsidRPr="00DB6512">
              <w:rPr>
                <w:rFonts w:eastAsiaTheme="minorEastAsia"/>
                <w:color w:val="000000"/>
                <w:vertAlign w:val="superscript"/>
                <w:lang w:val="en-US" w:eastAsia="zh-CN" w:bidi="ar"/>
              </w:rPr>
              <w:t>6</w:t>
            </w:r>
            <w:r>
              <w:rPr>
                <w:rFonts w:eastAsiaTheme="minorEastAsia"/>
                <w:color w:val="000000"/>
                <w:lang w:val="en-US" w:eastAsia="zh-CN" w:bidi="ar"/>
              </w:rPr>
              <w:t>, 100</w:t>
            </w:r>
            <w:r w:rsidRPr="00DB6512">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4FCB9" w14:textId="77777777" w:rsidR="005100D5" w:rsidRPr="00BB4751" w:rsidRDefault="005100D5" w:rsidP="00B338B4">
            <w:pPr>
              <w:pStyle w:val="TAC"/>
              <w:rPr>
                <w:rFonts w:eastAsiaTheme="minorEastAsia"/>
                <w:lang w:val="en-US" w:eastAsia="zh-CN"/>
              </w:rPr>
            </w:pPr>
          </w:p>
        </w:tc>
      </w:tr>
      <w:tr w:rsidR="005100D5" w:rsidRPr="00BB4751" w14:paraId="21D50C8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C0445" w14:textId="77777777" w:rsidR="005100D5" w:rsidRPr="00BB4751" w:rsidRDefault="005100D5" w:rsidP="00B338B4">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C7207" w14:textId="77777777" w:rsidR="005100D5" w:rsidRPr="00BB4751" w:rsidRDefault="005100D5" w:rsidP="00B338B4">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662F61C3" w14:textId="77777777" w:rsidR="005100D5" w:rsidRPr="00BB4751" w:rsidRDefault="005100D5" w:rsidP="00B338B4">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C67345"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0FA74"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39DA12D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54F8A51"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779FA06" w14:textId="77777777" w:rsidR="005100D5" w:rsidRPr="00BB4751" w:rsidRDefault="005100D5" w:rsidP="00B338B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D79A5A6" w14:textId="77777777" w:rsidR="005100D5" w:rsidRPr="00BB4751" w:rsidRDefault="005100D5" w:rsidP="00B338B4">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D4B99B"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14328" w14:textId="77777777" w:rsidR="005100D5" w:rsidRPr="00BB4751" w:rsidRDefault="005100D5" w:rsidP="00B338B4">
            <w:pPr>
              <w:pStyle w:val="TAC"/>
              <w:rPr>
                <w:rFonts w:eastAsiaTheme="minorEastAsia"/>
                <w:lang w:val="en-US" w:eastAsia="zh-CN"/>
              </w:rPr>
            </w:pPr>
          </w:p>
        </w:tc>
      </w:tr>
      <w:tr w:rsidR="005100D5" w:rsidRPr="00BB4751" w14:paraId="1F8CDE0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E10F275" w14:textId="77777777" w:rsidR="005100D5" w:rsidRPr="00BB4751"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B32601F" w14:textId="77777777" w:rsidR="005100D5" w:rsidRPr="00BB4751"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69E7B94" w14:textId="77777777" w:rsidR="005100D5" w:rsidRPr="00BB4751" w:rsidRDefault="005100D5" w:rsidP="00B338B4">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F7890D" w14:textId="77777777" w:rsidR="005100D5" w:rsidRPr="00BB4751" w:rsidRDefault="005100D5" w:rsidP="00B338B4">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1789D" w14:textId="77777777" w:rsidR="005100D5" w:rsidRPr="00BB4751" w:rsidRDefault="005100D5" w:rsidP="00B338B4">
            <w:pPr>
              <w:pStyle w:val="TAC"/>
              <w:rPr>
                <w:rFonts w:eastAsiaTheme="minorEastAsia"/>
                <w:lang w:val="en-US" w:eastAsia="zh-CN"/>
              </w:rPr>
            </w:pPr>
            <w:r w:rsidRPr="00BB4751">
              <w:rPr>
                <w:rFonts w:eastAsia="DengXian" w:hint="eastAsia"/>
                <w:lang w:val="en-US" w:eastAsia="zh-CN"/>
              </w:rPr>
              <w:t>1</w:t>
            </w:r>
          </w:p>
        </w:tc>
      </w:tr>
      <w:tr w:rsidR="005100D5" w:rsidRPr="00BB4751" w14:paraId="7B74EF0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F6958" w14:textId="77777777" w:rsidR="005100D5" w:rsidRPr="00BB4751"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93FE5" w14:textId="77777777" w:rsidR="005100D5" w:rsidRPr="00BB4751"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A44EF76" w14:textId="77777777" w:rsidR="005100D5" w:rsidRPr="00BB4751" w:rsidRDefault="005100D5" w:rsidP="00B338B4">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A34F57" w14:textId="77777777" w:rsidR="005100D5" w:rsidRPr="00BB4751" w:rsidRDefault="005100D5" w:rsidP="00B338B4">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7B5C4" w14:textId="77777777" w:rsidR="005100D5" w:rsidRPr="00BB4751" w:rsidRDefault="005100D5" w:rsidP="00B338B4">
            <w:pPr>
              <w:pStyle w:val="TAC"/>
              <w:rPr>
                <w:rFonts w:eastAsiaTheme="minorEastAsia"/>
                <w:lang w:val="en-US" w:eastAsia="zh-CN"/>
              </w:rPr>
            </w:pPr>
          </w:p>
        </w:tc>
      </w:tr>
      <w:tr w:rsidR="005100D5" w:rsidRPr="00BB4751" w14:paraId="0A980C8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2BCAE" w14:textId="77777777" w:rsidR="005100D5" w:rsidRPr="00BB4751" w:rsidRDefault="005100D5" w:rsidP="00B338B4">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D30A9" w14:textId="77777777" w:rsidR="005100D5" w:rsidRPr="00BB4751" w:rsidRDefault="005100D5" w:rsidP="00B338B4">
            <w:pPr>
              <w:pStyle w:val="TAC"/>
              <w:rPr>
                <w:rFonts w:eastAsiaTheme="minorEastAsia"/>
              </w:rPr>
            </w:pPr>
            <w:r w:rsidRPr="00BB4751">
              <w:rPr>
                <w:rFonts w:eastAsiaTheme="minorEastAsia"/>
              </w:rPr>
              <w:t>CA_n48B</w:t>
            </w:r>
          </w:p>
          <w:p w14:paraId="591087E1" w14:textId="77777777" w:rsidR="005100D5" w:rsidRPr="00BB4751" w:rsidRDefault="005100D5" w:rsidP="00B338B4">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A399D53" w14:textId="77777777" w:rsidR="005100D5" w:rsidRPr="00BB4751" w:rsidRDefault="005100D5" w:rsidP="00B338B4">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556A25" w14:textId="77777777" w:rsidR="005100D5" w:rsidRPr="00BB4751" w:rsidRDefault="005100D5" w:rsidP="00B338B4">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5E3FC"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0</w:t>
            </w:r>
          </w:p>
        </w:tc>
      </w:tr>
      <w:tr w:rsidR="005100D5" w:rsidRPr="00BB4751" w14:paraId="452F657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6251938"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8453715" w14:textId="77777777" w:rsidR="005100D5" w:rsidRPr="00BB475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5F143E" w14:textId="77777777" w:rsidR="005100D5" w:rsidRPr="00BB4751" w:rsidRDefault="005100D5" w:rsidP="00B338B4">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9872C7" w14:textId="77777777" w:rsidR="005100D5" w:rsidRPr="00BB4751" w:rsidRDefault="005100D5" w:rsidP="00B338B4">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817A2" w14:textId="77777777" w:rsidR="005100D5" w:rsidRPr="00BB4751" w:rsidRDefault="005100D5" w:rsidP="00B338B4">
            <w:pPr>
              <w:pStyle w:val="TAC"/>
              <w:rPr>
                <w:rFonts w:eastAsiaTheme="minorEastAsia"/>
                <w:lang w:val="en-US" w:eastAsia="zh-CN"/>
              </w:rPr>
            </w:pPr>
          </w:p>
        </w:tc>
      </w:tr>
      <w:tr w:rsidR="005100D5" w:rsidRPr="00BB4751" w14:paraId="05D7FEB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6534D62"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4CC7E53" w14:textId="77777777" w:rsidR="005100D5" w:rsidRPr="00BB475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16E1D6" w14:textId="77777777" w:rsidR="005100D5" w:rsidRPr="00BB4751" w:rsidRDefault="005100D5" w:rsidP="00B338B4">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E2A49C"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1D4A8" w14:textId="77777777" w:rsidR="005100D5" w:rsidRPr="00BB4751" w:rsidRDefault="005100D5" w:rsidP="00B338B4">
            <w:pPr>
              <w:pStyle w:val="TAC"/>
              <w:rPr>
                <w:rFonts w:eastAsiaTheme="minorEastAsia"/>
                <w:lang w:val="en-US" w:eastAsia="zh-CN"/>
              </w:rPr>
            </w:pPr>
            <w:r w:rsidRPr="00BB4751">
              <w:rPr>
                <w:rFonts w:eastAsia="DengXian"/>
                <w:lang w:val="en-US" w:eastAsia="zh-CN"/>
              </w:rPr>
              <w:t>1</w:t>
            </w:r>
          </w:p>
        </w:tc>
      </w:tr>
      <w:tr w:rsidR="005100D5" w:rsidRPr="00BB4751" w14:paraId="3D7AAF0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433A2"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DB6AE" w14:textId="77777777" w:rsidR="005100D5" w:rsidRPr="00BB475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F65E91C" w14:textId="77777777" w:rsidR="005100D5" w:rsidRPr="00BB4751" w:rsidRDefault="005100D5" w:rsidP="00B338B4">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AC9DFA"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5729D" w14:textId="77777777" w:rsidR="005100D5" w:rsidRPr="00BB4751" w:rsidRDefault="005100D5" w:rsidP="00B338B4">
            <w:pPr>
              <w:pStyle w:val="TAC"/>
              <w:rPr>
                <w:rFonts w:eastAsiaTheme="minorEastAsia"/>
                <w:lang w:val="en-US" w:eastAsia="zh-CN"/>
              </w:rPr>
            </w:pPr>
          </w:p>
        </w:tc>
      </w:tr>
      <w:tr w:rsidR="005100D5" w:rsidRPr="00BB4751" w14:paraId="7DDF9EA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87528" w14:textId="77777777" w:rsidR="005100D5" w:rsidRPr="00BB4751" w:rsidRDefault="005100D5" w:rsidP="00B338B4">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3576C" w14:textId="77777777" w:rsidR="005100D5" w:rsidRPr="00BB4751" w:rsidRDefault="005100D5" w:rsidP="00B338B4">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63CDA68B" w14:textId="77777777" w:rsidR="005100D5" w:rsidRPr="00BB4751" w:rsidRDefault="005100D5" w:rsidP="00B338B4">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7B1A4E"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D0D30"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54E5E96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6AA64"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36E81" w14:textId="77777777" w:rsidR="005100D5" w:rsidRPr="00BB4751" w:rsidRDefault="005100D5" w:rsidP="00B338B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FC34333" w14:textId="77777777" w:rsidR="005100D5" w:rsidRPr="00BB4751" w:rsidRDefault="005100D5" w:rsidP="00B338B4">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F5CA94"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95B72" w14:textId="77777777" w:rsidR="005100D5" w:rsidRPr="00BB4751" w:rsidRDefault="005100D5" w:rsidP="00B338B4">
            <w:pPr>
              <w:pStyle w:val="TAC"/>
              <w:rPr>
                <w:rFonts w:eastAsiaTheme="minorEastAsia"/>
                <w:lang w:val="en-US" w:eastAsia="zh-CN"/>
              </w:rPr>
            </w:pPr>
          </w:p>
        </w:tc>
      </w:tr>
      <w:tr w:rsidR="005100D5" w:rsidRPr="00BB4751" w14:paraId="138C79F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8B93E" w14:textId="77777777" w:rsidR="005100D5" w:rsidRPr="00BB4751" w:rsidRDefault="005100D5" w:rsidP="00B338B4">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72D4F" w14:textId="77777777" w:rsidR="005100D5" w:rsidRPr="00BB4751" w:rsidRDefault="005100D5" w:rsidP="00B338B4">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3401E280" w14:textId="77777777" w:rsidR="005100D5" w:rsidRPr="00BB4751" w:rsidRDefault="005100D5" w:rsidP="00B338B4">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5B2830" w14:textId="77777777" w:rsidR="005100D5" w:rsidRPr="00BB4751" w:rsidRDefault="005100D5" w:rsidP="00B338B4">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18232"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0</w:t>
            </w:r>
          </w:p>
        </w:tc>
      </w:tr>
      <w:tr w:rsidR="005100D5" w:rsidRPr="00BB4751" w14:paraId="1CAE28C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F2F4B8D"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47225C2" w14:textId="77777777" w:rsidR="005100D5" w:rsidRPr="00BB4751" w:rsidRDefault="005100D5" w:rsidP="00B338B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A1F4C88" w14:textId="77777777" w:rsidR="005100D5" w:rsidRPr="00BB4751" w:rsidRDefault="005100D5" w:rsidP="00B338B4">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C7DB11" w14:textId="77777777" w:rsidR="005100D5" w:rsidRPr="00BB4751" w:rsidRDefault="005100D5" w:rsidP="00B338B4">
            <w:pPr>
              <w:pStyle w:val="TAC"/>
              <w:rPr>
                <w:rFonts w:eastAsiaTheme="minorEastAsia"/>
                <w:lang w:eastAsia="zh-CN"/>
              </w:rPr>
            </w:pPr>
            <w:r w:rsidRPr="00BB4751">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BF6F6" w14:textId="77777777" w:rsidR="005100D5" w:rsidRPr="00BB4751" w:rsidRDefault="005100D5" w:rsidP="00B338B4">
            <w:pPr>
              <w:pStyle w:val="TAC"/>
              <w:rPr>
                <w:rFonts w:eastAsiaTheme="minorEastAsia"/>
                <w:lang w:val="en-US" w:eastAsia="zh-CN"/>
              </w:rPr>
            </w:pPr>
          </w:p>
        </w:tc>
      </w:tr>
      <w:tr w:rsidR="005100D5" w:rsidRPr="00BB4751" w14:paraId="26BF12B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05EA22C"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98049F4" w14:textId="77777777" w:rsidR="005100D5" w:rsidRPr="00BB4751" w:rsidRDefault="005100D5" w:rsidP="00B338B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9A1D28F" w14:textId="77777777" w:rsidR="005100D5" w:rsidRPr="00BB4751" w:rsidRDefault="005100D5" w:rsidP="00B338B4">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178547" w14:textId="77777777" w:rsidR="005100D5" w:rsidRPr="00BB4751" w:rsidRDefault="005100D5" w:rsidP="00B338B4">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0B9A6"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1</w:t>
            </w:r>
          </w:p>
        </w:tc>
      </w:tr>
      <w:tr w:rsidR="005100D5" w:rsidRPr="00BB4751" w14:paraId="2F92EBE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E92D6" w14:textId="77777777" w:rsidR="005100D5" w:rsidRPr="00BB4751" w:rsidRDefault="005100D5" w:rsidP="00B338B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3DBBA" w14:textId="77777777" w:rsidR="005100D5" w:rsidRPr="00BB4751" w:rsidRDefault="005100D5" w:rsidP="00B338B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561736C" w14:textId="77777777" w:rsidR="005100D5" w:rsidRPr="00BB4751" w:rsidRDefault="005100D5" w:rsidP="00B338B4">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95ABA8" w14:textId="77777777" w:rsidR="005100D5" w:rsidRPr="00BB4751" w:rsidRDefault="005100D5" w:rsidP="00B338B4">
            <w:pPr>
              <w:pStyle w:val="TAC"/>
              <w:rPr>
                <w:rFonts w:eastAsiaTheme="minorEastAsia"/>
                <w:lang w:eastAsia="zh-CN"/>
              </w:rPr>
            </w:pPr>
            <w:r w:rsidRPr="00BB4751">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7396D" w14:textId="77777777" w:rsidR="005100D5" w:rsidRPr="00BB4751" w:rsidRDefault="005100D5" w:rsidP="00B338B4">
            <w:pPr>
              <w:pStyle w:val="TAC"/>
              <w:rPr>
                <w:rFonts w:eastAsiaTheme="minorEastAsia"/>
                <w:lang w:val="en-US" w:eastAsia="zh-CN"/>
              </w:rPr>
            </w:pPr>
          </w:p>
        </w:tc>
      </w:tr>
      <w:tr w:rsidR="005100D5" w:rsidRPr="00BB4751" w14:paraId="2D1166C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1E16E" w14:textId="77777777" w:rsidR="005100D5" w:rsidRPr="00BB4751" w:rsidRDefault="005100D5" w:rsidP="00B338B4">
            <w:pPr>
              <w:pStyle w:val="TAC"/>
              <w:rPr>
                <w:rFonts w:eastAsiaTheme="minorEastAsia"/>
                <w:lang w:val="en-US" w:eastAsia="zh-CN"/>
              </w:rPr>
            </w:pPr>
            <w:r w:rsidRPr="00BB4751">
              <w:rPr>
                <w:rFonts w:eastAsia="Yu Mincho"/>
                <w:lang w:eastAsia="ko-KR"/>
              </w:rPr>
              <w:t>CA_n</w:t>
            </w:r>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1F5E0" w14:textId="77777777" w:rsidR="005100D5" w:rsidRPr="00BB4751" w:rsidRDefault="005100D5" w:rsidP="00B338B4">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58A28610" w14:textId="77777777" w:rsidR="005100D5" w:rsidRPr="00BB4751" w:rsidRDefault="005100D5" w:rsidP="00B338B4">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DFDFF08" w14:textId="77777777" w:rsidR="005100D5" w:rsidRPr="00BB4751" w:rsidRDefault="005100D5" w:rsidP="00B338B4">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DD356"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0</w:t>
            </w:r>
          </w:p>
        </w:tc>
      </w:tr>
      <w:tr w:rsidR="005100D5" w:rsidRPr="00BB4751" w14:paraId="3DAAE3D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FA0C6A6"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1866E" w14:textId="77777777" w:rsidR="005100D5" w:rsidRPr="00BB475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BEDF4F" w14:textId="77777777" w:rsidR="005100D5" w:rsidRPr="00BB4751" w:rsidRDefault="005100D5" w:rsidP="00B338B4">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89C020" w14:textId="77777777" w:rsidR="005100D5" w:rsidRPr="00BB4751" w:rsidRDefault="005100D5" w:rsidP="00B338B4">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C7113" w14:textId="77777777" w:rsidR="005100D5" w:rsidRPr="00BB4751" w:rsidRDefault="005100D5" w:rsidP="00B338B4">
            <w:pPr>
              <w:pStyle w:val="TAC"/>
              <w:rPr>
                <w:rFonts w:eastAsiaTheme="minorEastAsia"/>
                <w:lang w:val="en-US" w:eastAsia="zh-CN"/>
              </w:rPr>
            </w:pPr>
          </w:p>
        </w:tc>
      </w:tr>
      <w:tr w:rsidR="005100D5" w:rsidRPr="00BB4751" w14:paraId="3011EC4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FF42F5C"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9BE5B" w14:textId="77777777" w:rsidR="005100D5" w:rsidRPr="00BB4751" w:rsidRDefault="005100D5" w:rsidP="00B338B4">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7986C0C" w14:textId="77777777" w:rsidR="005100D5" w:rsidRPr="00BB4751" w:rsidRDefault="005100D5" w:rsidP="00B338B4">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75CAAC" w14:textId="77777777" w:rsidR="005100D5" w:rsidRPr="00BB4751" w:rsidRDefault="005100D5" w:rsidP="00B338B4">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CF8CF"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1</w:t>
            </w:r>
          </w:p>
        </w:tc>
      </w:tr>
      <w:tr w:rsidR="005100D5" w:rsidRPr="00BB4751" w14:paraId="0AD231F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11EEE"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C5578" w14:textId="77777777" w:rsidR="005100D5" w:rsidRPr="00BB4751" w:rsidRDefault="005100D5" w:rsidP="00B338B4">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9D7C19A" w14:textId="77777777" w:rsidR="005100D5" w:rsidRPr="00BB4751" w:rsidRDefault="005100D5" w:rsidP="00B338B4">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ADEBA" w14:textId="77777777" w:rsidR="005100D5" w:rsidRPr="00BB4751" w:rsidRDefault="005100D5" w:rsidP="00B338B4">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AF5EBC" w14:textId="77777777" w:rsidR="005100D5" w:rsidRPr="00BB4751" w:rsidRDefault="005100D5" w:rsidP="00B338B4">
            <w:pPr>
              <w:pStyle w:val="TAC"/>
              <w:rPr>
                <w:rFonts w:eastAsiaTheme="minorEastAsia"/>
                <w:lang w:val="en-US" w:eastAsia="zh-CN"/>
              </w:rPr>
            </w:pPr>
          </w:p>
        </w:tc>
      </w:tr>
      <w:tr w:rsidR="005100D5" w:rsidRPr="00BB4751" w14:paraId="2413494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4424D" w14:textId="77777777" w:rsidR="005100D5" w:rsidRPr="00BB4751" w:rsidRDefault="005100D5" w:rsidP="00B338B4">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04ED4" w14:textId="77777777" w:rsidR="005100D5" w:rsidRPr="00BB4751" w:rsidRDefault="005100D5" w:rsidP="00B338B4">
            <w:pPr>
              <w:pStyle w:val="TAC"/>
              <w:rPr>
                <w:rFonts w:eastAsiaTheme="minorEastAsia"/>
                <w:lang w:val="en-US"/>
              </w:rPr>
            </w:pPr>
            <w:r w:rsidRPr="00BB4751">
              <w:rPr>
                <w:rFonts w:eastAsiaTheme="minorEastAsia"/>
                <w:lang w:val="en-US"/>
              </w:rPr>
              <w:t>CA_n5A-n66A</w:t>
            </w:r>
          </w:p>
          <w:p w14:paraId="44DCE019" w14:textId="77777777" w:rsidR="005100D5" w:rsidRPr="00BB4751" w:rsidRDefault="005100D5" w:rsidP="00B338B4">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688E0B0D" w14:textId="77777777" w:rsidR="005100D5" w:rsidRPr="00BB4751" w:rsidRDefault="005100D5" w:rsidP="00B338B4">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4AE81C"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753B6"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4A7194C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12AB"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BF6D8" w14:textId="77777777" w:rsidR="005100D5" w:rsidRPr="00BB4751" w:rsidRDefault="005100D5" w:rsidP="00B338B4">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829BCAB" w14:textId="77777777" w:rsidR="005100D5" w:rsidRPr="00BB4751" w:rsidRDefault="005100D5" w:rsidP="00B338B4">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37E43A" w14:textId="77777777" w:rsidR="005100D5" w:rsidRPr="00BB4751" w:rsidRDefault="005100D5" w:rsidP="00B338B4">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B8BDE" w14:textId="77777777" w:rsidR="005100D5" w:rsidRPr="00BB4751" w:rsidRDefault="005100D5" w:rsidP="00B338B4">
            <w:pPr>
              <w:pStyle w:val="TAC"/>
              <w:rPr>
                <w:rFonts w:eastAsiaTheme="minorEastAsia"/>
                <w:lang w:val="en-US" w:eastAsia="zh-CN"/>
              </w:rPr>
            </w:pPr>
          </w:p>
        </w:tc>
      </w:tr>
      <w:tr w:rsidR="005100D5" w:rsidRPr="00BB4751" w14:paraId="27DBE3F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62516"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981B4" w14:textId="77777777" w:rsidR="005100D5" w:rsidRPr="00BB4751" w:rsidRDefault="005100D5" w:rsidP="00B338B4">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38E19F86" w14:textId="77777777" w:rsidR="005100D5" w:rsidRPr="00BB4751" w:rsidRDefault="005100D5" w:rsidP="00B338B4">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2B1ACF3" w14:textId="77777777" w:rsidR="005100D5" w:rsidRPr="00BB4751" w:rsidRDefault="005100D5" w:rsidP="00B338B4">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544B4E1"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51ADDF7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9C57ED4"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F6DC5" w14:textId="77777777" w:rsidR="005100D5" w:rsidRPr="00BB475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74307D7" w14:textId="77777777" w:rsidR="005100D5" w:rsidRPr="00BB4751" w:rsidRDefault="005100D5" w:rsidP="00B338B4">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0A4CF" w14:textId="77777777" w:rsidR="005100D5" w:rsidRPr="00BB4751" w:rsidRDefault="005100D5" w:rsidP="00B338B4">
            <w:pPr>
              <w:pStyle w:val="TAC"/>
              <w:rPr>
                <w:rFonts w:eastAsia="Yu Mincho"/>
                <w:lang w:eastAsia="ko-KR"/>
              </w:rPr>
            </w:pPr>
            <w:r w:rsidRPr="00BB4751">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F9401" w14:textId="77777777" w:rsidR="005100D5" w:rsidRPr="00BB4751" w:rsidRDefault="005100D5" w:rsidP="00B338B4">
            <w:pPr>
              <w:pStyle w:val="TAC"/>
              <w:rPr>
                <w:rFonts w:eastAsiaTheme="minorEastAsia"/>
                <w:lang w:val="en-US" w:eastAsia="zh-CN"/>
              </w:rPr>
            </w:pPr>
          </w:p>
        </w:tc>
      </w:tr>
      <w:tr w:rsidR="005100D5" w:rsidRPr="00BB4751" w14:paraId="35BAA98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663217E"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4088DE7"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38BA6D" w14:textId="77777777" w:rsidR="005100D5" w:rsidRPr="00BB4751" w:rsidRDefault="005100D5" w:rsidP="00B338B4">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654A378" w14:textId="77777777" w:rsidR="005100D5" w:rsidRPr="00BB4751" w:rsidRDefault="005100D5" w:rsidP="00B338B4">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FEB18"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1</w:t>
            </w:r>
          </w:p>
        </w:tc>
      </w:tr>
      <w:tr w:rsidR="005100D5" w:rsidRPr="00BB4751" w14:paraId="4B57DCB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731AE"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9C78A"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8BF1D" w14:textId="77777777" w:rsidR="005100D5" w:rsidRPr="00BB4751" w:rsidRDefault="005100D5" w:rsidP="00B338B4">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08AE67" w14:textId="77777777" w:rsidR="005100D5" w:rsidRPr="00BB4751" w:rsidRDefault="005100D5" w:rsidP="00B338B4">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76A5B" w14:textId="77777777" w:rsidR="005100D5" w:rsidRPr="00BB4751" w:rsidRDefault="005100D5" w:rsidP="00B338B4">
            <w:pPr>
              <w:pStyle w:val="TAC"/>
              <w:rPr>
                <w:rFonts w:eastAsiaTheme="minorEastAsia"/>
                <w:lang w:val="en-US" w:eastAsia="zh-CN"/>
              </w:rPr>
            </w:pPr>
          </w:p>
        </w:tc>
      </w:tr>
      <w:tr w:rsidR="005100D5" w:rsidRPr="00BB4751" w14:paraId="7F0D864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BCA34" w14:textId="77777777" w:rsidR="005100D5" w:rsidRPr="00BB4751" w:rsidRDefault="005100D5" w:rsidP="00B338B4">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8DF52" w14:textId="77777777" w:rsidR="005100D5" w:rsidRPr="00BB4751" w:rsidRDefault="005100D5" w:rsidP="00B338B4">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0DAC09A2" w14:textId="77777777" w:rsidR="005100D5" w:rsidRPr="00BB4751" w:rsidRDefault="005100D5" w:rsidP="00B338B4">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BFA5236" w14:textId="77777777" w:rsidR="005100D5" w:rsidRPr="00BB4751" w:rsidRDefault="005100D5" w:rsidP="00B338B4">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0AA98"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0</w:t>
            </w:r>
          </w:p>
        </w:tc>
      </w:tr>
      <w:tr w:rsidR="005100D5" w:rsidRPr="00BB4751" w14:paraId="2688C79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50B6A"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3AF36"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56BF5" w14:textId="77777777" w:rsidR="005100D5" w:rsidRPr="00BB4751" w:rsidRDefault="005100D5" w:rsidP="00B338B4">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B5878" w14:textId="77777777" w:rsidR="005100D5" w:rsidRPr="00BB4751" w:rsidRDefault="005100D5" w:rsidP="00B338B4">
            <w:pPr>
              <w:pStyle w:val="TAC"/>
              <w:rPr>
                <w:rFonts w:eastAsia="Yu Mincho"/>
                <w:lang w:eastAsia="ko-KR"/>
              </w:rPr>
            </w:pPr>
            <w:r w:rsidRPr="00BB4751">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DAB7D" w14:textId="77777777" w:rsidR="005100D5" w:rsidRPr="00BB4751" w:rsidRDefault="005100D5" w:rsidP="00B338B4">
            <w:pPr>
              <w:pStyle w:val="TAC"/>
              <w:rPr>
                <w:rFonts w:eastAsiaTheme="minorEastAsia"/>
                <w:lang w:val="en-US" w:eastAsia="zh-CN"/>
              </w:rPr>
            </w:pPr>
          </w:p>
        </w:tc>
      </w:tr>
      <w:tr w:rsidR="005100D5" w:rsidRPr="00BB4751" w14:paraId="3892FCD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D6B8E" w14:textId="77777777" w:rsidR="005100D5" w:rsidRPr="00BB4751" w:rsidRDefault="005100D5" w:rsidP="00B338B4">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40AEA" w14:textId="77777777" w:rsidR="005100D5" w:rsidRPr="00BB4751" w:rsidRDefault="005100D5" w:rsidP="00B338B4">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4753952A" w14:textId="77777777" w:rsidR="005100D5" w:rsidRPr="00BB4751" w:rsidRDefault="005100D5" w:rsidP="00B338B4">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C8E4425" w14:textId="77777777" w:rsidR="005100D5" w:rsidRPr="00BB4751" w:rsidRDefault="005100D5" w:rsidP="00B338B4">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D9421E" w14:textId="77777777" w:rsidR="005100D5" w:rsidRPr="00BB4751" w:rsidRDefault="005100D5" w:rsidP="00B338B4">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A4A59"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19FC0C6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9B883"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86A94"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8DACAC" w14:textId="77777777" w:rsidR="005100D5" w:rsidRPr="00BB4751" w:rsidRDefault="005100D5" w:rsidP="00B338B4">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261489" w14:textId="77777777" w:rsidR="005100D5" w:rsidRPr="00BB4751" w:rsidRDefault="005100D5" w:rsidP="00B338B4">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E7B47" w14:textId="77777777" w:rsidR="005100D5" w:rsidRPr="00BB4751" w:rsidRDefault="005100D5" w:rsidP="00B338B4">
            <w:pPr>
              <w:pStyle w:val="TAC"/>
              <w:rPr>
                <w:rFonts w:eastAsiaTheme="minorEastAsia"/>
                <w:lang w:val="en-US" w:eastAsia="zh-CN"/>
              </w:rPr>
            </w:pPr>
          </w:p>
        </w:tc>
      </w:tr>
      <w:tr w:rsidR="005100D5" w:rsidRPr="00BB4751" w14:paraId="285291D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50C21" w14:textId="77777777" w:rsidR="005100D5" w:rsidRPr="00BB4751" w:rsidRDefault="005100D5" w:rsidP="00B338B4">
            <w:pPr>
              <w:pStyle w:val="TAC"/>
              <w:rPr>
                <w:lang w:val="en-US" w:eastAsia="zh-CN"/>
              </w:rPr>
            </w:pPr>
            <w:r w:rsidRPr="00BB4751">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F5516" w14:textId="77777777" w:rsidR="005100D5" w:rsidRPr="00BB4751" w:rsidRDefault="005100D5" w:rsidP="00B338B4">
            <w:pPr>
              <w:pStyle w:val="TAC"/>
              <w:rPr>
                <w:lang w:val="en-US" w:eastAsia="zh-CN"/>
              </w:rPr>
            </w:pPr>
            <w:r w:rsidRPr="00BB4751">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4FF3A7" w14:textId="77777777" w:rsidR="005100D5" w:rsidRPr="00BB4751" w:rsidRDefault="005100D5" w:rsidP="00B338B4">
            <w:pPr>
              <w:pStyle w:val="TAC"/>
              <w:rPr>
                <w:lang w:val="en-US" w:eastAsia="ja-JP"/>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430C29" w14:textId="77777777" w:rsidR="005100D5" w:rsidRPr="00BB4751" w:rsidRDefault="005100D5" w:rsidP="00B338B4">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6471A" w14:textId="77777777" w:rsidR="005100D5" w:rsidRPr="00BB4751" w:rsidRDefault="005100D5" w:rsidP="00B338B4">
            <w:pPr>
              <w:pStyle w:val="TAC"/>
              <w:rPr>
                <w:lang w:val="en-US" w:eastAsia="zh-CN"/>
              </w:rPr>
            </w:pPr>
            <w:r w:rsidRPr="00BB4751">
              <w:rPr>
                <w:lang w:val="en-US" w:eastAsia="zh-CN"/>
              </w:rPr>
              <w:t>0</w:t>
            </w:r>
          </w:p>
        </w:tc>
      </w:tr>
      <w:tr w:rsidR="005100D5" w:rsidRPr="00BB4751" w14:paraId="7001C43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2B23722" w14:textId="77777777" w:rsidR="005100D5" w:rsidRPr="00BB4751"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F9CC27" w14:textId="77777777" w:rsidR="005100D5" w:rsidRPr="00BB4751"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99B82" w14:textId="77777777" w:rsidR="005100D5" w:rsidRPr="00BB4751" w:rsidRDefault="005100D5" w:rsidP="00B338B4">
            <w:pPr>
              <w:pStyle w:val="TAC"/>
              <w:rPr>
                <w:lang w:val="en-US" w:eastAsia="ja-JP"/>
              </w:rPr>
            </w:pPr>
            <w:r w:rsidRPr="00BB475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6FA28F" w14:textId="77777777" w:rsidR="005100D5" w:rsidRPr="00BB4751" w:rsidRDefault="005100D5" w:rsidP="00B338B4">
            <w:pPr>
              <w:pStyle w:val="TAC"/>
              <w:rPr>
                <w:lang w:val="en-US" w:eastAsia="zh-CN"/>
              </w:rPr>
            </w:pPr>
            <w:r w:rsidRPr="00BB4751">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186C" w14:textId="77777777" w:rsidR="005100D5" w:rsidRPr="00BB4751" w:rsidRDefault="005100D5" w:rsidP="00B338B4">
            <w:pPr>
              <w:pStyle w:val="TAC"/>
              <w:rPr>
                <w:lang w:val="en-US" w:eastAsia="zh-CN"/>
              </w:rPr>
            </w:pPr>
          </w:p>
        </w:tc>
      </w:tr>
      <w:tr w:rsidR="005100D5" w:rsidRPr="00BB4751" w14:paraId="2D27B97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ED18225"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67A8B34"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B017C" w14:textId="77777777" w:rsidR="005100D5" w:rsidRPr="00BB4751" w:rsidRDefault="005100D5" w:rsidP="00B338B4">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4E9B5" w14:textId="77777777" w:rsidR="005100D5" w:rsidRPr="00BB4751" w:rsidRDefault="005100D5" w:rsidP="00B338B4">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6A1BD" w14:textId="77777777" w:rsidR="005100D5" w:rsidRPr="00BB4751" w:rsidRDefault="005100D5" w:rsidP="00B338B4">
            <w:pPr>
              <w:pStyle w:val="TAC"/>
              <w:rPr>
                <w:rFonts w:eastAsiaTheme="minorEastAsia"/>
                <w:lang w:val="en-US" w:eastAsia="zh-CN"/>
              </w:rPr>
            </w:pPr>
            <w:r>
              <w:rPr>
                <w:rFonts w:cs="Arial"/>
                <w:color w:val="000000"/>
                <w:szCs w:val="18"/>
                <w:lang w:val="en-US"/>
              </w:rPr>
              <w:t>4 and 5</w:t>
            </w:r>
          </w:p>
        </w:tc>
      </w:tr>
      <w:tr w:rsidR="005100D5" w:rsidRPr="00BB4751" w14:paraId="462E76A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2A9A0"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23D16"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E464B" w14:textId="77777777" w:rsidR="005100D5" w:rsidRPr="00BB4751" w:rsidRDefault="005100D5" w:rsidP="00B338B4">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BB61CB" w14:textId="77777777" w:rsidR="005100D5" w:rsidRPr="00BB4751" w:rsidRDefault="005100D5" w:rsidP="00B338B4">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38B94" w14:textId="77777777" w:rsidR="005100D5" w:rsidRPr="00BB4751" w:rsidRDefault="005100D5" w:rsidP="00B338B4">
            <w:pPr>
              <w:pStyle w:val="TAC"/>
              <w:rPr>
                <w:rFonts w:eastAsiaTheme="minorEastAsia"/>
                <w:lang w:val="en-US" w:eastAsia="zh-CN"/>
              </w:rPr>
            </w:pPr>
          </w:p>
        </w:tc>
      </w:tr>
      <w:tr w:rsidR="005100D5" w:rsidRPr="00BB4751" w14:paraId="270C7CB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A7586" w14:textId="77777777" w:rsidR="005100D5" w:rsidRPr="00BB4751" w:rsidRDefault="005100D5" w:rsidP="00B338B4">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B90DC" w14:textId="77777777" w:rsidR="005100D5" w:rsidRPr="00BB4751" w:rsidRDefault="005100D5" w:rsidP="00B338B4">
            <w:pPr>
              <w:pStyle w:val="TAC"/>
              <w:rPr>
                <w:lang w:val="en-US" w:eastAsia="zh-CN"/>
              </w:rPr>
            </w:pPr>
            <w:r w:rsidRPr="00BB4751">
              <w:rPr>
                <w:lang w:val="en-US"/>
              </w:rPr>
              <w:t>n77</w:t>
            </w:r>
            <w:r w:rsidRPr="00BB4751">
              <w:rPr>
                <w:rFonts w:hint="eastAsia"/>
                <w:vertAlign w:val="superscript"/>
                <w:lang w:val="en-US" w:eastAsia="zh-CN"/>
              </w:rPr>
              <w:t>8,9</w:t>
            </w:r>
          </w:p>
          <w:p w14:paraId="05813971" w14:textId="77777777" w:rsidR="005100D5" w:rsidRPr="00BB4751" w:rsidRDefault="005100D5" w:rsidP="00B338B4">
            <w:pPr>
              <w:pStyle w:val="TAC"/>
              <w:rPr>
                <w:rFonts w:eastAsiaTheme="minorEastAsia"/>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9855EB8" w14:textId="77777777" w:rsidR="005100D5" w:rsidRPr="00BB4751" w:rsidRDefault="005100D5" w:rsidP="00B338B4">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8F9B4D"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5A660"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29ABE73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518D857"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303801"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15341" w14:textId="77777777" w:rsidR="005100D5" w:rsidRPr="00BB4751" w:rsidRDefault="005100D5" w:rsidP="00B338B4">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43DD1A"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5E4EC" w14:textId="77777777" w:rsidR="005100D5" w:rsidRPr="00BB4751" w:rsidRDefault="005100D5" w:rsidP="00B338B4">
            <w:pPr>
              <w:pStyle w:val="TAC"/>
              <w:rPr>
                <w:rFonts w:eastAsiaTheme="minorEastAsia"/>
                <w:lang w:val="en-US" w:eastAsia="zh-CN"/>
              </w:rPr>
            </w:pPr>
          </w:p>
        </w:tc>
      </w:tr>
      <w:tr w:rsidR="005100D5" w:rsidRPr="00BB4751" w14:paraId="00168EB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2D2B6CC"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BB8D52"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95B21" w14:textId="77777777" w:rsidR="005100D5" w:rsidRPr="00BB4751" w:rsidRDefault="005100D5" w:rsidP="00B338B4">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99E0BF" w14:textId="77777777" w:rsidR="005100D5" w:rsidRPr="00BB4751" w:rsidRDefault="005100D5" w:rsidP="00B338B4">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FDE78" w14:textId="77777777" w:rsidR="005100D5" w:rsidRPr="00BB4751" w:rsidRDefault="005100D5" w:rsidP="00B338B4">
            <w:pPr>
              <w:pStyle w:val="TAC"/>
              <w:rPr>
                <w:rFonts w:eastAsiaTheme="minorEastAsia"/>
                <w:color w:val="000000"/>
                <w:lang w:val="en-US" w:eastAsia="zh-CN"/>
              </w:rPr>
            </w:pPr>
            <w:r w:rsidRPr="00BB4751">
              <w:rPr>
                <w:rFonts w:eastAsiaTheme="minorEastAsia"/>
                <w:color w:val="000000"/>
                <w:lang w:val="en-US"/>
              </w:rPr>
              <w:t>4 and 5</w:t>
            </w:r>
          </w:p>
        </w:tc>
      </w:tr>
      <w:tr w:rsidR="005100D5" w:rsidRPr="00BB4751" w14:paraId="63EF3CF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CE1C2"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DB7ED"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5EEAB" w14:textId="77777777" w:rsidR="005100D5" w:rsidRPr="00BB4751" w:rsidRDefault="005100D5" w:rsidP="00B338B4">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41DB6D" w14:textId="77777777" w:rsidR="005100D5" w:rsidRPr="00BB4751" w:rsidRDefault="005100D5" w:rsidP="00B338B4">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BE579" w14:textId="77777777" w:rsidR="005100D5" w:rsidRPr="00BB4751" w:rsidRDefault="005100D5" w:rsidP="00B338B4">
            <w:pPr>
              <w:pStyle w:val="TAC"/>
              <w:rPr>
                <w:rFonts w:eastAsiaTheme="minorEastAsia"/>
                <w:color w:val="000000"/>
                <w:lang w:val="en-US" w:eastAsia="zh-CN"/>
              </w:rPr>
            </w:pPr>
          </w:p>
        </w:tc>
      </w:tr>
      <w:tr w:rsidR="005100D5" w:rsidRPr="00BB4751" w14:paraId="4AF2246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343EB" w14:textId="77777777" w:rsidR="005100D5" w:rsidRPr="00BB4751" w:rsidRDefault="005100D5" w:rsidP="00B338B4">
            <w:pPr>
              <w:pStyle w:val="TAC"/>
              <w:rPr>
                <w:rFonts w:eastAsiaTheme="minorEastAsia"/>
                <w:lang w:val="en-US" w:eastAsia="zh-CN"/>
              </w:rPr>
            </w:pPr>
            <w:r w:rsidRPr="00BB4751">
              <w:rPr>
                <w:rFonts w:eastAsiaTheme="minorEastAsia"/>
                <w:lang w:val="en-US"/>
              </w:rPr>
              <w:lastRenderedPageBreak/>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18D4C" w14:textId="77777777" w:rsidR="005100D5" w:rsidRDefault="005100D5" w:rsidP="00B338B4">
            <w:pPr>
              <w:pStyle w:val="TAC"/>
            </w:pPr>
            <w:r>
              <w:t>CA_n5A-n77A</w:t>
            </w:r>
          </w:p>
          <w:p w14:paraId="57A6916C" w14:textId="77777777" w:rsidR="005100D5" w:rsidRPr="00BB4751" w:rsidRDefault="005100D5" w:rsidP="00B338B4">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2C25BCE5" w14:textId="77777777" w:rsidR="005100D5" w:rsidRPr="00BB4751" w:rsidRDefault="005100D5" w:rsidP="00B338B4">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CC5CCE"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12CD8"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4 and 5</w:t>
            </w:r>
          </w:p>
        </w:tc>
      </w:tr>
      <w:tr w:rsidR="005100D5" w:rsidRPr="00BB4751" w14:paraId="7BD6333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C27CA"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F4115"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08E29" w14:textId="77777777" w:rsidR="005100D5" w:rsidRPr="00BB4751" w:rsidRDefault="005100D5" w:rsidP="00B338B4">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4A71F7"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2FDFA" w14:textId="77777777" w:rsidR="005100D5" w:rsidRPr="00BB4751" w:rsidRDefault="005100D5" w:rsidP="00B338B4">
            <w:pPr>
              <w:pStyle w:val="TAC"/>
              <w:rPr>
                <w:rFonts w:eastAsiaTheme="minorEastAsia"/>
                <w:lang w:val="en-US" w:eastAsia="zh-CN"/>
              </w:rPr>
            </w:pPr>
          </w:p>
        </w:tc>
      </w:tr>
      <w:tr w:rsidR="005100D5" w:rsidRPr="00BB4751" w14:paraId="3F84C23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7A530" w14:textId="77777777" w:rsidR="005100D5" w:rsidRPr="00BB4751" w:rsidRDefault="005100D5" w:rsidP="00B338B4">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904F9" w14:textId="77777777" w:rsidR="005100D5" w:rsidRPr="00596E8C" w:rsidRDefault="005100D5" w:rsidP="00B338B4">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75107276" w14:textId="77777777" w:rsidR="005100D5" w:rsidRPr="00596E8C" w:rsidRDefault="005100D5" w:rsidP="00B338B4">
            <w:pPr>
              <w:pStyle w:val="TAC"/>
              <w:rPr>
                <w:lang w:eastAsia="en-GB"/>
              </w:rPr>
            </w:pPr>
            <w:r w:rsidRPr="00596E8C">
              <w:rPr>
                <w:lang w:eastAsia="en-GB"/>
              </w:rPr>
              <w:t>CA_n5A-n77A</w:t>
            </w:r>
            <w:r w:rsidRPr="00596E8C">
              <w:rPr>
                <w:rFonts w:hint="eastAsia"/>
                <w:vertAlign w:val="superscript"/>
                <w:lang w:val="en-US" w:eastAsia="zh-CN"/>
              </w:rPr>
              <w:t>8</w:t>
            </w:r>
          </w:p>
          <w:p w14:paraId="130406F1" w14:textId="77777777" w:rsidR="005100D5" w:rsidRPr="00BB4751" w:rsidRDefault="005100D5" w:rsidP="00B338B4">
            <w:pPr>
              <w:pStyle w:val="TAC"/>
              <w:rPr>
                <w:rFonts w:eastAsiaTheme="minorEastAsia"/>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8B0639" w14:textId="77777777" w:rsidR="005100D5" w:rsidRPr="00BB4751" w:rsidRDefault="005100D5" w:rsidP="00B338B4">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7A74CD"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FA9E0"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0</w:t>
            </w:r>
          </w:p>
        </w:tc>
      </w:tr>
      <w:tr w:rsidR="005100D5" w:rsidRPr="00BB4751" w14:paraId="6162B0B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31B17D6"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E4981"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6AEC2" w14:textId="77777777" w:rsidR="005100D5" w:rsidRPr="00BB4751" w:rsidRDefault="005100D5" w:rsidP="00B338B4">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6B1A99"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3C6B" w14:textId="77777777" w:rsidR="005100D5" w:rsidRPr="00BB4751" w:rsidRDefault="005100D5" w:rsidP="00B338B4">
            <w:pPr>
              <w:pStyle w:val="TAC"/>
              <w:rPr>
                <w:rFonts w:eastAsiaTheme="minorEastAsia"/>
                <w:lang w:val="en-US" w:eastAsia="zh-CN"/>
              </w:rPr>
            </w:pPr>
          </w:p>
        </w:tc>
      </w:tr>
      <w:tr w:rsidR="005100D5" w:rsidRPr="00BB4751" w14:paraId="24283C3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222EA4D"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8342D2"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A74AA1" w14:textId="77777777" w:rsidR="005100D5" w:rsidRPr="00BB4751" w:rsidRDefault="005100D5" w:rsidP="00B338B4">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E6E23F"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269F9"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1</w:t>
            </w:r>
          </w:p>
        </w:tc>
      </w:tr>
      <w:tr w:rsidR="005100D5" w:rsidRPr="00BB4751" w14:paraId="1D011F5C"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3699E943"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96716D"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A4461" w14:textId="77777777" w:rsidR="005100D5" w:rsidRPr="00BB4751" w:rsidRDefault="005100D5" w:rsidP="00B338B4">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6E18A6"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893A" w14:textId="77777777" w:rsidR="005100D5" w:rsidRPr="00BB4751" w:rsidRDefault="005100D5" w:rsidP="00B338B4">
            <w:pPr>
              <w:pStyle w:val="TAC"/>
              <w:rPr>
                <w:rFonts w:eastAsiaTheme="minorEastAsia"/>
                <w:lang w:val="en-US" w:eastAsia="zh-CN"/>
              </w:rPr>
            </w:pPr>
          </w:p>
        </w:tc>
      </w:tr>
      <w:tr w:rsidR="005100D5" w:rsidRPr="00BB4751" w14:paraId="3567C1EA"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4F1CC31E"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7646AB"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81CFC2" w14:textId="77777777" w:rsidR="005100D5" w:rsidRPr="00BB4751" w:rsidRDefault="005100D5" w:rsidP="00B338B4">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0C23CF" w14:textId="77777777" w:rsidR="005100D5" w:rsidRPr="00BB4751" w:rsidRDefault="005100D5" w:rsidP="00B338B4">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6B056" w14:textId="77777777" w:rsidR="005100D5" w:rsidRPr="00BB4751" w:rsidRDefault="005100D5" w:rsidP="00B338B4">
            <w:pPr>
              <w:pStyle w:val="TAC"/>
              <w:rPr>
                <w:rFonts w:eastAsiaTheme="minorEastAsia"/>
                <w:color w:val="000000"/>
                <w:lang w:val="en-US" w:eastAsia="zh-CN"/>
              </w:rPr>
            </w:pPr>
            <w:r w:rsidRPr="00BB4751">
              <w:rPr>
                <w:rFonts w:eastAsiaTheme="minorEastAsia"/>
                <w:color w:val="000000"/>
                <w:lang w:val="en-US"/>
              </w:rPr>
              <w:t>4 and 5</w:t>
            </w:r>
          </w:p>
        </w:tc>
      </w:tr>
      <w:tr w:rsidR="005100D5" w:rsidRPr="00BB4751" w14:paraId="7005AA3C"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6EC59"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5F0F8"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9A1D62" w14:textId="77777777" w:rsidR="005100D5" w:rsidRPr="00BB4751" w:rsidRDefault="005100D5" w:rsidP="00B338B4">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5F06C" w14:textId="77777777" w:rsidR="005100D5" w:rsidRPr="00BB4751" w:rsidRDefault="005100D5" w:rsidP="00B338B4">
            <w:pPr>
              <w:pStyle w:val="TAC"/>
              <w:rPr>
                <w:rFonts w:eastAsiaTheme="minorEastAsia"/>
                <w:color w:val="000000"/>
                <w:lang w:val="en-US" w:eastAsia="zh-CN"/>
              </w:rPr>
            </w:pPr>
            <w:r w:rsidRPr="00BB4751">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54571" w14:textId="77777777" w:rsidR="005100D5" w:rsidRPr="00BB4751" w:rsidRDefault="005100D5" w:rsidP="00B338B4">
            <w:pPr>
              <w:pStyle w:val="TAC"/>
              <w:rPr>
                <w:rFonts w:eastAsiaTheme="minorEastAsia"/>
                <w:color w:val="000000"/>
                <w:lang w:val="en-US" w:eastAsia="zh-CN"/>
              </w:rPr>
            </w:pPr>
          </w:p>
        </w:tc>
      </w:tr>
      <w:tr w:rsidR="005100D5" w:rsidRPr="00BB4751" w14:paraId="1D33C5B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0A3C1" w14:textId="77777777" w:rsidR="005100D5" w:rsidRPr="00BB4751" w:rsidRDefault="005100D5" w:rsidP="00B338B4">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2A76E294" w14:textId="77777777" w:rsidR="005100D5" w:rsidRPr="00596E8C" w:rsidRDefault="005100D5" w:rsidP="00B338B4">
            <w:pPr>
              <w:pStyle w:val="TAC"/>
              <w:rPr>
                <w:lang w:val="en-US" w:eastAsia="zh-CN"/>
              </w:rPr>
            </w:pPr>
            <w:r w:rsidRPr="00596E8C">
              <w:rPr>
                <w:lang w:val="en-US" w:eastAsia="en-GB"/>
              </w:rPr>
              <w:t>n77</w:t>
            </w:r>
            <w:r w:rsidRPr="00596E8C">
              <w:rPr>
                <w:rFonts w:hint="eastAsia"/>
                <w:vertAlign w:val="superscript"/>
                <w:lang w:val="en-US" w:eastAsia="zh-CN"/>
              </w:rPr>
              <w:t>8,9</w:t>
            </w:r>
          </w:p>
          <w:p w14:paraId="2DDF1BD6" w14:textId="77777777" w:rsidR="005100D5" w:rsidRPr="00596E8C" w:rsidRDefault="005100D5" w:rsidP="00B338B4">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633BB2F0" w14:textId="77777777" w:rsidR="005100D5" w:rsidRPr="00BB4751" w:rsidRDefault="005100D5" w:rsidP="00B338B4">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4C84FF" w14:textId="77777777" w:rsidR="005100D5" w:rsidRPr="00BB4751" w:rsidRDefault="005100D5" w:rsidP="00B338B4">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96DC05" w14:textId="77777777" w:rsidR="005100D5" w:rsidRPr="00BB4751" w:rsidRDefault="005100D5" w:rsidP="00B338B4">
            <w:pPr>
              <w:pStyle w:val="TAC"/>
              <w:rPr>
                <w:lang w:val="en-US" w:eastAsia="zh-CN" w:bidi="ar"/>
              </w:rPr>
            </w:pPr>
            <w:r w:rsidRPr="00BB4751">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353D4"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0</w:t>
            </w:r>
          </w:p>
        </w:tc>
      </w:tr>
      <w:tr w:rsidR="005100D5" w:rsidRPr="00BB4751" w14:paraId="6F40CA5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634747D" w14:textId="77777777" w:rsidR="005100D5" w:rsidRPr="00BB4751" w:rsidRDefault="005100D5" w:rsidP="00B338B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565C10C" w14:textId="77777777" w:rsidR="005100D5" w:rsidRPr="00BB4751" w:rsidRDefault="005100D5" w:rsidP="00B338B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BAB9079" w14:textId="77777777" w:rsidR="005100D5" w:rsidRPr="00BB4751" w:rsidRDefault="005100D5" w:rsidP="00B338B4">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244C0" w14:textId="77777777" w:rsidR="005100D5" w:rsidRPr="00BB4751" w:rsidRDefault="005100D5" w:rsidP="00B338B4">
            <w:pPr>
              <w:pStyle w:val="TAC"/>
              <w:rPr>
                <w:lang w:val="en-US" w:eastAsia="zh-CN" w:bidi="ar"/>
              </w:rPr>
            </w:pPr>
            <w:r w:rsidRPr="00BB4751">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46EEF" w14:textId="77777777" w:rsidR="005100D5" w:rsidRPr="00BB4751" w:rsidRDefault="005100D5" w:rsidP="00B338B4">
            <w:pPr>
              <w:pStyle w:val="TAC"/>
              <w:rPr>
                <w:rFonts w:eastAsiaTheme="minorEastAsia"/>
                <w:lang w:val="en-US" w:eastAsia="zh-CN"/>
              </w:rPr>
            </w:pPr>
          </w:p>
        </w:tc>
      </w:tr>
      <w:tr w:rsidR="005100D5" w:rsidRPr="00BB4751" w14:paraId="1C1A28E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39EA39A" w14:textId="77777777" w:rsidR="005100D5" w:rsidRPr="00BB4751" w:rsidRDefault="005100D5" w:rsidP="00B338B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7F70F82" w14:textId="77777777" w:rsidR="005100D5" w:rsidRPr="00BB4751" w:rsidRDefault="005100D5" w:rsidP="00B338B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C1AA96B" w14:textId="77777777" w:rsidR="005100D5" w:rsidRPr="00BB4751" w:rsidRDefault="005100D5" w:rsidP="00B338B4">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E25ABE" w14:textId="77777777" w:rsidR="005100D5" w:rsidRPr="00BB4751" w:rsidRDefault="005100D5" w:rsidP="00B338B4">
            <w:pPr>
              <w:pStyle w:val="TAC"/>
              <w:rPr>
                <w:lang w:val="en-US" w:eastAsia="zh-CN" w:bidi="ar"/>
              </w:rPr>
            </w:pPr>
            <w:r w:rsidRPr="00BB4751">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00203"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1</w:t>
            </w:r>
          </w:p>
        </w:tc>
      </w:tr>
      <w:tr w:rsidR="005100D5" w:rsidRPr="00BB4751" w14:paraId="1D5D1B7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ECF8D" w14:textId="77777777" w:rsidR="005100D5" w:rsidRPr="00BB4751" w:rsidRDefault="005100D5" w:rsidP="00B338B4">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118D1437" w14:textId="77777777" w:rsidR="005100D5" w:rsidRPr="00BB4751" w:rsidRDefault="005100D5" w:rsidP="00B338B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C4D3A19" w14:textId="77777777" w:rsidR="005100D5" w:rsidRPr="00BB4751" w:rsidRDefault="005100D5" w:rsidP="00B338B4">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BAD328" w14:textId="77777777" w:rsidR="005100D5" w:rsidRPr="00BB4751" w:rsidRDefault="005100D5" w:rsidP="00B338B4">
            <w:pPr>
              <w:pStyle w:val="TAC"/>
              <w:rPr>
                <w:lang w:val="en-US" w:eastAsia="zh-CN" w:bidi="ar"/>
              </w:rPr>
            </w:pPr>
            <w:r w:rsidRPr="00BB4751">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38BF5" w14:textId="77777777" w:rsidR="005100D5" w:rsidRPr="00BB4751" w:rsidRDefault="005100D5" w:rsidP="00B338B4">
            <w:pPr>
              <w:pStyle w:val="TAC"/>
              <w:rPr>
                <w:rFonts w:eastAsiaTheme="minorEastAsia"/>
                <w:lang w:val="en-US" w:eastAsia="zh-CN"/>
              </w:rPr>
            </w:pPr>
          </w:p>
        </w:tc>
      </w:tr>
      <w:tr w:rsidR="005100D5" w:rsidRPr="00BB4751" w14:paraId="70F3D53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32F19" w14:textId="77777777" w:rsidR="005100D5" w:rsidRPr="00BB4751" w:rsidRDefault="005100D5" w:rsidP="00B338B4">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29285" w14:textId="77777777" w:rsidR="005100D5" w:rsidRPr="00BB4751" w:rsidRDefault="005100D5" w:rsidP="00B338B4">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4B9BDA3F" w14:textId="77777777" w:rsidR="005100D5" w:rsidRPr="00BB4751" w:rsidRDefault="005100D5" w:rsidP="00B338B4">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108C3D" w14:textId="77777777" w:rsidR="005100D5" w:rsidRPr="00BB4751" w:rsidRDefault="005100D5" w:rsidP="00B338B4">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E0C278"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16C49"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3EB3B0A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71DEE"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41EFC"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357620" w14:textId="77777777" w:rsidR="005100D5" w:rsidRPr="00BB4751" w:rsidRDefault="005100D5" w:rsidP="00B338B4">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17588"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695F5" w14:textId="77777777" w:rsidR="005100D5" w:rsidRPr="00BB4751" w:rsidRDefault="005100D5" w:rsidP="00B338B4">
            <w:pPr>
              <w:pStyle w:val="TAC"/>
              <w:rPr>
                <w:rFonts w:eastAsiaTheme="minorEastAsia"/>
                <w:lang w:val="en-US" w:eastAsia="zh-CN"/>
              </w:rPr>
            </w:pPr>
          </w:p>
        </w:tc>
      </w:tr>
      <w:tr w:rsidR="005100D5" w:rsidRPr="00BB4751" w14:paraId="1DFFE15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C8D13" w14:textId="77777777" w:rsidR="005100D5" w:rsidRPr="00BB4751" w:rsidRDefault="005100D5" w:rsidP="00B338B4">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CD14B" w14:textId="77777777" w:rsidR="005100D5" w:rsidRPr="00BB4751" w:rsidRDefault="005100D5" w:rsidP="00B338B4">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23C5F759" w14:textId="77777777" w:rsidR="005100D5" w:rsidRPr="00BB4751" w:rsidRDefault="005100D5" w:rsidP="00B338B4">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7CAEE7A5" w14:textId="77777777" w:rsidR="005100D5" w:rsidRPr="00BB4751" w:rsidRDefault="005100D5" w:rsidP="00B338B4">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CF9AEBC" w14:textId="77777777" w:rsidR="005100D5" w:rsidRPr="00BB4751" w:rsidRDefault="005100D5" w:rsidP="00B338B4">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B13DA2" w14:textId="77777777" w:rsidR="005100D5" w:rsidRPr="00BB4751" w:rsidRDefault="005100D5" w:rsidP="00B338B4">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659CD"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0</w:t>
            </w:r>
          </w:p>
        </w:tc>
      </w:tr>
      <w:tr w:rsidR="005100D5" w:rsidRPr="00BB4751" w14:paraId="0149CA1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73C414"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362370"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A3004" w14:textId="77777777" w:rsidR="005100D5" w:rsidRPr="00BB4751" w:rsidRDefault="005100D5" w:rsidP="00B338B4">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0E95E" w14:textId="77777777" w:rsidR="005100D5" w:rsidRPr="00BB4751" w:rsidRDefault="005100D5" w:rsidP="00B338B4">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569D4" w14:textId="77777777" w:rsidR="005100D5" w:rsidRPr="00BB4751" w:rsidRDefault="005100D5" w:rsidP="00B338B4">
            <w:pPr>
              <w:pStyle w:val="TAC"/>
              <w:rPr>
                <w:rFonts w:eastAsiaTheme="minorEastAsia"/>
                <w:lang w:val="en-US" w:eastAsia="zh-CN"/>
              </w:rPr>
            </w:pPr>
          </w:p>
        </w:tc>
      </w:tr>
      <w:tr w:rsidR="005100D5" w:rsidRPr="00BB4751" w14:paraId="47561B9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6DA0F80"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9157BF"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03335" w14:textId="77777777" w:rsidR="005100D5" w:rsidRPr="00BB4751" w:rsidRDefault="005100D5" w:rsidP="00B338B4">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196160"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99A03"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1</w:t>
            </w:r>
          </w:p>
        </w:tc>
      </w:tr>
      <w:tr w:rsidR="005100D5" w:rsidRPr="00BB4751" w14:paraId="21C444B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C3F2D"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06F59"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7C868C" w14:textId="77777777" w:rsidR="005100D5" w:rsidRPr="00BB4751" w:rsidRDefault="005100D5" w:rsidP="00B338B4">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425AD5"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3A37F" w14:textId="77777777" w:rsidR="005100D5" w:rsidRPr="00BB4751" w:rsidRDefault="005100D5" w:rsidP="00B338B4">
            <w:pPr>
              <w:pStyle w:val="TAC"/>
              <w:rPr>
                <w:rFonts w:eastAsiaTheme="minorEastAsia"/>
                <w:lang w:val="en-US" w:eastAsia="zh-CN"/>
              </w:rPr>
            </w:pPr>
          </w:p>
        </w:tc>
      </w:tr>
      <w:tr w:rsidR="005100D5" w:rsidRPr="00BB4751" w14:paraId="2E6E9BC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DB50B" w14:textId="77777777" w:rsidR="005100D5" w:rsidRPr="00BB4751" w:rsidRDefault="005100D5" w:rsidP="00B338B4">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72B2F" w14:textId="77777777" w:rsidR="005100D5" w:rsidRDefault="005100D5" w:rsidP="00B338B4">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74F068CA" w14:textId="77777777" w:rsidR="005100D5" w:rsidRDefault="005100D5" w:rsidP="00B338B4">
            <w:pPr>
              <w:pStyle w:val="TAC"/>
              <w:rPr>
                <w:lang w:val="en-US"/>
              </w:rPr>
            </w:pPr>
            <w:r>
              <w:rPr>
                <w:lang w:val="en-US"/>
              </w:rPr>
              <w:t>CA_n77C</w:t>
            </w:r>
          </w:p>
          <w:p w14:paraId="45F0F3FF" w14:textId="77777777" w:rsidR="005100D5" w:rsidRPr="00BB4751" w:rsidRDefault="005100D5" w:rsidP="00B338B4">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CD615E" w14:textId="77777777" w:rsidR="005100D5" w:rsidRPr="00BB4751" w:rsidRDefault="005100D5" w:rsidP="00B338B4">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1D23EC"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E73B"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2E65EA0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459DC01"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5A0899"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8C78D" w14:textId="77777777" w:rsidR="005100D5" w:rsidRPr="00BB4751" w:rsidRDefault="005100D5" w:rsidP="00B338B4">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C2A44"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E3578" w14:textId="77777777" w:rsidR="005100D5" w:rsidRPr="00BB4751" w:rsidRDefault="005100D5" w:rsidP="00B338B4">
            <w:pPr>
              <w:pStyle w:val="TAC"/>
              <w:rPr>
                <w:rFonts w:eastAsiaTheme="minorEastAsia"/>
                <w:lang w:val="en-US" w:eastAsia="zh-CN"/>
              </w:rPr>
            </w:pPr>
          </w:p>
        </w:tc>
      </w:tr>
      <w:tr w:rsidR="005100D5" w:rsidRPr="00BB4751" w14:paraId="269F4D7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6CEDEB0"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1D3DE"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99B88" w14:textId="77777777" w:rsidR="005100D5" w:rsidRPr="00BB4751" w:rsidRDefault="005100D5" w:rsidP="00B338B4">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806682"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94240"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1</w:t>
            </w:r>
          </w:p>
        </w:tc>
      </w:tr>
      <w:tr w:rsidR="005100D5" w:rsidRPr="00BB4751" w14:paraId="0655B07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CB61C"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33A20"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98AF4" w14:textId="77777777" w:rsidR="005100D5" w:rsidRPr="00BB4751" w:rsidRDefault="005100D5" w:rsidP="00B338B4">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C4AEB9"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FC142" w14:textId="77777777" w:rsidR="005100D5" w:rsidRPr="00BB4751" w:rsidRDefault="005100D5" w:rsidP="00B338B4">
            <w:pPr>
              <w:pStyle w:val="TAC"/>
              <w:rPr>
                <w:rFonts w:eastAsiaTheme="minorEastAsia"/>
                <w:lang w:val="en-US" w:eastAsia="zh-CN"/>
              </w:rPr>
            </w:pPr>
          </w:p>
        </w:tc>
      </w:tr>
      <w:tr w:rsidR="005100D5" w:rsidRPr="00BB4751" w14:paraId="774B8E1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03EAB" w14:textId="77777777" w:rsidR="005100D5" w:rsidRPr="00BB4751" w:rsidRDefault="005100D5" w:rsidP="00B338B4">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0F3C0" w14:textId="77777777" w:rsidR="005100D5" w:rsidRPr="00BB4751" w:rsidRDefault="005100D5" w:rsidP="00B338B4">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67A3C71E" w14:textId="77777777" w:rsidR="005100D5" w:rsidRPr="00BB4751" w:rsidRDefault="005100D5" w:rsidP="00B338B4">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111AB6D9"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8E55A5B" w14:textId="77777777" w:rsidR="005100D5" w:rsidRPr="00BB4751" w:rsidRDefault="005100D5" w:rsidP="00B338B4">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C81F64"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FA00"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0FFB5A4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6FC1F"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2FD2A"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70E2C" w14:textId="77777777" w:rsidR="005100D5" w:rsidRPr="00BB4751" w:rsidRDefault="005100D5" w:rsidP="00B338B4">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7786A0"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47D66" w14:textId="77777777" w:rsidR="005100D5" w:rsidRPr="00BB4751" w:rsidRDefault="005100D5" w:rsidP="00B338B4">
            <w:pPr>
              <w:pStyle w:val="TAC"/>
              <w:rPr>
                <w:rFonts w:eastAsiaTheme="minorEastAsia"/>
                <w:lang w:val="en-US" w:eastAsia="zh-CN"/>
              </w:rPr>
            </w:pPr>
          </w:p>
        </w:tc>
      </w:tr>
      <w:tr w:rsidR="005100D5" w:rsidRPr="00BB4751" w14:paraId="07A6688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3B77B" w14:textId="77777777" w:rsidR="005100D5" w:rsidRPr="00BB4751" w:rsidRDefault="005100D5" w:rsidP="00B338B4">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2AC8F" w14:textId="77777777" w:rsidR="005100D5" w:rsidRPr="00BB4751" w:rsidRDefault="005100D5" w:rsidP="00B338B4">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2F82B507" w14:textId="77777777" w:rsidR="005100D5" w:rsidRPr="00BB4751" w:rsidRDefault="005100D5" w:rsidP="00B338B4">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4467A788"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CA_n5B</w:t>
            </w:r>
          </w:p>
          <w:p w14:paraId="5792EC03"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A75269A" w14:textId="77777777" w:rsidR="005100D5" w:rsidRPr="00BB4751" w:rsidRDefault="005100D5" w:rsidP="00B338B4">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56B0EC"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E1273"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2F91B70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6058121"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37804A"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84A8" w14:textId="77777777" w:rsidR="005100D5" w:rsidRPr="00BB4751" w:rsidRDefault="005100D5" w:rsidP="00B338B4">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AD88D"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289EB" w14:textId="77777777" w:rsidR="005100D5" w:rsidRPr="00BB4751" w:rsidRDefault="005100D5" w:rsidP="00B338B4">
            <w:pPr>
              <w:pStyle w:val="TAC"/>
              <w:rPr>
                <w:rFonts w:eastAsiaTheme="minorEastAsia"/>
                <w:lang w:val="en-US" w:eastAsia="zh-CN"/>
              </w:rPr>
            </w:pPr>
          </w:p>
        </w:tc>
      </w:tr>
      <w:tr w:rsidR="005100D5" w:rsidRPr="00BB4751" w14:paraId="1F75732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427DD18"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5988C3"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0464D" w14:textId="77777777" w:rsidR="005100D5" w:rsidRPr="00BB4751" w:rsidRDefault="005100D5" w:rsidP="00B338B4">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F5F148"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633FE"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1</w:t>
            </w:r>
          </w:p>
        </w:tc>
      </w:tr>
      <w:tr w:rsidR="005100D5" w:rsidRPr="00BB4751" w14:paraId="0573E84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ED3B6"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CF0B1"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A8EA5" w14:textId="77777777" w:rsidR="005100D5" w:rsidRPr="00BB4751" w:rsidRDefault="005100D5" w:rsidP="00B338B4">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CF0957"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60754" w14:textId="77777777" w:rsidR="005100D5" w:rsidRPr="00BB4751" w:rsidRDefault="005100D5" w:rsidP="00B338B4">
            <w:pPr>
              <w:pStyle w:val="TAC"/>
              <w:rPr>
                <w:rFonts w:eastAsiaTheme="minorEastAsia"/>
                <w:lang w:val="en-US" w:eastAsia="zh-CN"/>
              </w:rPr>
            </w:pPr>
          </w:p>
        </w:tc>
      </w:tr>
      <w:tr w:rsidR="005100D5" w:rsidRPr="00BB4751" w14:paraId="12E7A1A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1A4B5" w14:textId="77777777" w:rsidR="005100D5" w:rsidRPr="00BB4751" w:rsidRDefault="005100D5" w:rsidP="00B338B4">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89C34" w14:textId="77777777" w:rsidR="005100D5" w:rsidRPr="00BB4751" w:rsidRDefault="005100D5" w:rsidP="00B338B4">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34CD58AC" w14:textId="77777777" w:rsidR="005100D5" w:rsidRPr="00BB4751" w:rsidRDefault="005100D5" w:rsidP="00B338B4">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CF99E6" w14:textId="77777777" w:rsidR="005100D5" w:rsidRPr="00BB4751" w:rsidRDefault="005100D5" w:rsidP="00B338B4">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FD71B"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C1CBE"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6C9BF04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B307A06"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DC61E87"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E25E4" w14:textId="77777777" w:rsidR="005100D5" w:rsidRPr="00BB4751" w:rsidRDefault="005100D5" w:rsidP="00B338B4">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50779E"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9AF6D" w14:textId="77777777" w:rsidR="005100D5" w:rsidRPr="00BB4751" w:rsidRDefault="005100D5" w:rsidP="00B338B4">
            <w:pPr>
              <w:pStyle w:val="TAC"/>
              <w:rPr>
                <w:rFonts w:eastAsiaTheme="minorEastAsia"/>
                <w:lang w:val="en-US" w:eastAsia="zh-CN"/>
              </w:rPr>
            </w:pPr>
          </w:p>
        </w:tc>
      </w:tr>
      <w:tr w:rsidR="005100D5" w:rsidRPr="00BB4751" w14:paraId="026631A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55E454A"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94EBD7"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88DA4" w14:textId="77777777" w:rsidR="005100D5" w:rsidRPr="00BB4751" w:rsidRDefault="005100D5" w:rsidP="00B338B4">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CEB434" w14:textId="77777777" w:rsidR="005100D5" w:rsidRPr="00BB4751" w:rsidRDefault="005100D5" w:rsidP="00B338B4">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2E410D3"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rPr>
              <w:t>1</w:t>
            </w:r>
          </w:p>
        </w:tc>
      </w:tr>
      <w:tr w:rsidR="005100D5" w:rsidRPr="00BB4751" w14:paraId="7A4D773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58B22E5"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C66C26"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FD283" w14:textId="77777777" w:rsidR="005100D5" w:rsidRPr="00BB4751" w:rsidRDefault="005100D5" w:rsidP="00B338B4">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ABA3DD" w14:textId="77777777" w:rsidR="005100D5" w:rsidRPr="00BB4751" w:rsidRDefault="005100D5" w:rsidP="00B338B4">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A1893" w14:textId="77777777" w:rsidR="005100D5" w:rsidRPr="00BB4751" w:rsidRDefault="005100D5" w:rsidP="00B338B4">
            <w:pPr>
              <w:pStyle w:val="TAC"/>
              <w:rPr>
                <w:rFonts w:eastAsiaTheme="minorEastAsia"/>
                <w:lang w:val="en-US" w:eastAsia="zh-CN"/>
              </w:rPr>
            </w:pPr>
          </w:p>
        </w:tc>
      </w:tr>
      <w:tr w:rsidR="005100D5" w:rsidRPr="00BB4751" w14:paraId="6852992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8E3ABEA"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46DA32"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D6DC2" w14:textId="77777777" w:rsidR="005100D5" w:rsidRPr="00BB4751" w:rsidRDefault="005100D5" w:rsidP="00B338B4">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7D86ACB"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B3E2"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5100D5" w:rsidRPr="00BB4751" w14:paraId="0566301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B3667"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2EC33"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C581D" w14:textId="77777777" w:rsidR="005100D5" w:rsidRPr="00BB4751" w:rsidRDefault="005100D5" w:rsidP="00B338B4">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AD267A"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9FD46" w14:textId="77777777" w:rsidR="005100D5" w:rsidRPr="00BB4751" w:rsidRDefault="005100D5" w:rsidP="00B338B4">
            <w:pPr>
              <w:pStyle w:val="TAC"/>
              <w:rPr>
                <w:rFonts w:eastAsiaTheme="minorEastAsia"/>
                <w:lang w:val="en-US" w:eastAsia="zh-CN"/>
              </w:rPr>
            </w:pPr>
          </w:p>
        </w:tc>
      </w:tr>
      <w:tr w:rsidR="005100D5" w:rsidRPr="00BB4751" w14:paraId="3E2E837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F84AC" w14:textId="77777777" w:rsidR="005100D5" w:rsidRPr="00BB4751" w:rsidRDefault="005100D5" w:rsidP="00B338B4">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19BAA" w14:textId="77777777" w:rsidR="005100D5" w:rsidRPr="00596E8C" w:rsidRDefault="005100D5" w:rsidP="00B338B4">
            <w:pPr>
              <w:pStyle w:val="TAC"/>
              <w:rPr>
                <w:lang w:val="en-US" w:eastAsia="zh-CN"/>
              </w:rPr>
            </w:pPr>
            <w:r w:rsidRPr="00596E8C">
              <w:rPr>
                <w:lang w:val="en-US" w:eastAsia="en-GB"/>
              </w:rPr>
              <w:t>n78</w:t>
            </w:r>
            <w:r w:rsidRPr="00596E8C">
              <w:rPr>
                <w:vertAlign w:val="superscript"/>
                <w:lang w:val="en-US" w:eastAsia="zh-CN"/>
              </w:rPr>
              <w:t>8,9</w:t>
            </w:r>
          </w:p>
          <w:p w14:paraId="3FDDB927" w14:textId="77777777" w:rsidR="005100D5" w:rsidRPr="00596E8C" w:rsidRDefault="005100D5" w:rsidP="00B338B4">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3814D254" w14:textId="77777777" w:rsidR="005100D5" w:rsidRPr="00BB4751" w:rsidRDefault="005100D5" w:rsidP="00B338B4">
            <w:pPr>
              <w:pStyle w:val="TAC"/>
              <w:rPr>
                <w:rFonts w:eastAsiaTheme="minorEastAsia"/>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D5AD18"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5E3D9F"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ED6AD"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0850FAF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97727AE"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3A0CD0"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0A4FCB"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A3FC7C"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9DD70" w14:textId="77777777" w:rsidR="005100D5" w:rsidRPr="00BB4751" w:rsidRDefault="005100D5" w:rsidP="00B338B4">
            <w:pPr>
              <w:pStyle w:val="TAC"/>
              <w:rPr>
                <w:rFonts w:eastAsiaTheme="minorEastAsia"/>
                <w:lang w:val="en-US" w:eastAsia="zh-CN"/>
              </w:rPr>
            </w:pPr>
          </w:p>
        </w:tc>
      </w:tr>
      <w:tr w:rsidR="005100D5" w:rsidRPr="00BB4751" w14:paraId="7F539B2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5B89127"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A53A38"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B740E6" w14:textId="77777777" w:rsidR="005100D5" w:rsidRPr="00BB4751" w:rsidRDefault="005100D5" w:rsidP="00B338B4">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E418721"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9D315"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5100D5" w:rsidRPr="00BB4751" w14:paraId="1BFB4A0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40ECB"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863AE"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4CD33" w14:textId="77777777" w:rsidR="005100D5" w:rsidRPr="00BB4751" w:rsidRDefault="005100D5" w:rsidP="00B338B4">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0DFD8"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80B6E" w14:textId="77777777" w:rsidR="005100D5" w:rsidRPr="00BB4751" w:rsidRDefault="005100D5" w:rsidP="00B338B4">
            <w:pPr>
              <w:pStyle w:val="TAC"/>
              <w:rPr>
                <w:rFonts w:eastAsiaTheme="minorEastAsia"/>
                <w:lang w:val="en-US" w:eastAsia="zh-CN"/>
              </w:rPr>
            </w:pPr>
          </w:p>
        </w:tc>
      </w:tr>
      <w:tr w:rsidR="005100D5" w:rsidRPr="00BB4751" w14:paraId="4B19CA0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320C5"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CEA94"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25FEE67"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49DFEE"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06043"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04F51CC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768204C"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ABCE77"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C7050"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0D9909"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4BE4B" w14:textId="77777777" w:rsidR="005100D5" w:rsidRPr="00BB4751" w:rsidRDefault="005100D5" w:rsidP="00B338B4">
            <w:pPr>
              <w:pStyle w:val="TAC"/>
              <w:rPr>
                <w:rFonts w:eastAsiaTheme="minorEastAsia"/>
                <w:lang w:val="en-US" w:eastAsia="zh-CN"/>
              </w:rPr>
            </w:pPr>
          </w:p>
        </w:tc>
      </w:tr>
      <w:tr w:rsidR="005100D5" w:rsidRPr="00BB4751" w14:paraId="077FBEE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A5E272E"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11F996"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0BC38" w14:textId="77777777" w:rsidR="005100D5" w:rsidRPr="00BB4751" w:rsidRDefault="005100D5" w:rsidP="00B338B4">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618A2E" w14:textId="77777777" w:rsidR="005100D5" w:rsidRPr="00BB4751" w:rsidRDefault="005100D5" w:rsidP="00B338B4">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EFEBF"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1</w:t>
            </w:r>
          </w:p>
        </w:tc>
      </w:tr>
      <w:tr w:rsidR="005100D5" w:rsidRPr="00BB4751" w14:paraId="577AD47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ACC6642"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BDBDA"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E06ED"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C6592"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18A13" w14:textId="77777777" w:rsidR="005100D5" w:rsidRPr="00BB4751" w:rsidRDefault="005100D5" w:rsidP="00B338B4">
            <w:pPr>
              <w:pStyle w:val="TAC"/>
              <w:rPr>
                <w:rFonts w:eastAsiaTheme="minorEastAsia"/>
                <w:lang w:val="en-US" w:eastAsia="zh-CN"/>
              </w:rPr>
            </w:pPr>
          </w:p>
        </w:tc>
      </w:tr>
      <w:tr w:rsidR="005100D5" w:rsidRPr="00BB4751" w14:paraId="060F2E3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E34CF37"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FE347D"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09280" w14:textId="77777777" w:rsidR="005100D5" w:rsidRPr="00BB4751" w:rsidRDefault="005100D5" w:rsidP="00B338B4">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3711257"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96547"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5100D5" w:rsidRPr="00BB4751" w14:paraId="08DFB52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B8F4D" w14:textId="77777777" w:rsidR="005100D5" w:rsidRPr="00BB475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548BA" w14:textId="77777777" w:rsidR="005100D5" w:rsidRPr="00BB475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3D38C" w14:textId="77777777" w:rsidR="005100D5" w:rsidRPr="00BB4751" w:rsidRDefault="005100D5" w:rsidP="00B338B4">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F782BE"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F878B" w14:textId="77777777" w:rsidR="005100D5" w:rsidRPr="00BB4751" w:rsidRDefault="005100D5" w:rsidP="00B338B4">
            <w:pPr>
              <w:pStyle w:val="TAC"/>
              <w:rPr>
                <w:rFonts w:eastAsiaTheme="minorEastAsia"/>
                <w:lang w:val="en-US" w:eastAsia="zh-CN"/>
              </w:rPr>
            </w:pPr>
          </w:p>
        </w:tc>
      </w:tr>
      <w:tr w:rsidR="005100D5" w:rsidRPr="00BB4751" w14:paraId="3565F8F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4F129" w14:textId="77777777" w:rsidR="005100D5" w:rsidRPr="00BB4751" w:rsidRDefault="005100D5" w:rsidP="00B338B4">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46585" w14:textId="77777777" w:rsidR="005100D5" w:rsidRPr="00BB4751" w:rsidRDefault="005100D5" w:rsidP="00B338B4">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C877EEC" w14:textId="77777777" w:rsidR="005100D5" w:rsidRPr="00BB4751" w:rsidRDefault="005100D5" w:rsidP="00B338B4">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1D1B3E"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B0EDC"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1008BDD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40E17C5"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B29ED5"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84290C" w14:textId="77777777" w:rsidR="005100D5" w:rsidRPr="00BB4751" w:rsidRDefault="005100D5" w:rsidP="00B338B4">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2778C4"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0D504" w14:textId="77777777" w:rsidR="005100D5" w:rsidRPr="00BB4751" w:rsidRDefault="005100D5" w:rsidP="00B338B4">
            <w:pPr>
              <w:pStyle w:val="TAC"/>
              <w:rPr>
                <w:rFonts w:eastAsiaTheme="minorEastAsia"/>
                <w:lang w:val="en-US" w:eastAsia="zh-CN"/>
              </w:rPr>
            </w:pPr>
          </w:p>
        </w:tc>
      </w:tr>
      <w:tr w:rsidR="005100D5" w:rsidRPr="00BB4751" w14:paraId="3BD2853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A66B9B7"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1EF8391"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96FC3D" w14:textId="77777777" w:rsidR="005100D5" w:rsidRPr="00BB4751" w:rsidRDefault="005100D5" w:rsidP="00B338B4">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576A3B"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2A82"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5100D5" w:rsidRPr="00BB4751" w14:paraId="38ABF42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E17A1" w14:textId="77777777" w:rsidR="005100D5" w:rsidRPr="00BB4751"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D443E" w14:textId="77777777" w:rsidR="005100D5" w:rsidRPr="00BB475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5FE6AC" w14:textId="77777777" w:rsidR="005100D5" w:rsidRPr="00BB4751" w:rsidRDefault="005100D5" w:rsidP="00B338B4">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2140C2"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E1803" w14:textId="77777777" w:rsidR="005100D5" w:rsidRPr="00BB4751" w:rsidRDefault="005100D5" w:rsidP="00B338B4">
            <w:pPr>
              <w:pStyle w:val="TAC"/>
              <w:rPr>
                <w:rFonts w:eastAsiaTheme="minorEastAsia"/>
                <w:lang w:val="en-US" w:eastAsia="zh-CN"/>
              </w:rPr>
            </w:pPr>
          </w:p>
        </w:tc>
      </w:tr>
      <w:tr w:rsidR="005100D5" w:rsidRPr="00BB4751" w14:paraId="7E1EC0E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20D1A" w14:textId="77777777" w:rsidR="005100D5" w:rsidRPr="00BB4751" w:rsidRDefault="005100D5" w:rsidP="00B338B4">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D7A3C" w14:textId="77777777" w:rsidR="005100D5" w:rsidRPr="00BB4751" w:rsidRDefault="005100D5" w:rsidP="00B338B4">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AC716D5"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C3A459"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4C24D"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0</w:t>
            </w:r>
          </w:p>
        </w:tc>
      </w:tr>
      <w:tr w:rsidR="005100D5" w:rsidRPr="00BB4751" w14:paraId="6A68B00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DAB827" w14:textId="77777777" w:rsidR="005100D5" w:rsidRPr="00BB4751" w:rsidRDefault="005100D5" w:rsidP="00B338B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DD79B63" w14:textId="77777777" w:rsidR="005100D5" w:rsidRPr="00BB4751" w:rsidRDefault="005100D5" w:rsidP="00B338B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712279"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443907" w14:textId="77777777" w:rsidR="005100D5" w:rsidRPr="00BB4751" w:rsidRDefault="005100D5" w:rsidP="00B338B4">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C7672" w14:textId="77777777" w:rsidR="005100D5" w:rsidRPr="00BB4751" w:rsidRDefault="005100D5" w:rsidP="00B338B4">
            <w:pPr>
              <w:pStyle w:val="TAC"/>
              <w:rPr>
                <w:rFonts w:eastAsiaTheme="minorEastAsia"/>
                <w:lang w:val="en-US" w:eastAsia="zh-CN"/>
              </w:rPr>
            </w:pPr>
          </w:p>
        </w:tc>
      </w:tr>
      <w:tr w:rsidR="005100D5" w:rsidRPr="00BB4751" w14:paraId="23FF074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35FAB9" w14:textId="77777777" w:rsidR="005100D5" w:rsidRPr="00BB4751" w:rsidRDefault="005100D5" w:rsidP="00B338B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AE0608D" w14:textId="77777777" w:rsidR="005100D5" w:rsidRPr="00BB4751" w:rsidRDefault="005100D5" w:rsidP="00B338B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CE4D6CA" w14:textId="77777777" w:rsidR="005100D5" w:rsidRPr="00BB4751" w:rsidRDefault="005100D5" w:rsidP="00B338B4">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210EDDA"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1C8BF" w14:textId="77777777" w:rsidR="005100D5" w:rsidRPr="00BB4751" w:rsidRDefault="005100D5" w:rsidP="00B338B4">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5100D5" w:rsidRPr="00BB4751" w14:paraId="1BD2C87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9C7EC7E" w14:textId="77777777" w:rsidR="005100D5" w:rsidRPr="00BB4751" w:rsidRDefault="005100D5" w:rsidP="00B338B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5C8573E" w14:textId="77777777" w:rsidR="005100D5" w:rsidRPr="00BB4751" w:rsidRDefault="005100D5" w:rsidP="00B338B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1C7CB94" w14:textId="77777777" w:rsidR="005100D5" w:rsidRPr="00BB4751" w:rsidRDefault="005100D5" w:rsidP="00B338B4">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D9AF60" w14:textId="77777777" w:rsidR="005100D5" w:rsidRPr="00BB4751" w:rsidRDefault="005100D5" w:rsidP="00B338B4">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0229E214" w14:textId="77777777" w:rsidR="005100D5" w:rsidRPr="00BB4751" w:rsidRDefault="005100D5" w:rsidP="00B338B4">
            <w:pPr>
              <w:pStyle w:val="TAC"/>
              <w:rPr>
                <w:rFonts w:eastAsiaTheme="minorEastAsia"/>
                <w:lang w:val="en-US" w:eastAsia="zh-CN"/>
              </w:rPr>
            </w:pPr>
          </w:p>
        </w:tc>
      </w:tr>
      <w:tr w:rsidR="005100D5" w:rsidRPr="00BB4751" w14:paraId="308C5ACA" w14:textId="77777777" w:rsidTr="00B338B4">
        <w:trPr>
          <w:trHeight w:val="187"/>
        </w:trPr>
        <w:tc>
          <w:tcPr>
            <w:tcW w:w="1983" w:type="dxa"/>
            <w:tcBorders>
              <w:top w:val="single" w:sz="4" w:space="0" w:color="auto"/>
              <w:left w:val="single" w:sz="4" w:space="0" w:color="auto"/>
              <w:bottom w:val="nil"/>
              <w:right w:val="single" w:sz="4" w:space="0" w:color="auto"/>
            </w:tcBorders>
            <w:vAlign w:val="center"/>
          </w:tcPr>
          <w:p w14:paraId="00618E13" w14:textId="77777777" w:rsidR="005100D5" w:rsidRPr="00BB4751" w:rsidRDefault="005100D5" w:rsidP="00B338B4">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3994174A" w14:textId="77777777" w:rsidR="005100D5" w:rsidRPr="00BB4751" w:rsidRDefault="005100D5" w:rsidP="00B338B4">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014E480E" w14:textId="77777777" w:rsidR="005100D5" w:rsidRPr="00BB4751" w:rsidRDefault="005100D5" w:rsidP="00B338B4">
            <w:pPr>
              <w:pStyle w:val="TAC"/>
              <w:rPr>
                <w:rFonts w:eastAsiaTheme="minorEastAsia"/>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2EFE9A" w14:textId="77777777" w:rsidR="005100D5" w:rsidRPr="00BB4751" w:rsidRDefault="005100D5" w:rsidP="00B338B4">
            <w:pPr>
              <w:pStyle w:val="TAC"/>
              <w:rPr>
                <w:rFonts w:eastAsiaTheme="minorEastAsia"/>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CEA38A8" w14:textId="77777777" w:rsidR="005100D5" w:rsidRPr="00BB4751" w:rsidRDefault="005100D5" w:rsidP="00B338B4">
            <w:pPr>
              <w:pStyle w:val="TAC"/>
              <w:rPr>
                <w:rFonts w:eastAsiaTheme="minorEastAsia"/>
                <w:lang w:val="en-US" w:eastAsia="zh-CN"/>
              </w:rPr>
            </w:pPr>
            <w:r w:rsidRPr="001D4F3D">
              <w:rPr>
                <w:lang w:val="en-US" w:eastAsia="zh-CN"/>
              </w:rPr>
              <w:t>0</w:t>
            </w:r>
          </w:p>
        </w:tc>
      </w:tr>
      <w:tr w:rsidR="005100D5" w:rsidRPr="00BB4751" w14:paraId="096A5EAA" w14:textId="77777777" w:rsidTr="00B338B4">
        <w:trPr>
          <w:trHeight w:val="187"/>
        </w:trPr>
        <w:tc>
          <w:tcPr>
            <w:tcW w:w="1983" w:type="dxa"/>
            <w:tcBorders>
              <w:top w:val="nil"/>
              <w:left w:val="single" w:sz="4" w:space="0" w:color="auto"/>
              <w:bottom w:val="single" w:sz="4" w:space="0" w:color="auto"/>
              <w:right w:val="single" w:sz="4" w:space="0" w:color="auto"/>
            </w:tcBorders>
            <w:vAlign w:val="center"/>
          </w:tcPr>
          <w:p w14:paraId="1383B9BC" w14:textId="77777777" w:rsidR="005100D5" w:rsidRPr="00BB4751" w:rsidRDefault="005100D5" w:rsidP="00B338B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F7921EC" w14:textId="77777777" w:rsidR="005100D5" w:rsidRPr="00BB4751" w:rsidRDefault="005100D5" w:rsidP="00B338B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173AE8" w14:textId="77777777" w:rsidR="005100D5" w:rsidRPr="00BB4751" w:rsidRDefault="005100D5" w:rsidP="00B338B4">
            <w:pPr>
              <w:pStyle w:val="TAC"/>
              <w:rPr>
                <w:rFonts w:eastAsiaTheme="minorEastAsia"/>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73BA21D" w14:textId="77777777" w:rsidR="005100D5" w:rsidRPr="00BB4751" w:rsidRDefault="005100D5" w:rsidP="00B338B4">
            <w:pPr>
              <w:pStyle w:val="TAC"/>
              <w:rPr>
                <w:rFonts w:eastAsiaTheme="minorEastAsia"/>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5C6DF1F" w14:textId="77777777" w:rsidR="005100D5" w:rsidRPr="00BB4751" w:rsidRDefault="005100D5" w:rsidP="00B338B4">
            <w:pPr>
              <w:pStyle w:val="TAC"/>
              <w:rPr>
                <w:rFonts w:eastAsiaTheme="minorEastAsia"/>
                <w:lang w:val="en-US" w:eastAsia="zh-CN"/>
              </w:rPr>
            </w:pPr>
          </w:p>
        </w:tc>
      </w:tr>
    </w:tbl>
    <w:p w14:paraId="50BE4E4A" w14:textId="77777777" w:rsidR="005100D5" w:rsidRDefault="005100D5" w:rsidP="005100D5">
      <w:pPr>
        <w:pStyle w:val="FL"/>
      </w:pPr>
    </w:p>
    <w:p w14:paraId="2FCE3F01" w14:textId="77777777" w:rsidR="005100D5" w:rsidRDefault="005100D5" w:rsidP="005100D5">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rsidRPr="00C6620B" w14:paraId="1531F068"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1653E634" w14:textId="77777777" w:rsidR="005100D5" w:rsidRPr="00C6620B" w:rsidRDefault="005100D5" w:rsidP="00B338B4">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BB30E64" w14:textId="77777777" w:rsidR="005100D5" w:rsidRPr="00C6620B" w:rsidRDefault="005100D5" w:rsidP="00B338B4">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3BE055" w14:textId="77777777" w:rsidR="005100D5" w:rsidRPr="00C6620B" w:rsidRDefault="005100D5" w:rsidP="00B338B4">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19D3BB" w14:textId="77777777" w:rsidR="005100D5" w:rsidRPr="00C6620B" w:rsidRDefault="005100D5" w:rsidP="00B338B4">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04DC5EEA" w14:textId="77777777" w:rsidR="005100D5" w:rsidRPr="00C6620B" w:rsidRDefault="005100D5" w:rsidP="00B338B4">
            <w:pPr>
              <w:pStyle w:val="TAH"/>
              <w:rPr>
                <w:rFonts w:eastAsiaTheme="minorEastAsia"/>
                <w:szCs w:val="18"/>
                <w:lang w:val="en-US" w:eastAsia="zh-CN"/>
              </w:rPr>
            </w:pPr>
            <w:r w:rsidRPr="00C6620B">
              <w:rPr>
                <w:rFonts w:eastAsiaTheme="minorEastAsia"/>
              </w:rPr>
              <w:t>Bandwidth combination set</w:t>
            </w:r>
          </w:p>
        </w:tc>
      </w:tr>
      <w:tr w:rsidR="005100D5" w:rsidRPr="00C6620B" w14:paraId="6A0AFA8E"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7E07E81" w14:textId="77777777" w:rsidR="005100D5" w:rsidRPr="00C6620B" w:rsidRDefault="005100D5" w:rsidP="00B338B4">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3A61E199" w14:textId="77777777" w:rsidR="005100D5" w:rsidRPr="00C6620B" w:rsidRDefault="005100D5" w:rsidP="00B338B4">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5818700A" w14:textId="77777777" w:rsidR="005100D5" w:rsidRPr="00C6620B" w:rsidRDefault="005100D5" w:rsidP="00B338B4">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8F1815" w14:textId="77777777" w:rsidR="005100D5" w:rsidRPr="00C6620B" w:rsidRDefault="005100D5" w:rsidP="00B338B4">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9BBF69" w14:textId="77777777" w:rsidR="005100D5" w:rsidRPr="00C6620B" w:rsidRDefault="005100D5" w:rsidP="00B338B4">
            <w:pPr>
              <w:pStyle w:val="TAC"/>
              <w:rPr>
                <w:rFonts w:eastAsiaTheme="minorEastAsia"/>
                <w:szCs w:val="18"/>
                <w:lang w:val="en-US" w:eastAsia="zh-CN"/>
              </w:rPr>
            </w:pPr>
            <w:r w:rsidRPr="00C6620B">
              <w:rPr>
                <w:rFonts w:eastAsiaTheme="minorEastAsia" w:hint="eastAsia"/>
                <w:szCs w:val="18"/>
                <w:lang w:val="en-US" w:eastAsia="zh-CN"/>
              </w:rPr>
              <w:t>0</w:t>
            </w:r>
          </w:p>
        </w:tc>
      </w:tr>
      <w:tr w:rsidR="005100D5" w:rsidRPr="00C6620B" w14:paraId="231845F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B0A81" w14:textId="77777777" w:rsidR="005100D5" w:rsidRPr="00C6620B" w:rsidRDefault="005100D5" w:rsidP="00B338B4">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EC66F" w14:textId="77777777" w:rsidR="005100D5" w:rsidRPr="00C6620B"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DF8CC8" w14:textId="77777777" w:rsidR="005100D5" w:rsidRPr="00C6620B" w:rsidRDefault="005100D5" w:rsidP="00B338B4">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28A341" w14:textId="77777777" w:rsidR="005100D5" w:rsidRPr="00C6620B" w:rsidRDefault="005100D5" w:rsidP="00B338B4">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BE335" w14:textId="77777777" w:rsidR="005100D5" w:rsidRPr="00C6620B" w:rsidRDefault="005100D5" w:rsidP="00B338B4">
            <w:pPr>
              <w:pStyle w:val="TAC"/>
              <w:rPr>
                <w:rFonts w:eastAsiaTheme="minorEastAsia"/>
                <w:szCs w:val="18"/>
                <w:lang w:val="en-US" w:eastAsia="zh-CN"/>
              </w:rPr>
            </w:pPr>
          </w:p>
        </w:tc>
      </w:tr>
      <w:tr w:rsidR="005100D5" w:rsidRPr="00C6620B" w14:paraId="3726BEB7" w14:textId="77777777" w:rsidTr="00B338B4">
        <w:trPr>
          <w:trHeight w:val="238"/>
        </w:trPr>
        <w:tc>
          <w:tcPr>
            <w:tcW w:w="1983" w:type="dxa"/>
            <w:tcBorders>
              <w:left w:val="single" w:sz="4" w:space="0" w:color="auto"/>
              <w:bottom w:val="nil"/>
              <w:right w:val="single" w:sz="4" w:space="0" w:color="auto"/>
            </w:tcBorders>
            <w:shd w:val="clear" w:color="auto" w:fill="auto"/>
            <w:vAlign w:val="center"/>
          </w:tcPr>
          <w:p w14:paraId="7541DDAA" w14:textId="77777777" w:rsidR="005100D5" w:rsidRPr="00C6620B" w:rsidRDefault="005100D5" w:rsidP="00B338B4">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AE1AC07" w14:textId="77777777" w:rsidR="005100D5" w:rsidRPr="00C6620B" w:rsidRDefault="005100D5" w:rsidP="00B338B4">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3E9190B0"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688B6C" w14:textId="77777777" w:rsidR="005100D5" w:rsidRPr="00C6620B" w:rsidRDefault="005100D5" w:rsidP="00B338B4">
            <w:pPr>
              <w:pStyle w:val="TAC"/>
              <w:rPr>
                <w:lang w:val="en-US" w:eastAsia="zh-CN" w:bidi="ar"/>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2B9A61E"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0</w:t>
            </w:r>
          </w:p>
        </w:tc>
      </w:tr>
      <w:tr w:rsidR="005100D5" w:rsidRPr="00C6620B" w14:paraId="0C34124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F48F2" w14:textId="77777777" w:rsidR="005100D5" w:rsidRPr="00C6620B" w:rsidRDefault="005100D5" w:rsidP="00B338B4">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E5D48" w14:textId="77777777" w:rsidR="005100D5" w:rsidRPr="00C6620B" w:rsidRDefault="005100D5" w:rsidP="00B338B4">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055D662E"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B25B013" w14:textId="77777777" w:rsidR="005100D5" w:rsidRPr="00C6620B" w:rsidRDefault="005100D5" w:rsidP="00B338B4">
            <w:pPr>
              <w:pStyle w:val="TAC"/>
              <w:rPr>
                <w:lang w:val="en-US" w:eastAsia="zh-CN" w:bidi="ar"/>
              </w:rPr>
            </w:pPr>
            <w:r w:rsidRPr="00C6620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0C00A" w14:textId="77777777" w:rsidR="005100D5" w:rsidRPr="00C6620B" w:rsidRDefault="005100D5" w:rsidP="00B338B4">
            <w:pPr>
              <w:pStyle w:val="TAC"/>
              <w:rPr>
                <w:rFonts w:eastAsiaTheme="minorEastAsia"/>
                <w:szCs w:val="18"/>
                <w:lang w:val="en-US" w:eastAsia="zh-CN"/>
              </w:rPr>
            </w:pPr>
          </w:p>
        </w:tc>
      </w:tr>
      <w:tr w:rsidR="005100D5" w:rsidRPr="00C6620B" w14:paraId="31B0C63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E150B" w14:textId="77777777" w:rsidR="005100D5" w:rsidRPr="00C6620B" w:rsidRDefault="005100D5" w:rsidP="00B338B4">
            <w:pPr>
              <w:pStyle w:val="TAC"/>
              <w:rPr>
                <w:rFonts w:eastAsiaTheme="minorEastAsia"/>
                <w:szCs w:val="18"/>
                <w:lang w:val="en-US" w:eastAsia="zh-TW"/>
              </w:rPr>
            </w:pPr>
            <w:bookmarkStart w:id="39" w:name="OLE_LINK20"/>
            <w:r>
              <w:rPr>
                <w:lang w:eastAsia="zh-CN"/>
              </w:rPr>
              <w:t>CA_n7A-n20A</w:t>
            </w:r>
            <w:bookmarkEnd w:id="39"/>
          </w:p>
        </w:tc>
        <w:tc>
          <w:tcPr>
            <w:tcW w:w="1690" w:type="dxa"/>
            <w:tcBorders>
              <w:top w:val="single" w:sz="4" w:space="0" w:color="auto"/>
              <w:left w:val="single" w:sz="4" w:space="0" w:color="auto"/>
              <w:bottom w:val="nil"/>
              <w:right w:val="single" w:sz="4" w:space="0" w:color="auto"/>
            </w:tcBorders>
            <w:shd w:val="clear" w:color="auto" w:fill="auto"/>
            <w:vAlign w:val="center"/>
          </w:tcPr>
          <w:p w14:paraId="656A2C5F" w14:textId="77777777" w:rsidR="005100D5" w:rsidRPr="00C6620B" w:rsidRDefault="005100D5" w:rsidP="00B338B4">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35352F80" w14:textId="77777777" w:rsidR="005100D5" w:rsidRPr="00C6620B" w:rsidRDefault="005100D5" w:rsidP="00B338B4">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6C060F" w14:textId="77777777" w:rsidR="005100D5" w:rsidRPr="00C6620B" w:rsidRDefault="005100D5" w:rsidP="00B338B4">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14F01" w14:textId="77777777" w:rsidR="005100D5" w:rsidRPr="00C6620B" w:rsidRDefault="005100D5" w:rsidP="00B338B4">
            <w:pPr>
              <w:pStyle w:val="TAC"/>
              <w:rPr>
                <w:rFonts w:eastAsiaTheme="minorEastAsia"/>
                <w:szCs w:val="18"/>
                <w:lang w:val="en-US" w:eastAsia="zh-CN"/>
              </w:rPr>
            </w:pPr>
            <w:r>
              <w:rPr>
                <w:rFonts w:cs="Arial"/>
                <w:szCs w:val="18"/>
              </w:rPr>
              <w:t>4 and 5</w:t>
            </w:r>
          </w:p>
        </w:tc>
      </w:tr>
      <w:tr w:rsidR="005100D5" w:rsidRPr="00C6620B" w14:paraId="1CD6435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1C2B6" w14:textId="77777777" w:rsidR="005100D5" w:rsidRPr="00C6620B" w:rsidRDefault="005100D5" w:rsidP="00B338B4">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7B4EE" w14:textId="77777777" w:rsidR="005100D5" w:rsidRPr="00C6620B" w:rsidRDefault="005100D5" w:rsidP="00B338B4">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4434EF1E" w14:textId="77777777" w:rsidR="005100D5" w:rsidRPr="00C6620B" w:rsidRDefault="005100D5" w:rsidP="00B338B4">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DC63807" w14:textId="77777777" w:rsidR="005100D5" w:rsidRPr="00C6620B" w:rsidRDefault="005100D5" w:rsidP="00B338B4">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02E1F" w14:textId="77777777" w:rsidR="005100D5" w:rsidRPr="00C6620B" w:rsidRDefault="005100D5" w:rsidP="00B338B4">
            <w:pPr>
              <w:pStyle w:val="TAC"/>
              <w:rPr>
                <w:rFonts w:eastAsiaTheme="minorEastAsia"/>
                <w:szCs w:val="18"/>
                <w:lang w:val="en-US" w:eastAsia="zh-CN"/>
              </w:rPr>
            </w:pPr>
          </w:p>
        </w:tc>
      </w:tr>
      <w:tr w:rsidR="005100D5" w:rsidRPr="00C6620B" w14:paraId="7832380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21F9E" w14:textId="77777777" w:rsidR="005100D5" w:rsidRPr="00C6620B" w:rsidRDefault="005100D5" w:rsidP="00B338B4">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3E763" w14:textId="77777777" w:rsidR="005100D5" w:rsidRPr="00C6620B" w:rsidRDefault="005100D5" w:rsidP="00B338B4">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D308587" w14:textId="77777777" w:rsidR="005100D5" w:rsidRPr="00C6620B" w:rsidRDefault="005100D5" w:rsidP="00B338B4">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7F473C" w14:textId="77777777" w:rsidR="005100D5" w:rsidRPr="00C6620B" w:rsidRDefault="005100D5" w:rsidP="00B338B4">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CB5AB" w14:textId="77777777" w:rsidR="005100D5" w:rsidRPr="00C6620B" w:rsidRDefault="005100D5" w:rsidP="00B338B4">
            <w:pPr>
              <w:pStyle w:val="TAC"/>
              <w:rPr>
                <w:rFonts w:eastAsiaTheme="minorEastAsia"/>
                <w:szCs w:val="18"/>
                <w:lang w:val="en-US" w:eastAsia="zh-CN"/>
              </w:rPr>
            </w:pPr>
            <w:r w:rsidRPr="00C6620B">
              <w:rPr>
                <w:rFonts w:eastAsiaTheme="minorEastAsia" w:hint="eastAsia"/>
                <w:szCs w:val="18"/>
                <w:lang w:val="en-US" w:eastAsia="zh-CN"/>
              </w:rPr>
              <w:t>0</w:t>
            </w:r>
          </w:p>
        </w:tc>
      </w:tr>
      <w:tr w:rsidR="005100D5" w:rsidRPr="00C6620B" w14:paraId="28E83B9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CA615"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C545C" w14:textId="77777777" w:rsidR="005100D5" w:rsidRPr="00C6620B" w:rsidRDefault="005100D5" w:rsidP="00B338B4">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D5D3A5F" w14:textId="77777777" w:rsidR="005100D5" w:rsidRPr="00C6620B" w:rsidRDefault="005100D5" w:rsidP="00B338B4">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950608" w14:textId="77777777" w:rsidR="005100D5" w:rsidRPr="00C6620B" w:rsidRDefault="005100D5" w:rsidP="00B338B4">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5519A" w14:textId="77777777" w:rsidR="005100D5" w:rsidRPr="00C6620B" w:rsidRDefault="005100D5" w:rsidP="00B338B4">
            <w:pPr>
              <w:pStyle w:val="TAC"/>
              <w:rPr>
                <w:rFonts w:eastAsiaTheme="minorEastAsia"/>
                <w:szCs w:val="18"/>
                <w:lang w:val="en-US" w:eastAsia="zh-CN"/>
              </w:rPr>
            </w:pPr>
          </w:p>
        </w:tc>
      </w:tr>
      <w:tr w:rsidR="005100D5" w:rsidRPr="00C6620B" w14:paraId="3A8EAFB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3D87D" w14:textId="77777777" w:rsidR="005100D5" w:rsidRPr="00C6620B" w:rsidRDefault="005100D5" w:rsidP="00B338B4">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5272C" w14:textId="77777777" w:rsidR="005100D5" w:rsidRPr="00C6620B" w:rsidRDefault="005100D5" w:rsidP="00B338B4">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0D4CB541" w14:textId="77777777" w:rsidR="005100D5" w:rsidRPr="00C6620B" w:rsidRDefault="005100D5" w:rsidP="00B338B4">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D2323D" w14:textId="77777777" w:rsidR="005100D5" w:rsidRPr="00C6620B" w:rsidRDefault="005100D5" w:rsidP="00B338B4">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E2DC4"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5100D5" w:rsidRPr="00C6620B" w14:paraId="4238787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7CE75" w14:textId="77777777" w:rsidR="005100D5" w:rsidRPr="00C6620B" w:rsidRDefault="005100D5" w:rsidP="00B338B4">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82336" w14:textId="77777777" w:rsidR="005100D5" w:rsidRPr="00C6620B" w:rsidRDefault="005100D5" w:rsidP="00B338B4">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A2BBE1C" w14:textId="77777777" w:rsidR="005100D5" w:rsidRPr="00C6620B" w:rsidRDefault="005100D5" w:rsidP="00B338B4">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291CCD" w14:textId="77777777" w:rsidR="005100D5" w:rsidRPr="00C6620B" w:rsidRDefault="005100D5" w:rsidP="00B338B4">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2BC23" w14:textId="77777777" w:rsidR="005100D5" w:rsidRPr="00C6620B" w:rsidRDefault="005100D5" w:rsidP="00B338B4">
            <w:pPr>
              <w:pStyle w:val="TAC"/>
              <w:rPr>
                <w:rFonts w:eastAsiaTheme="minorEastAsia" w:cs="Arial"/>
                <w:szCs w:val="18"/>
                <w:lang w:val="en-US" w:eastAsia="zh-CN"/>
              </w:rPr>
            </w:pPr>
          </w:p>
        </w:tc>
      </w:tr>
      <w:tr w:rsidR="005100D5" w:rsidRPr="00C6620B" w14:paraId="3E5DE33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B730ADC" w14:textId="77777777" w:rsidR="005100D5" w:rsidRPr="00C6620B" w:rsidRDefault="005100D5" w:rsidP="00B338B4">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57745D48" w14:textId="77777777" w:rsidR="005100D5" w:rsidRPr="00C6620B" w:rsidRDefault="005100D5" w:rsidP="00B338B4">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62B7850" w14:textId="77777777" w:rsidR="005100D5" w:rsidRPr="00C6620B" w:rsidRDefault="005100D5" w:rsidP="00B338B4">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B350C7" w14:textId="77777777" w:rsidR="005100D5" w:rsidRPr="00C6620B" w:rsidRDefault="005100D5" w:rsidP="00B338B4">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62ED994"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0</w:t>
            </w:r>
          </w:p>
        </w:tc>
      </w:tr>
      <w:tr w:rsidR="005100D5" w:rsidRPr="00C6620B" w14:paraId="75E4911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1EC9A" w14:textId="77777777" w:rsidR="005100D5" w:rsidRPr="00C6620B"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E97F4" w14:textId="77777777" w:rsidR="005100D5" w:rsidRPr="00C6620B" w:rsidRDefault="005100D5" w:rsidP="00B338B4">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583479" w14:textId="77777777" w:rsidR="005100D5" w:rsidRPr="00C6620B" w:rsidRDefault="005100D5" w:rsidP="00B338B4">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1CEB5" w14:textId="77777777" w:rsidR="005100D5" w:rsidRPr="00C6620B" w:rsidRDefault="005100D5" w:rsidP="00B338B4">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40445" w14:textId="77777777" w:rsidR="005100D5" w:rsidRPr="00C6620B" w:rsidRDefault="005100D5" w:rsidP="00B338B4">
            <w:pPr>
              <w:pStyle w:val="TAC"/>
              <w:rPr>
                <w:rFonts w:eastAsiaTheme="minorEastAsia"/>
                <w:szCs w:val="18"/>
                <w:lang w:val="en-US" w:eastAsia="zh-CN"/>
              </w:rPr>
            </w:pPr>
          </w:p>
        </w:tc>
      </w:tr>
      <w:tr w:rsidR="005100D5" w:rsidRPr="00C6620B" w14:paraId="218728D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04C18" w14:textId="77777777" w:rsidR="005100D5" w:rsidRPr="00C6620B" w:rsidRDefault="005100D5" w:rsidP="00B338B4">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41C0C" w14:textId="77777777" w:rsidR="005100D5" w:rsidRPr="00C6620B" w:rsidRDefault="005100D5" w:rsidP="00B338B4">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904BE58" w14:textId="77777777" w:rsidR="005100D5" w:rsidRPr="00C6620B" w:rsidRDefault="005100D5" w:rsidP="00B338B4">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070279" w14:textId="77777777" w:rsidR="005100D5" w:rsidRPr="00C6620B" w:rsidRDefault="005100D5" w:rsidP="00B338B4">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6A0E4"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szCs w:val="18"/>
                <w:lang w:val="en-US" w:eastAsia="zh-CN"/>
              </w:rPr>
              <w:t>0</w:t>
            </w:r>
          </w:p>
        </w:tc>
      </w:tr>
      <w:tr w:rsidR="005100D5" w:rsidRPr="00C6620B" w14:paraId="7D31959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77E8D"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EC003" w14:textId="77777777" w:rsidR="005100D5" w:rsidRPr="00C6620B"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9164C"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7927F8" w14:textId="77777777" w:rsidR="005100D5" w:rsidRPr="00C6620B" w:rsidRDefault="005100D5" w:rsidP="00B338B4">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F1E13" w14:textId="77777777" w:rsidR="005100D5" w:rsidRPr="00C6620B" w:rsidRDefault="005100D5" w:rsidP="00B338B4">
            <w:pPr>
              <w:pStyle w:val="TAC"/>
              <w:rPr>
                <w:rFonts w:eastAsiaTheme="minorEastAsia"/>
                <w:szCs w:val="18"/>
                <w:lang w:val="en-US" w:eastAsia="zh-CN"/>
              </w:rPr>
            </w:pPr>
          </w:p>
        </w:tc>
      </w:tr>
      <w:tr w:rsidR="005100D5" w:rsidRPr="00C6620B" w14:paraId="46601C9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4C820"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E60A5"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98E7EDF"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A5FE2F" w14:textId="77777777" w:rsidR="005100D5" w:rsidRPr="00C6620B" w:rsidRDefault="005100D5" w:rsidP="00B338B4">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554B9"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0</w:t>
            </w:r>
          </w:p>
        </w:tc>
      </w:tr>
      <w:tr w:rsidR="005100D5" w:rsidRPr="00C6620B" w14:paraId="3E76E40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5AF75"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91D34" w14:textId="77777777" w:rsidR="005100D5" w:rsidRPr="00C6620B"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23DEA"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0E14AC" w14:textId="77777777" w:rsidR="005100D5" w:rsidRPr="00C6620B" w:rsidRDefault="005100D5" w:rsidP="00B338B4">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BDC15" w14:textId="77777777" w:rsidR="005100D5" w:rsidRPr="00C6620B" w:rsidRDefault="005100D5" w:rsidP="00B338B4">
            <w:pPr>
              <w:pStyle w:val="TAC"/>
              <w:rPr>
                <w:rFonts w:eastAsiaTheme="minorEastAsia"/>
                <w:szCs w:val="18"/>
                <w:lang w:val="en-US" w:eastAsia="zh-CN"/>
              </w:rPr>
            </w:pPr>
          </w:p>
        </w:tc>
      </w:tr>
      <w:tr w:rsidR="005100D5" w:rsidRPr="00C6620B" w14:paraId="47ABD81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79911"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812EC"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3DA9105"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FA49E0" w14:textId="77777777" w:rsidR="005100D5" w:rsidRPr="00C6620B" w:rsidRDefault="005100D5" w:rsidP="00B338B4">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10724"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0</w:t>
            </w:r>
          </w:p>
        </w:tc>
      </w:tr>
      <w:tr w:rsidR="005100D5" w:rsidRPr="00C6620B" w14:paraId="49118D6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D559A"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9C2B9" w14:textId="77777777" w:rsidR="005100D5" w:rsidRPr="00C6620B"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FFB83"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70B54B" w14:textId="77777777" w:rsidR="005100D5" w:rsidRPr="00C6620B" w:rsidRDefault="005100D5" w:rsidP="00B338B4">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7DCE2" w14:textId="77777777" w:rsidR="005100D5" w:rsidRPr="00C6620B" w:rsidRDefault="005100D5" w:rsidP="00B338B4">
            <w:pPr>
              <w:pStyle w:val="TAC"/>
              <w:rPr>
                <w:rFonts w:eastAsiaTheme="minorEastAsia"/>
                <w:szCs w:val="18"/>
                <w:lang w:val="en-US" w:eastAsia="zh-CN"/>
              </w:rPr>
            </w:pPr>
          </w:p>
        </w:tc>
      </w:tr>
      <w:tr w:rsidR="005100D5" w:rsidRPr="00C6620B" w14:paraId="1A0BAD5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9ED26"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BB102"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CA_n7A-n26A</w:t>
            </w:r>
          </w:p>
          <w:p w14:paraId="16826A47"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433E363"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A70C47" w14:textId="77777777" w:rsidR="005100D5" w:rsidRPr="00C6620B" w:rsidRDefault="005100D5" w:rsidP="00B338B4">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EEC4B"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0</w:t>
            </w:r>
          </w:p>
        </w:tc>
      </w:tr>
      <w:tr w:rsidR="005100D5" w:rsidRPr="00C6620B" w14:paraId="3410378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505D8"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E0E41" w14:textId="77777777" w:rsidR="005100D5" w:rsidRPr="00C6620B"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5A4D7"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017BB0" w14:textId="77777777" w:rsidR="005100D5" w:rsidRPr="00C6620B" w:rsidRDefault="005100D5" w:rsidP="00B338B4">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2CF87" w14:textId="77777777" w:rsidR="005100D5" w:rsidRPr="00C6620B" w:rsidRDefault="005100D5" w:rsidP="00B338B4">
            <w:pPr>
              <w:pStyle w:val="TAC"/>
              <w:rPr>
                <w:rFonts w:eastAsiaTheme="minorEastAsia"/>
                <w:szCs w:val="18"/>
                <w:lang w:val="en-US" w:eastAsia="zh-CN"/>
              </w:rPr>
            </w:pPr>
          </w:p>
        </w:tc>
      </w:tr>
      <w:tr w:rsidR="005100D5" w:rsidRPr="00C6620B" w14:paraId="1FDC5BD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FD6F7"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6AB27"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AF0E6E3"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D665A3" w14:textId="77777777" w:rsidR="005100D5" w:rsidRPr="00C6620B" w:rsidRDefault="005100D5" w:rsidP="00B338B4">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5E985"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0</w:t>
            </w:r>
          </w:p>
        </w:tc>
      </w:tr>
      <w:tr w:rsidR="005100D5" w:rsidRPr="00C6620B" w14:paraId="6718CD7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C6713"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B3C89" w14:textId="77777777" w:rsidR="005100D5" w:rsidRPr="00C6620B"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E3E8C"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122E1E" w14:textId="77777777" w:rsidR="005100D5" w:rsidRPr="00C6620B" w:rsidRDefault="005100D5" w:rsidP="00B338B4">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003A6" w14:textId="77777777" w:rsidR="005100D5" w:rsidRPr="00C6620B" w:rsidRDefault="005100D5" w:rsidP="00B338B4">
            <w:pPr>
              <w:pStyle w:val="TAC"/>
              <w:rPr>
                <w:rFonts w:eastAsiaTheme="minorEastAsia"/>
                <w:szCs w:val="18"/>
                <w:lang w:val="en-US" w:eastAsia="zh-CN"/>
              </w:rPr>
            </w:pPr>
          </w:p>
        </w:tc>
      </w:tr>
      <w:tr w:rsidR="005100D5" w:rsidRPr="00C6620B" w14:paraId="7C6DBD4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F7073" w14:textId="77777777" w:rsidR="005100D5" w:rsidRPr="00C6620B" w:rsidRDefault="005100D5" w:rsidP="00B338B4">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9CF48" w14:textId="77777777" w:rsidR="005100D5" w:rsidRPr="00C6620B" w:rsidRDefault="005100D5" w:rsidP="00B338B4">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38F1DF63" w14:textId="77777777" w:rsidR="005100D5" w:rsidRPr="00C6620B" w:rsidRDefault="005100D5" w:rsidP="00B338B4">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13B7D3"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FF1D8" w14:textId="77777777" w:rsidR="005100D5" w:rsidRPr="00C6620B" w:rsidRDefault="005100D5" w:rsidP="00B338B4">
            <w:pPr>
              <w:pStyle w:val="TAC"/>
              <w:rPr>
                <w:rFonts w:eastAsiaTheme="minorEastAsia"/>
                <w:szCs w:val="18"/>
                <w:lang w:val="en-US" w:eastAsia="zh-CN"/>
              </w:rPr>
            </w:pPr>
            <w:r w:rsidRPr="00C6620B">
              <w:rPr>
                <w:rFonts w:eastAsiaTheme="minorEastAsia" w:hint="eastAsia"/>
                <w:szCs w:val="18"/>
                <w:lang w:val="en-US" w:eastAsia="zh-CN"/>
              </w:rPr>
              <w:t>0</w:t>
            </w:r>
          </w:p>
        </w:tc>
      </w:tr>
      <w:tr w:rsidR="005100D5" w:rsidRPr="00C6620B" w14:paraId="0DDDE3A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3A736" w14:textId="77777777" w:rsidR="005100D5" w:rsidRPr="00C6620B" w:rsidRDefault="005100D5" w:rsidP="00B338B4">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288AD" w14:textId="77777777" w:rsidR="005100D5" w:rsidRPr="00C6620B"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22851" w14:textId="77777777" w:rsidR="005100D5" w:rsidRPr="00C6620B" w:rsidRDefault="005100D5" w:rsidP="00B338B4">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C1929A"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FC6F" w14:textId="77777777" w:rsidR="005100D5" w:rsidRPr="00C6620B" w:rsidRDefault="005100D5" w:rsidP="00B338B4">
            <w:pPr>
              <w:pStyle w:val="TAC"/>
              <w:rPr>
                <w:rFonts w:eastAsiaTheme="minorEastAsia"/>
                <w:szCs w:val="18"/>
                <w:lang w:val="en-US" w:eastAsia="zh-CN"/>
              </w:rPr>
            </w:pPr>
          </w:p>
        </w:tc>
      </w:tr>
      <w:tr w:rsidR="005100D5" w:rsidRPr="00C6620B" w14:paraId="05D9D94E"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147423EA" w14:textId="77777777" w:rsidR="005100D5" w:rsidRPr="00C6620B" w:rsidRDefault="005100D5" w:rsidP="00B338B4">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46928719"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CA_n7A-n28A</w:t>
            </w:r>
          </w:p>
          <w:p w14:paraId="7E55A1AB"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6282A49" w14:textId="77777777" w:rsidR="005100D5" w:rsidRPr="00C6620B" w:rsidRDefault="005100D5" w:rsidP="00B338B4">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EB1474"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E7C691F" w14:textId="77777777" w:rsidR="005100D5" w:rsidRPr="00C6620B" w:rsidRDefault="005100D5" w:rsidP="00B338B4">
            <w:pPr>
              <w:pStyle w:val="TAC"/>
              <w:rPr>
                <w:rFonts w:eastAsiaTheme="minorEastAsia"/>
                <w:szCs w:val="18"/>
                <w:lang w:val="en-US" w:eastAsia="zh-CN"/>
              </w:rPr>
            </w:pPr>
            <w:r w:rsidRPr="00C6620B">
              <w:rPr>
                <w:rFonts w:eastAsiaTheme="minorEastAsia" w:hint="eastAsia"/>
                <w:szCs w:val="18"/>
                <w:lang w:val="en-US" w:eastAsia="zh-CN"/>
              </w:rPr>
              <w:t>0</w:t>
            </w:r>
          </w:p>
        </w:tc>
      </w:tr>
      <w:tr w:rsidR="005100D5" w:rsidRPr="00C6620B" w14:paraId="30DE5F5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22F60"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02587" w14:textId="77777777" w:rsidR="005100D5" w:rsidRPr="00C6620B" w:rsidRDefault="005100D5" w:rsidP="00B338B4">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8FC99F7" w14:textId="77777777" w:rsidR="005100D5" w:rsidRPr="00C6620B" w:rsidRDefault="005100D5" w:rsidP="00B338B4">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AB5E1D"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66005" w14:textId="77777777" w:rsidR="005100D5" w:rsidRPr="00C6620B" w:rsidRDefault="005100D5" w:rsidP="00B338B4">
            <w:pPr>
              <w:pStyle w:val="TAC"/>
              <w:rPr>
                <w:rFonts w:eastAsiaTheme="minorEastAsia"/>
                <w:szCs w:val="18"/>
                <w:lang w:val="en-US" w:eastAsia="zh-CN"/>
              </w:rPr>
            </w:pPr>
          </w:p>
        </w:tc>
      </w:tr>
      <w:tr w:rsidR="005100D5" w:rsidRPr="00C6620B" w14:paraId="0739F37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D0118" w14:textId="77777777" w:rsidR="005100D5" w:rsidRPr="00C6620B" w:rsidRDefault="005100D5" w:rsidP="00B338B4">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FEA28" w14:textId="77777777" w:rsidR="005100D5" w:rsidRPr="00C6620B" w:rsidRDefault="005100D5" w:rsidP="00B338B4">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3966E4B6" w14:textId="77777777" w:rsidR="005100D5" w:rsidRPr="00C6620B" w:rsidRDefault="005100D5" w:rsidP="00B338B4">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60EE56" w14:textId="77777777" w:rsidR="005100D5" w:rsidRPr="00C6620B" w:rsidRDefault="005100D5" w:rsidP="00B338B4">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43961" w14:textId="77777777" w:rsidR="005100D5" w:rsidRPr="00C6620B" w:rsidRDefault="005100D5" w:rsidP="00B338B4">
            <w:pPr>
              <w:pStyle w:val="TAC"/>
              <w:rPr>
                <w:rFonts w:eastAsiaTheme="minorEastAsia"/>
                <w:lang w:val="en-US" w:eastAsia="zh-CN"/>
              </w:rPr>
            </w:pPr>
            <w:r w:rsidRPr="00C6620B">
              <w:rPr>
                <w:rFonts w:eastAsiaTheme="minorEastAsia"/>
                <w:lang w:val="en-US"/>
              </w:rPr>
              <w:t>0</w:t>
            </w:r>
          </w:p>
        </w:tc>
      </w:tr>
      <w:tr w:rsidR="005100D5" w:rsidRPr="00C6620B" w14:paraId="6BD096A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CE82D" w14:textId="77777777" w:rsidR="005100D5" w:rsidRPr="00C6620B"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3F40C"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620D6"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B69F97" w14:textId="77777777" w:rsidR="005100D5" w:rsidRPr="00C6620B" w:rsidRDefault="005100D5" w:rsidP="00B338B4">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52245" w14:textId="77777777" w:rsidR="005100D5" w:rsidRPr="00C6620B" w:rsidRDefault="005100D5" w:rsidP="00B338B4">
            <w:pPr>
              <w:pStyle w:val="TAC"/>
              <w:rPr>
                <w:rFonts w:eastAsiaTheme="minorEastAsia" w:cs="Arial"/>
                <w:szCs w:val="18"/>
                <w:lang w:val="en-US" w:eastAsia="zh-CN"/>
              </w:rPr>
            </w:pPr>
          </w:p>
        </w:tc>
      </w:tr>
      <w:tr w:rsidR="005100D5" w:rsidRPr="00C6620B" w14:paraId="30EFC88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103A6" w14:textId="77777777" w:rsidR="005100D5" w:rsidRPr="00C6620B" w:rsidRDefault="005100D5" w:rsidP="00B338B4">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5D5F1"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0CD41D6" w14:textId="77777777" w:rsidR="005100D5" w:rsidRPr="00C6620B" w:rsidRDefault="005100D5" w:rsidP="00B338B4">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638CEE" w14:textId="77777777" w:rsidR="005100D5" w:rsidRPr="00C6620B" w:rsidRDefault="005100D5" w:rsidP="00B338B4">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2464E"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762EA9D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7A44"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B8EC0"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FFB98" w14:textId="77777777" w:rsidR="005100D5" w:rsidRPr="00C6620B" w:rsidRDefault="005100D5" w:rsidP="00B338B4">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A3D7A0" w14:textId="77777777" w:rsidR="005100D5" w:rsidRPr="00C6620B" w:rsidRDefault="005100D5" w:rsidP="00B338B4">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40273" w14:textId="77777777" w:rsidR="005100D5" w:rsidRPr="00C6620B" w:rsidRDefault="005100D5" w:rsidP="00B338B4">
            <w:pPr>
              <w:pStyle w:val="TAC"/>
              <w:rPr>
                <w:rFonts w:eastAsiaTheme="minorEastAsia"/>
                <w:lang w:val="en-US" w:eastAsia="zh-CN"/>
              </w:rPr>
            </w:pPr>
          </w:p>
        </w:tc>
      </w:tr>
      <w:tr w:rsidR="005100D5" w:rsidRPr="00C6620B" w14:paraId="43DF5FC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6F33F" w14:textId="77777777" w:rsidR="005100D5" w:rsidRPr="00C6620B" w:rsidRDefault="005100D5" w:rsidP="00B338B4">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EBD30"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04C934F" w14:textId="77777777" w:rsidR="005100D5" w:rsidRPr="00C6620B" w:rsidRDefault="005100D5" w:rsidP="00B338B4">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BC125E" w14:textId="77777777" w:rsidR="005100D5" w:rsidRPr="00C6620B" w:rsidRDefault="005100D5" w:rsidP="00B338B4">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983BA"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46C0724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9E34D"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1FFE6"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30F5D" w14:textId="77777777" w:rsidR="005100D5" w:rsidRPr="00C6620B" w:rsidRDefault="005100D5" w:rsidP="00B338B4">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7169CE" w14:textId="77777777" w:rsidR="005100D5" w:rsidRPr="00C6620B" w:rsidRDefault="005100D5" w:rsidP="00B338B4">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4E9F6" w14:textId="77777777" w:rsidR="005100D5" w:rsidRPr="00C6620B" w:rsidRDefault="005100D5" w:rsidP="00B338B4">
            <w:pPr>
              <w:pStyle w:val="TAC"/>
              <w:rPr>
                <w:rFonts w:eastAsiaTheme="minorEastAsia"/>
                <w:lang w:val="en-US" w:eastAsia="zh-CN"/>
              </w:rPr>
            </w:pPr>
          </w:p>
        </w:tc>
      </w:tr>
      <w:tr w:rsidR="005100D5" w:rsidRPr="00C6620B" w14:paraId="57F986F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E28C6" w14:textId="77777777" w:rsidR="005100D5" w:rsidRPr="00C6620B" w:rsidRDefault="005100D5" w:rsidP="00B338B4">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F193B"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897DC74" w14:textId="77777777" w:rsidR="005100D5" w:rsidRPr="00C6620B" w:rsidRDefault="005100D5" w:rsidP="00B338B4">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F116D3" w14:textId="77777777" w:rsidR="005100D5" w:rsidRPr="00C6620B" w:rsidRDefault="005100D5" w:rsidP="00B338B4">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5779"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039A219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C5D12"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B481E"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A72CD" w14:textId="77777777" w:rsidR="005100D5" w:rsidRPr="00C6620B" w:rsidRDefault="005100D5" w:rsidP="00B338B4">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B2FC63" w14:textId="77777777" w:rsidR="005100D5" w:rsidRPr="00C6620B" w:rsidRDefault="005100D5" w:rsidP="00B338B4">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93A9B" w14:textId="77777777" w:rsidR="005100D5" w:rsidRPr="00C6620B" w:rsidRDefault="005100D5" w:rsidP="00B338B4">
            <w:pPr>
              <w:pStyle w:val="TAC"/>
              <w:rPr>
                <w:rFonts w:eastAsiaTheme="minorEastAsia"/>
                <w:lang w:val="en-US" w:eastAsia="zh-CN"/>
              </w:rPr>
            </w:pPr>
          </w:p>
        </w:tc>
      </w:tr>
      <w:tr w:rsidR="005100D5" w:rsidRPr="00C6620B" w14:paraId="0AABD88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6F95D" w14:textId="77777777" w:rsidR="005100D5" w:rsidRPr="00C6620B" w:rsidRDefault="005100D5" w:rsidP="00B338B4">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95361"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208DF9" w14:textId="77777777" w:rsidR="005100D5" w:rsidRPr="00C6620B" w:rsidRDefault="005100D5" w:rsidP="00B338B4">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F36C36"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B3CE4"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7F17C99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ED436"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010A8"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BCC62" w14:textId="77777777" w:rsidR="005100D5" w:rsidRPr="00C6620B" w:rsidRDefault="005100D5" w:rsidP="00B338B4">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6C8CCB" w14:textId="77777777" w:rsidR="005100D5" w:rsidRPr="00C6620B" w:rsidRDefault="005100D5" w:rsidP="00B338B4">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1FC46" w14:textId="77777777" w:rsidR="005100D5" w:rsidRPr="00C6620B" w:rsidRDefault="005100D5" w:rsidP="00B338B4">
            <w:pPr>
              <w:pStyle w:val="TAC"/>
              <w:rPr>
                <w:rFonts w:eastAsiaTheme="minorEastAsia"/>
                <w:lang w:val="en-US" w:eastAsia="zh-CN"/>
              </w:rPr>
            </w:pPr>
          </w:p>
        </w:tc>
      </w:tr>
      <w:tr w:rsidR="005100D5" w:rsidRPr="00C6620B" w14:paraId="0709802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CAC19"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30EA0"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DD4FE46"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2B7782"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472EC"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56437AB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2864FC2"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AE750E"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CD8109"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C2622"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FEDD2" w14:textId="77777777" w:rsidR="005100D5" w:rsidRPr="00C6620B" w:rsidRDefault="005100D5" w:rsidP="00B338B4">
            <w:pPr>
              <w:pStyle w:val="TAC"/>
              <w:rPr>
                <w:rFonts w:eastAsiaTheme="minorEastAsia"/>
                <w:lang w:val="en-US" w:eastAsia="zh-CN"/>
              </w:rPr>
            </w:pPr>
          </w:p>
        </w:tc>
      </w:tr>
      <w:tr w:rsidR="005100D5" w:rsidRPr="00C6620B" w14:paraId="26E5CA3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5C787D5"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2B2EFEB"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AAAF76" w14:textId="77777777" w:rsidR="005100D5" w:rsidRPr="00C6620B" w:rsidRDefault="005100D5" w:rsidP="00B338B4">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1A1857"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247D40"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1</w:t>
            </w:r>
          </w:p>
        </w:tc>
      </w:tr>
      <w:tr w:rsidR="005100D5" w:rsidRPr="00C6620B" w14:paraId="6E3BE3B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B1171"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9131C"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CF0B10" w14:textId="77777777" w:rsidR="005100D5" w:rsidRPr="00C6620B" w:rsidRDefault="005100D5" w:rsidP="00B338B4">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8423F"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25822" w14:textId="77777777" w:rsidR="005100D5" w:rsidRPr="00C6620B" w:rsidRDefault="005100D5" w:rsidP="00B338B4">
            <w:pPr>
              <w:pStyle w:val="TAC"/>
              <w:rPr>
                <w:rFonts w:eastAsiaTheme="minorEastAsia"/>
                <w:lang w:val="en-US" w:eastAsia="zh-CN"/>
              </w:rPr>
            </w:pPr>
          </w:p>
        </w:tc>
      </w:tr>
      <w:tr w:rsidR="005100D5" w:rsidRPr="00C6620B" w14:paraId="7C7140D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CF699" w14:textId="77777777" w:rsidR="005100D5" w:rsidRPr="00C6620B" w:rsidRDefault="005100D5" w:rsidP="00B338B4">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D07C0" w14:textId="77777777" w:rsidR="005100D5" w:rsidRPr="00C6620B" w:rsidRDefault="005100D5" w:rsidP="00B338B4">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30F2520" w14:textId="77777777" w:rsidR="005100D5" w:rsidRPr="00C6620B" w:rsidRDefault="005100D5" w:rsidP="00B338B4">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0FDDF7"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3466B"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7B18580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0C335"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D991A"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753E9" w14:textId="77777777" w:rsidR="005100D5" w:rsidRPr="00C6620B" w:rsidRDefault="005100D5" w:rsidP="00B338B4">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AE6D7"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68DBC" w14:textId="77777777" w:rsidR="005100D5" w:rsidRPr="00C6620B" w:rsidRDefault="005100D5" w:rsidP="00B338B4">
            <w:pPr>
              <w:pStyle w:val="TAC"/>
              <w:rPr>
                <w:rFonts w:eastAsiaTheme="minorEastAsia"/>
                <w:lang w:val="en-US" w:eastAsia="zh-CN"/>
              </w:rPr>
            </w:pPr>
          </w:p>
        </w:tc>
      </w:tr>
      <w:tr w:rsidR="005100D5" w:rsidRPr="00C6620B" w14:paraId="06E9406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54886" w14:textId="77777777" w:rsidR="005100D5" w:rsidRPr="00C6620B" w:rsidRDefault="005100D5" w:rsidP="00B338B4">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C2A00" w14:textId="77777777" w:rsidR="005100D5" w:rsidRPr="00C6620B" w:rsidRDefault="005100D5" w:rsidP="00B338B4">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2141C71" w14:textId="77777777" w:rsidR="005100D5" w:rsidRPr="00C6620B" w:rsidRDefault="005100D5" w:rsidP="00B338B4">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93D7BF"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872CF"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03D2F87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9452D"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FB64D"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1717A" w14:textId="77777777" w:rsidR="005100D5" w:rsidRPr="00C6620B" w:rsidRDefault="005100D5" w:rsidP="00B338B4">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2B366E"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3DD06" w14:textId="77777777" w:rsidR="005100D5" w:rsidRPr="00C6620B" w:rsidRDefault="005100D5" w:rsidP="00B338B4">
            <w:pPr>
              <w:pStyle w:val="TAC"/>
              <w:rPr>
                <w:rFonts w:eastAsiaTheme="minorEastAsia"/>
                <w:lang w:val="en-US" w:eastAsia="zh-CN"/>
              </w:rPr>
            </w:pPr>
          </w:p>
        </w:tc>
      </w:tr>
      <w:tr w:rsidR="005100D5" w:rsidRPr="00C6620B" w14:paraId="6D72179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29312" w14:textId="77777777" w:rsidR="005100D5" w:rsidRPr="00C6620B" w:rsidRDefault="005100D5" w:rsidP="00B338B4">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E8F7" w14:textId="77777777" w:rsidR="005100D5" w:rsidRPr="00C6620B" w:rsidRDefault="005100D5" w:rsidP="00B338B4">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A9613E4" w14:textId="77777777" w:rsidR="005100D5" w:rsidRPr="00C6620B" w:rsidRDefault="005100D5" w:rsidP="00B338B4">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85C23C"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384F"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1483B42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02DCF"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A4754"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F0EED" w14:textId="77777777" w:rsidR="005100D5" w:rsidRPr="00C6620B" w:rsidRDefault="005100D5" w:rsidP="00B338B4">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AC506C"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60D29" w14:textId="77777777" w:rsidR="005100D5" w:rsidRPr="00C6620B" w:rsidRDefault="005100D5" w:rsidP="00B338B4">
            <w:pPr>
              <w:pStyle w:val="TAC"/>
              <w:rPr>
                <w:rFonts w:eastAsiaTheme="minorEastAsia"/>
                <w:lang w:val="en-US" w:eastAsia="zh-CN"/>
              </w:rPr>
            </w:pPr>
          </w:p>
        </w:tc>
      </w:tr>
      <w:tr w:rsidR="005100D5" w:rsidRPr="00C6620B" w14:paraId="62C0B23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27F2E"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5C0BB"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EFA88A"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219179" w14:textId="77777777" w:rsidR="005100D5" w:rsidRPr="00C6620B" w:rsidRDefault="005100D5" w:rsidP="00B338B4">
            <w:pPr>
              <w:pStyle w:val="TAC"/>
              <w:rPr>
                <w:rFonts w:eastAsiaTheme="minorEastAsia"/>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6928B"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0</w:t>
            </w:r>
          </w:p>
        </w:tc>
      </w:tr>
      <w:tr w:rsidR="005100D5" w:rsidRPr="00C6620B" w14:paraId="46735BF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580D786"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8DB5E" w14:textId="77777777" w:rsidR="005100D5" w:rsidRPr="00C6620B"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454A7" w14:textId="77777777" w:rsidR="005100D5" w:rsidRPr="00C6620B" w:rsidRDefault="005100D5" w:rsidP="00B338B4">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0106AA6" w14:textId="77777777" w:rsidR="005100D5" w:rsidRPr="00C6620B" w:rsidRDefault="005100D5" w:rsidP="00B338B4">
            <w:pPr>
              <w:pStyle w:val="TAC"/>
              <w:rPr>
                <w:rFonts w:eastAsiaTheme="minorEastAsia"/>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8564B" w14:textId="77777777" w:rsidR="005100D5" w:rsidRPr="00C6620B" w:rsidRDefault="005100D5" w:rsidP="00B338B4">
            <w:pPr>
              <w:pStyle w:val="TAC"/>
              <w:rPr>
                <w:rFonts w:eastAsiaTheme="minorEastAsia"/>
                <w:szCs w:val="18"/>
                <w:lang w:val="en-US" w:eastAsia="zh-CN"/>
              </w:rPr>
            </w:pPr>
          </w:p>
        </w:tc>
      </w:tr>
      <w:tr w:rsidR="005100D5" w:rsidRPr="00C6620B" w14:paraId="3A1B459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29C72C4"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BA716" w14:textId="77777777" w:rsidR="005100D5" w:rsidRPr="00C6620B"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5E7B0" w14:textId="77777777" w:rsidR="005100D5" w:rsidRPr="00C6620B" w:rsidRDefault="005100D5" w:rsidP="00B338B4">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46059C" w14:textId="77777777" w:rsidR="005100D5" w:rsidRPr="00C6620B" w:rsidRDefault="005100D5" w:rsidP="00B338B4">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1EDC4" w14:textId="77777777" w:rsidR="005100D5" w:rsidRPr="00C6620B" w:rsidRDefault="005100D5" w:rsidP="00B338B4">
            <w:pPr>
              <w:pStyle w:val="TAC"/>
              <w:rPr>
                <w:rFonts w:eastAsiaTheme="minorEastAsia"/>
                <w:szCs w:val="18"/>
                <w:lang w:val="en-US" w:eastAsia="zh-CN"/>
              </w:rPr>
            </w:pPr>
            <w:r>
              <w:rPr>
                <w:lang w:val="en-US" w:eastAsia="zh-CN"/>
              </w:rPr>
              <w:t>4 and 5</w:t>
            </w:r>
          </w:p>
        </w:tc>
      </w:tr>
      <w:tr w:rsidR="005100D5" w:rsidRPr="00C6620B" w14:paraId="1F6961A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A1723"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66CAA" w14:textId="77777777" w:rsidR="005100D5" w:rsidRPr="00C6620B"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36C28" w14:textId="77777777" w:rsidR="005100D5" w:rsidRPr="00C6620B" w:rsidRDefault="005100D5" w:rsidP="00B338B4">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1390F6E" w14:textId="77777777" w:rsidR="005100D5" w:rsidRPr="00C6620B" w:rsidRDefault="005100D5" w:rsidP="00B338B4">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19AB8" w14:textId="77777777" w:rsidR="005100D5" w:rsidRPr="00C6620B" w:rsidRDefault="005100D5" w:rsidP="00B338B4">
            <w:pPr>
              <w:pStyle w:val="TAC"/>
              <w:rPr>
                <w:rFonts w:eastAsiaTheme="minorEastAsia"/>
                <w:szCs w:val="18"/>
                <w:lang w:val="en-US" w:eastAsia="zh-CN"/>
              </w:rPr>
            </w:pPr>
          </w:p>
        </w:tc>
      </w:tr>
      <w:tr w:rsidR="005100D5" w:rsidRPr="00C6620B" w14:paraId="3A347D8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52C13"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8A2E8"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5E5522"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F4AB54"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D9546"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szCs w:val="18"/>
                <w:lang w:val="en-US" w:eastAsia="zh-CN"/>
              </w:rPr>
              <w:t>0</w:t>
            </w:r>
          </w:p>
        </w:tc>
      </w:tr>
      <w:tr w:rsidR="005100D5" w:rsidRPr="00C6620B" w14:paraId="664FE0E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ABFF7C4" w14:textId="77777777" w:rsidR="005100D5" w:rsidRPr="00C6620B" w:rsidRDefault="005100D5" w:rsidP="00B338B4">
            <w:pPr>
              <w:pStyle w:val="TAC"/>
              <w:rPr>
                <w:rFonts w:eastAsiaTheme="minorEastAsia"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90C045" w14:textId="77777777" w:rsidR="005100D5" w:rsidRPr="00C6620B" w:rsidRDefault="005100D5" w:rsidP="00B338B4">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CD509"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F57610"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F2734" w14:textId="77777777" w:rsidR="005100D5" w:rsidRPr="00C6620B" w:rsidRDefault="005100D5" w:rsidP="00B338B4">
            <w:pPr>
              <w:pStyle w:val="TAC"/>
              <w:rPr>
                <w:rFonts w:eastAsiaTheme="minorEastAsia" w:cs="Arial"/>
                <w:szCs w:val="18"/>
                <w:lang w:val="en-US" w:eastAsia="zh-CN"/>
              </w:rPr>
            </w:pPr>
          </w:p>
        </w:tc>
      </w:tr>
      <w:tr w:rsidR="005100D5" w:rsidRPr="00C6620B" w14:paraId="0C1D24E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1734CFE" w14:textId="77777777" w:rsidR="005100D5" w:rsidRPr="00C6620B" w:rsidRDefault="005100D5" w:rsidP="00B338B4">
            <w:pPr>
              <w:pStyle w:val="TAC"/>
              <w:rPr>
                <w:rFonts w:eastAsiaTheme="minorEastAsia"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5D6EA9" w14:textId="77777777" w:rsidR="005100D5" w:rsidRPr="00C6620B" w:rsidRDefault="005100D5" w:rsidP="00B338B4">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B20B0" w14:textId="77777777" w:rsidR="005100D5" w:rsidRPr="00C6620B" w:rsidRDefault="005100D5" w:rsidP="00B338B4">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D1CADE" w14:textId="77777777" w:rsidR="005100D5" w:rsidRPr="00C6620B" w:rsidRDefault="005100D5" w:rsidP="00B338B4">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072B4" w14:textId="77777777" w:rsidR="005100D5" w:rsidRPr="00C6620B" w:rsidRDefault="005100D5" w:rsidP="00B338B4">
            <w:pPr>
              <w:pStyle w:val="TAC"/>
              <w:rPr>
                <w:rFonts w:eastAsiaTheme="minorEastAsia" w:cs="Arial"/>
                <w:szCs w:val="18"/>
                <w:lang w:val="en-US" w:eastAsia="zh-CN"/>
              </w:rPr>
            </w:pPr>
            <w:r>
              <w:rPr>
                <w:lang w:val="en-US" w:eastAsia="zh-CN"/>
              </w:rPr>
              <w:t>4 and 5</w:t>
            </w:r>
          </w:p>
        </w:tc>
      </w:tr>
      <w:tr w:rsidR="005100D5" w:rsidRPr="00C6620B" w14:paraId="2EC2C08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C9C23" w14:textId="77777777" w:rsidR="005100D5" w:rsidRPr="00C6620B" w:rsidRDefault="005100D5" w:rsidP="00B338B4">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EC0BC" w14:textId="77777777" w:rsidR="005100D5" w:rsidRPr="00C6620B" w:rsidRDefault="005100D5" w:rsidP="00B338B4">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4B3DA" w14:textId="77777777" w:rsidR="005100D5" w:rsidRPr="00C6620B" w:rsidRDefault="005100D5" w:rsidP="00B338B4">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849DF2" w14:textId="77777777" w:rsidR="005100D5" w:rsidRPr="00C6620B" w:rsidRDefault="005100D5" w:rsidP="00B338B4">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C082F" w14:textId="77777777" w:rsidR="005100D5" w:rsidRPr="00C6620B" w:rsidRDefault="005100D5" w:rsidP="00B338B4">
            <w:pPr>
              <w:pStyle w:val="TAC"/>
              <w:rPr>
                <w:rFonts w:eastAsiaTheme="minorEastAsia" w:cs="Arial"/>
                <w:szCs w:val="18"/>
                <w:lang w:val="en-US" w:eastAsia="zh-CN"/>
              </w:rPr>
            </w:pPr>
          </w:p>
        </w:tc>
      </w:tr>
      <w:tr w:rsidR="005100D5" w:rsidRPr="00C6620B" w14:paraId="5158BC9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1B406" w14:textId="77777777" w:rsidR="005100D5" w:rsidRPr="00C6620B" w:rsidRDefault="005100D5" w:rsidP="00B338B4">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3F2A4"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C05AB8" w14:textId="77777777" w:rsidR="005100D5" w:rsidRPr="00C6620B" w:rsidRDefault="005100D5" w:rsidP="00B338B4">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64FE3D"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A493F"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503D0A1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448E538" w14:textId="77777777" w:rsidR="005100D5" w:rsidRPr="00C6620B"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B8E7DCC" w14:textId="77777777" w:rsidR="005100D5" w:rsidRPr="00C6620B" w:rsidRDefault="005100D5" w:rsidP="00B338B4">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47CB686" w14:textId="77777777" w:rsidR="005100D5" w:rsidRPr="00C6620B" w:rsidRDefault="005100D5" w:rsidP="00B338B4">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733474"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0370F" w14:textId="77777777" w:rsidR="005100D5" w:rsidRPr="00C6620B" w:rsidRDefault="005100D5" w:rsidP="00B338B4">
            <w:pPr>
              <w:pStyle w:val="TAC"/>
              <w:rPr>
                <w:rFonts w:eastAsiaTheme="minorEastAsia"/>
                <w:lang w:val="en-US" w:eastAsia="zh-CN"/>
              </w:rPr>
            </w:pPr>
          </w:p>
        </w:tc>
      </w:tr>
      <w:tr w:rsidR="005100D5" w:rsidRPr="00C6620B" w14:paraId="41B20E7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0B93E24" w14:textId="77777777" w:rsidR="005100D5" w:rsidRPr="00C6620B"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D91DBD8" w14:textId="77777777" w:rsidR="005100D5" w:rsidRPr="00C6620B" w:rsidRDefault="005100D5" w:rsidP="00B338B4">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FABD579" w14:textId="77777777" w:rsidR="005100D5" w:rsidRPr="00C6620B" w:rsidRDefault="005100D5" w:rsidP="00B338B4">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293AEE"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68A3D" w14:textId="77777777" w:rsidR="005100D5" w:rsidRPr="00C6620B" w:rsidRDefault="005100D5" w:rsidP="00B338B4">
            <w:pPr>
              <w:pStyle w:val="TAC"/>
              <w:rPr>
                <w:rFonts w:eastAsiaTheme="minorEastAsia"/>
                <w:lang w:val="en-US" w:eastAsia="zh-CN"/>
              </w:rPr>
            </w:pPr>
            <w:r w:rsidRPr="00C6620B">
              <w:rPr>
                <w:rFonts w:eastAsiaTheme="minorEastAsia" w:cs="Arial"/>
                <w:szCs w:val="18"/>
              </w:rPr>
              <w:t>4 and 5</w:t>
            </w:r>
          </w:p>
        </w:tc>
      </w:tr>
      <w:tr w:rsidR="005100D5" w:rsidRPr="00C6620B" w14:paraId="4BCD57E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1CFEF" w14:textId="77777777" w:rsidR="005100D5" w:rsidRPr="00C6620B"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2E274" w14:textId="77777777" w:rsidR="005100D5" w:rsidRPr="00C6620B" w:rsidRDefault="005100D5" w:rsidP="00B338B4">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E68C28" w14:textId="77777777" w:rsidR="005100D5" w:rsidRPr="00C6620B" w:rsidRDefault="005100D5" w:rsidP="00B338B4">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9B9280"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02CA4" w14:textId="77777777" w:rsidR="005100D5" w:rsidRPr="00C6620B" w:rsidRDefault="005100D5" w:rsidP="00B338B4">
            <w:pPr>
              <w:pStyle w:val="TAC"/>
              <w:rPr>
                <w:rFonts w:eastAsiaTheme="minorEastAsia"/>
                <w:lang w:val="en-US" w:eastAsia="zh-CN"/>
              </w:rPr>
            </w:pPr>
          </w:p>
        </w:tc>
      </w:tr>
      <w:tr w:rsidR="005100D5" w:rsidRPr="00C6620B" w14:paraId="3816689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15DCF" w14:textId="77777777" w:rsidR="005100D5" w:rsidRPr="00C6620B" w:rsidRDefault="005100D5" w:rsidP="00B338B4">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88678" w14:textId="77777777" w:rsidR="005100D5" w:rsidRPr="004B443C" w:rsidRDefault="005100D5" w:rsidP="00B338B4">
            <w:pPr>
              <w:pStyle w:val="TAC"/>
              <w:rPr>
                <w:vertAlign w:val="superscript"/>
                <w:lang w:val="en-US" w:eastAsia="zh-CN"/>
              </w:rPr>
            </w:pPr>
            <w:r w:rsidRPr="004B443C">
              <w:rPr>
                <w:lang w:val="en-US" w:eastAsia="en-GB"/>
              </w:rPr>
              <w:t>n77</w:t>
            </w:r>
            <w:r w:rsidRPr="004B443C">
              <w:rPr>
                <w:vertAlign w:val="superscript"/>
                <w:lang w:val="en-US" w:eastAsia="zh-CN"/>
              </w:rPr>
              <w:t>8,9</w:t>
            </w:r>
          </w:p>
          <w:p w14:paraId="2EFB933E" w14:textId="77777777" w:rsidR="005100D5" w:rsidRPr="00C6620B" w:rsidRDefault="005100D5" w:rsidP="00B338B4">
            <w:pPr>
              <w:pStyle w:val="TAC"/>
              <w:rPr>
                <w:rFonts w:eastAsiaTheme="minorEastAsia"/>
                <w:lang w:val="en-US" w:eastAsia="zh-CN"/>
              </w:rPr>
            </w:pPr>
            <w:r w:rsidRPr="004B443C">
              <w:t>CA_n7A-n77A</w:t>
            </w:r>
            <w:r w:rsidRPr="004B443C">
              <w:rPr>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44C8FDD" w14:textId="77777777" w:rsidR="005100D5" w:rsidRPr="00C6620B" w:rsidRDefault="005100D5" w:rsidP="00B338B4">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37B8B4" w14:textId="77777777" w:rsidR="005100D5" w:rsidRPr="00C6620B" w:rsidRDefault="005100D5" w:rsidP="00B338B4">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57355"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0</w:t>
            </w:r>
          </w:p>
        </w:tc>
      </w:tr>
      <w:tr w:rsidR="005100D5" w:rsidRPr="00C6620B" w14:paraId="598085A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6FAC3"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EF47D"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63D99" w14:textId="77777777" w:rsidR="005100D5" w:rsidRPr="00C6620B" w:rsidRDefault="005100D5" w:rsidP="00B338B4">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65D66B" w14:textId="77777777" w:rsidR="005100D5" w:rsidRPr="00C6620B" w:rsidRDefault="005100D5" w:rsidP="00B338B4">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FBDC9" w14:textId="77777777" w:rsidR="005100D5" w:rsidRPr="00C6620B" w:rsidRDefault="005100D5" w:rsidP="00B338B4">
            <w:pPr>
              <w:pStyle w:val="TAC"/>
              <w:rPr>
                <w:rFonts w:eastAsiaTheme="minorEastAsia"/>
                <w:lang w:val="en-US" w:eastAsia="zh-CN"/>
              </w:rPr>
            </w:pPr>
          </w:p>
        </w:tc>
      </w:tr>
      <w:tr w:rsidR="005100D5" w:rsidRPr="00C6620B" w14:paraId="3CB0D2B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57739" w14:textId="77777777" w:rsidR="005100D5" w:rsidRPr="00C6620B" w:rsidRDefault="005100D5" w:rsidP="00B338B4">
            <w:pPr>
              <w:pStyle w:val="TAC"/>
              <w:rPr>
                <w:rFonts w:eastAsiaTheme="minorEastAsia"/>
                <w:lang w:val="en-US" w:eastAsia="zh-CN"/>
              </w:rPr>
            </w:pPr>
            <w:r w:rsidRPr="00C6620B">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B87B8" w14:textId="77777777" w:rsidR="005100D5" w:rsidRPr="004B443C" w:rsidRDefault="005100D5" w:rsidP="00B338B4">
            <w:pPr>
              <w:pStyle w:val="TAC"/>
              <w:rPr>
                <w:vertAlign w:val="superscript"/>
                <w:lang w:val="en-US" w:eastAsia="zh-CN"/>
              </w:rPr>
            </w:pPr>
            <w:r w:rsidRPr="004B443C">
              <w:rPr>
                <w:lang w:val="en-US" w:eastAsia="en-GB"/>
              </w:rPr>
              <w:t>n77</w:t>
            </w:r>
            <w:r w:rsidRPr="004B443C">
              <w:rPr>
                <w:vertAlign w:val="superscript"/>
                <w:lang w:val="en-US" w:eastAsia="zh-CN"/>
              </w:rPr>
              <w:t>8,9</w:t>
            </w:r>
          </w:p>
          <w:p w14:paraId="746278A7" w14:textId="77777777" w:rsidR="005100D5" w:rsidRPr="00C6620B" w:rsidRDefault="005100D5" w:rsidP="00B338B4">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BBA492" w14:textId="77777777" w:rsidR="005100D5" w:rsidRPr="00C6620B" w:rsidRDefault="005100D5" w:rsidP="00B338B4">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518EE" w14:textId="77777777" w:rsidR="005100D5" w:rsidRPr="00C6620B" w:rsidRDefault="005100D5" w:rsidP="00B338B4">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A3C88"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0</w:t>
            </w:r>
          </w:p>
        </w:tc>
      </w:tr>
      <w:tr w:rsidR="005100D5" w:rsidRPr="00C6620B" w14:paraId="5EE8C11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0C837"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DCAFC"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0F9B1" w14:textId="77777777" w:rsidR="005100D5" w:rsidRPr="00C6620B" w:rsidRDefault="005100D5" w:rsidP="00B338B4">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B7D477" w14:textId="77777777" w:rsidR="005100D5" w:rsidRPr="00C6620B" w:rsidRDefault="005100D5" w:rsidP="00B338B4">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EB8EA" w14:textId="77777777" w:rsidR="005100D5" w:rsidRPr="00C6620B" w:rsidRDefault="005100D5" w:rsidP="00B338B4">
            <w:pPr>
              <w:pStyle w:val="TAC"/>
              <w:rPr>
                <w:rFonts w:eastAsiaTheme="minorEastAsia"/>
                <w:lang w:val="en-US" w:eastAsia="zh-CN"/>
              </w:rPr>
            </w:pPr>
          </w:p>
        </w:tc>
      </w:tr>
      <w:tr w:rsidR="005100D5" w:rsidRPr="00C6620B" w14:paraId="155DBDF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5B37B" w14:textId="77777777" w:rsidR="005100D5" w:rsidRPr="00C6620B" w:rsidRDefault="005100D5" w:rsidP="00B338B4">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33AC4" w14:textId="77777777" w:rsidR="005100D5" w:rsidRPr="004B443C" w:rsidRDefault="005100D5" w:rsidP="00B338B4">
            <w:pPr>
              <w:pStyle w:val="TAC"/>
              <w:rPr>
                <w:vertAlign w:val="superscript"/>
                <w:lang w:val="en-US" w:eastAsia="zh-CN"/>
              </w:rPr>
            </w:pPr>
            <w:r w:rsidRPr="004B443C">
              <w:rPr>
                <w:lang w:val="en-US" w:eastAsia="en-GB"/>
              </w:rPr>
              <w:t>n77</w:t>
            </w:r>
            <w:r w:rsidRPr="004B443C">
              <w:rPr>
                <w:vertAlign w:val="superscript"/>
                <w:lang w:val="en-US" w:eastAsia="zh-CN"/>
              </w:rPr>
              <w:t>8,9</w:t>
            </w:r>
          </w:p>
          <w:p w14:paraId="01F25D2E" w14:textId="77777777" w:rsidR="005100D5" w:rsidRPr="004B443C" w:rsidRDefault="005100D5" w:rsidP="00B338B4">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49ED575F" w14:textId="77777777" w:rsidR="005100D5" w:rsidRPr="00C6620B" w:rsidRDefault="005100D5" w:rsidP="00B338B4">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3DB10E" w14:textId="77777777" w:rsidR="005100D5" w:rsidRPr="00C6620B" w:rsidRDefault="005100D5" w:rsidP="00B338B4">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BE32E4" w14:textId="77777777" w:rsidR="005100D5" w:rsidRPr="00C6620B" w:rsidRDefault="005100D5" w:rsidP="00B338B4">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30F45"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0</w:t>
            </w:r>
          </w:p>
        </w:tc>
      </w:tr>
      <w:tr w:rsidR="005100D5" w:rsidRPr="00C6620B" w14:paraId="2EE1BFC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84E1FF3"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2C77FA"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3B5B1" w14:textId="77777777" w:rsidR="005100D5" w:rsidRPr="00C6620B" w:rsidRDefault="005100D5" w:rsidP="00B338B4">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5E3B83" w14:textId="77777777" w:rsidR="005100D5" w:rsidRPr="00C6620B" w:rsidRDefault="005100D5" w:rsidP="00B338B4">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E063B" w14:textId="77777777" w:rsidR="005100D5" w:rsidRPr="00C6620B" w:rsidRDefault="005100D5" w:rsidP="00B338B4">
            <w:pPr>
              <w:pStyle w:val="TAC"/>
              <w:rPr>
                <w:rFonts w:eastAsiaTheme="minorEastAsia"/>
                <w:lang w:val="en-US" w:eastAsia="zh-CN"/>
              </w:rPr>
            </w:pPr>
          </w:p>
        </w:tc>
      </w:tr>
      <w:tr w:rsidR="005100D5" w:rsidRPr="00C6620B" w14:paraId="1E9D753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588086C"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7CEC1"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3B2CF" w14:textId="77777777" w:rsidR="005100D5" w:rsidRPr="00C6620B" w:rsidRDefault="005100D5" w:rsidP="00B338B4">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6F69DF" w14:textId="77777777" w:rsidR="005100D5" w:rsidRPr="00C6620B" w:rsidRDefault="005100D5" w:rsidP="00B338B4">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D4C1A" w14:textId="77777777" w:rsidR="005100D5" w:rsidRPr="00C6620B" w:rsidRDefault="005100D5" w:rsidP="00B338B4">
            <w:pPr>
              <w:pStyle w:val="TAC"/>
              <w:rPr>
                <w:rFonts w:eastAsiaTheme="minorEastAsia"/>
                <w:lang w:val="en-US" w:eastAsia="zh-CN"/>
              </w:rPr>
            </w:pPr>
            <w:r>
              <w:rPr>
                <w:rFonts w:eastAsiaTheme="minorEastAsia" w:hint="eastAsia"/>
                <w:lang w:val="en-US" w:eastAsia="zh-CN"/>
              </w:rPr>
              <w:t>1</w:t>
            </w:r>
          </w:p>
        </w:tc>
      </w:tr>
      <w:tr w:rsidR="005100D5" w:rsidRPr="00C6620B" w14:paraId="7657D7A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66473"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83C5D"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0722E" w14:textId="77777777" w:rsidR="005100D5" w:rsidRPr="00C6620B" w:rsidRDefault="005100D5" w:rsidP="00B338B4">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8949F8" w14:textId="77777777" w:rsidR="005100D5" w:rsidRPr="00C6620B" w:rsidRDefault="005100D5" w:rsidP="00B338B4">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7814B" w14:textId="77777777" w:rsidR="005100D5" w:rsidRPr="00C6620B" w:rsidRDefault="005100D5" w:rsidP="00B338B4">
            <w:pPr>
              <w:pStyle w:val="TAC"/>
              <w:rPr>
                <w:rFonts w:eastAsiaTheme="minorEastAsia"/>
                <w:lang w:val="en-US" w:eastAsia="zh-CN"/>
              </w:rPr>
            </w:pPr>
          </w:p>
        </w:tc>
      </w:tr>
      <w:tr w:rsidR="005100D5" w:rsidRPr="00C6620B" w14:paraId="7343DEA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A52AE" w14:textId="77777777" w:rsidR="005100D5" w:rsidRPr="00C6620B" w:rsidRDefault="005100D5" w:rsidP="00B338B4">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2ABA8" w14:textId="77777777" w:rsidR="005100D5" w:rsidRPr="004B443C" w:rsidRDefault="005100D5" w:rsidP="00B338B4">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30C0530E" w14:textId="77777777" w:rsidR="005100D5" w:rsidRPr="00C6620B" w:rsidRDefault="005100D5" w:rsidP="00B338B4">
            <w:pPr>
              <w:pStyle w:val="TAC"/>
              <w:rPr>
                <w:rFonts w:eastAsiaTheme="minorEastAsia"/>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3EFFD9" w14:textId="77777777" w:rsidR="005100D5" w:rsidRPr="00C6620B" w:rsidRDefault="005100D5" w:rsidP="00B338B4">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EA17C6" w14:textId="77777777" w:rsidR="005100D5" w:rsidRPr="00C6620B" w:rsidRDefault="005100D5" w:rsidP="00B338B4">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EEF02"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0</w:t>
            </w:r>
          </w:p>
        </w:tc>
      </w:tr>
      <w:tr w:rsidR="005100D5" w:rsidRPr="00C6620B" w14:paraId="4918975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20FC7"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40E0C"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BCA83" w14:textId="77777777" w:rsidR="005100D5" w:rsidRPr="00C6620B" w:rsidRDefault="005100D5" w:rsidP="00B338B4">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94C97F" w14:textId="77777777" w:rsidR="005100D5" w:rsidRPr="00C6620B" w:rsidRDefault="005100D5" w:rsidP="00B338B4">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2F908" w14:textId="77777777" w:rsidR="005100D5" w:rsidRPr="00C6620B" w:rsidRDefault="005100D5" w:rsidP="00B338B4">
            <w:pPr>
              <w:pStyle w:val="TAC"/>
              <w:rPr>
                <w:rFonts w:eastAsiaTheme="minorEastAsia"/>
                <w:lang w:val="en-US" w:eastAsia="zh-CN"/>
              </w:rPr>
            </w:pPr>
          </w:p>
        </w:tc>
      </w:tr>
      <w:tr w:rsidR="005100D5" w:rsidRPr="00C6620B" w14:paraId="03E6B83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228E3" w14:textId="77777777" w:rsidR="005100D5" w:rsidRPr="00C6620B" w:rsidRDefault="005100D5" w:rsidP="00B338B4">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76F38" w14:textId="77777777" w:rsidR="005100D5" w:rsidRPr="00B10ABD" w:rsidRDefault="005100D5" w:rsidP="00B338B4">
            <w:pPr>
              <w:pStyle w:val="TAC"/>
              <w:rPr>
                <w:vertAlign w:val="superscript"/>
                <w:lang w:val="en-US" w:eastAsia="zh-CN"/>
              </w:rPr>
            </w:pPr>
            <w:r w:rsidRPr="00B10ABD">
              <w:rPr>
                <w:lang w:val="en-US" w:eastAsia="en-GB"/>
              </w:rPr>
              <w:t>n77</w:t>
            </w:r>
            <w:r w:rsidRPr="00B10ABD">
              <w:rPr>
                <w:vertAlign w:val="superscript"/>
                <w:lang w:val="en-US" w:eastAsia="zh-CN"/>
              </w:rPr>
              <w:t>8,9</w:t>
            </w:r>
          </w:p>
          <w:p w14:paraId="7192A09E" w14:textId="77777777" w:rsidR="005100D5" w:rsidRPr="00B10ABD" w:rsidRDefault="005100D5" w:rsidP="00B338B4">
            <w:pPr>
              <w:pStyle w:val="TAC"/>
              <w:rPr>
                <w:bCs/>
                <w:lang w:val="en-US" w:eastAsia="en-GB"/>
              </w:rPr>
            </w:pPr>
            <w:r w:rsidRPr="00B10ABD">
              <w:rPr>
                <w:bCs/>
                <w:lang w:val="en-US" w:eastAsia="en-GB"/>
              </w:rPr>
              <w:t>CA_n77(2A)</w:t>
            </w:r>
            <w:r w:rsidRPr="00B10ABD">
              <w:rPr>
                <w:bCs/>
                <w:vertAlign w:val="superscript"/>
                <w:lang w:val="en-US" w:eastAsia="en-GB"/>
              </w:rPr>
              <w:t>8</w:t>
            </w:r>
          </w:p>
          <w:p w14:paraId="2128AF1B" w14:textId="77777777" w:rsidR="005100D5" w:rsidRPr="00C6620B" w:rsidRDefault="005100D5" w:rsidP="00B338B4">
            <w:pPr>
              <w:pStyle w:val="TAC"/>
              <w:rPr>
                <w:rFonts w:eastAsiaTheme="minorEastAsia"/>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D27341" w14:textId="77777777" w:rsidR="005100D5" w:rsidRPr="00C6620B" w:rsidRDefault="005100D5" w:rsidP="00B338B4">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9C534A"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40D15" w14:textId="77777777" w:rsidR="005100D5" w:rsidRPr="00C6620B" w:rsidRDefault="005100D5" w:rsidP="00B338B4">
            <w:pPr>
              <w:pStyle w:val="TAC"/>
              <w:rPr>
                <w:rFonts w:eastAsiaTheme="minorEastAsia"/>
                <w:lang w:val="en-US"/>
              </w:rPr>
            </w:pPr>
            <w:r w:rsidRPr="00C6620B">
              <w:rPr>
                <w:rFonts w:eastAsiaTheme="minorEastAsia"/>
                <w:lang w:val="en-US"/>
              </w:rPr>
              <w:t>0</w:t>
            </w:r>
          </w:p>
        </w:tc>
      </w:tr>
      <w:tr w:rsidR="005100D5" w:rsidRPr="00C6620B" w14:paraId="769CB56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705A7"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0BD6B" w14:textId="77777777" w:rsidR="005100D5" w:rsidRPr="00C6620B" w:rsidRDefault="005100D5" w:rsidP="00B338B4">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CFA556" w14:textId="77777777" w:rsidR="005100D5" w:rsidRPr="00C6620B" w:rsidRDefault="005100D5" w:rsidP="00B338B4">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06AAA3" w14:textId="77777777" w:rsidR="005100D5" w:rsidRPr="00C6620B" w:rsidRDefault="005100D5" w:rsidP="00B338B4">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CF33F" w14:textId="77777777" w:rsidR="005100D5" w:rsidRPr="00C6620B" w:rsidRDefault="005100D5" w:rsidP="00B338B4">
            <w:pPr>
              <w:pStyle w:val="TAC"/>
              <w:rPr>
                <w:rFonts w:eastAsiaTheme="minorEastAsia"/>
                <w:lang w:val="en-US"/>
              </w:rPr>
            </w:pPr>
          </w:p>
        </w:tc>
      </w:tr>
      <w:tr w:rsidR="005100D5" w:rsidRPr="00C6620B" w14:paraId="6659986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7A0AE" w14:textId="77777777" w:rsidR="005100D5" w:rsidRPr="00C6620B" w:rsidRDefault="005100D5" w:rsidP="00B338B4">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C2E04" w14:textId="77777777" w:rsidR="005100D5" w:rsidRPr="00B10ABD" w:rsidRDefault="005100D5" w:rsidP="00B338B4">
            <w:pPr>
              <w:pStyle w:val="TAC"/>
              <w:rPr>
                <w:vertAlign w:val="superscript"/>
                <w:lang w:val="en-US" w:eastAsia="zh-CN"/>
              </w:rPr>
            </w:pPr>
            <w:r w:rsidRPr="00B10ABD">
              <w:rPr>
                <w:lang w:val="en-US" w:eastAsia="en-GB"/>
              </w:rPr>
              <w:t>n77</w:t>
            </w:r>
            <w:r w:rsidRPr="00B10ABD">
              <w:rPr>
                <w:vertAlign w:val="superscript"/>
                <w:lang w:val="en-US" w:eastAsia="zh-CN"/>
              </w:rPr>
              <w:t>8,9</w:t>
            </w:r>
          </w:p>
          <w:p w14:paraId="6F4E4490" w14:textId="77777777" w:rsidR="005100D5" w:rsidRPr="00B10ABD" w:rsidRDefault="005100D5" w:rsidP="00B338B4">
            <w:pPr>
              <w:pStyle w:val="TAC"/>
              <w:rPr>
                <w:bCs/>
                <w:lang w:val="en-US" w:eastAsia="en-GB"/>
              </w:rPr>
            </w:pPr>
            <w:r w:rsidRPr="00B10ABD">
              <w:rPr>
                <w:bCs/>
                <w:lang w:val="en-US" w:eastAsia="en-GB"/>
              </w:rPr>
              <w:t>CA_n77(2A)</w:t>
            </w:r>
            <w:r w:rsidRPr="00B10ABD">
              <w:rPr>
                <w:bCs/>
                <w:vertAlign w:val="superscript"/>
                <w:lang w:val="en-US" w:eastAsia="en-GB"/>
              </w:rPr>
              <w:t>8</w:t>
            </w:r>
          </w:p>
          <w:p w14:paraId="28A944EC" w14:textId="77777777" w:rsidR="005100D5" w:rsidRPr="00C6620B" w:rsidRDefault="005100D5" w:rsidP="00B338B4">
            <w:pPr>
              <w:pStyle w:val="TAC"/>
              <w:rPr>
                <w:rFonts w:eastAsiaTheme="minorEastAsia"/>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C5C7E9" w14:textId="77777777" w:rsidR="005100D5" w:rsidRPr="00C6620B" w:rsidRDefault="005100D5" w:rsidP="00B338B4">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92F5A2" w14:textId="77777777" w:rsidR="005100D5" w:rsidRPr="00C6620B" w:rsidRDefault="005100D5" w:rsidP="00B338B4">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62657" w14:textId="77777777" w:rsidR="005100D5" w:rsidRPr="00C6620B" w:rsidRDefault="005100D5" w:rsidP="00B338B4">
            <w:pPr>
              <w:pStyle w:val="TAC"/>
              <w:rPr>
                <w:rFonts w:eastAsiaTheme="minorEastAsia"/>
                <w:lang w:val="en-US" w:eastAsia="zh-CN"/>
              </w:rPr>
            </w:pPr>
            <w:r w:rsidRPr="00C6620B">
              <w:rPr>
                <w:rFonts w:eastAsiaTheme="minorEastAsia"/>
                <w:lang w:val="en-US"/>
              </w:rPr>
              <w:t>0</w:t>
            </w:r>
          </w:p>
        </w:tc>
      </w:tr>
      <w:tr w:rsidR="005100D5" w:rsidRPr="00C6620B" w14:paraId="7DE948C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91F49"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1E1E7" w14:textId="77777777" w:rsidR="005100D5" w:rsidRPr="00C6620B" w:rsidRDefault="005100D5" w:rsidP="00B338B4">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41F1B" w14:textId="77777777" w:rsidR="005100D5" w:rsidRPr="00C6620B" w:rsidRDefault="005100D5" w:rsidP="00B338B4">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5A0D86" w14:textId="77777777" w:rsidR="005100D5" w:rsidRPr="00C6620B" w:rsidRDefault="005100D5" w:rsidP="00B338B4">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5A8CC" w14:textId="77777777" w:rsidR="005100D5" w:rsidRPr="00C6620B" w:rsidRDefault="005100D5" w:rsidP="00B338B4">
            <w:pPr>
              <w:pStyle w:val="TAC"/>
              <w:rPr>
                <w:rFonts w:eastAsiaTheme="minorEastAsia"/>
                <w:lang w:val="en-US" w:eastAsia="zh-CN"/>
              </w:rPr>
            </w:pPr>
          </w:p>
        </w:tc>
      </w:tr>
      <w:tr w:rsidR="005100D5" w:rsidRPr="00C6620B" w14:paraId="5186F6D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A4D70"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9BCCC" w14:textId="77777777" w:rsidR="005100D5" w:rsidRPr="00C6620B" w:rsidRDefault="005100D5" w:rsidP="00B338B4">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37ECA25F" w14:textId="77777777" w:rsidR="005100D5" w:rsidRPr="00C6620B" w:rsidRDefault="005100D5" w:rsidP="00B338B4">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1DDC33"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954127"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170F4"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52DD249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1B76FEA"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4D427E"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FCB77C"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17F679"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657D" w14:textId="77777777" w:rsidR="005100D5" w:rsidRPr="00C6620B" w:rsidRDefault="005100D5" w:rsidP="00B338B4">
            <w:pPr>
              <w:pStyle w:val="TAC"/>
              <w:rPr>
                <w:rFonts w:eastAsiaTheme="minorEastAsia"/>
                <w:lang w:val="en-US" w:eastAsia="zh-CN"/>
              </w:rPr>
            </w:pPr>
          </w:p>
        </w:tc>
      </w:tr>
      <w:tr w:rsidR="005100D5" w:rsidRPr="00C6620B" w14:paraId="2FD3375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8D230FE"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2AE3C38"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8EFCE"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24AC46"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1BC58"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1</w:t>
            </w:r>
          </w:p>
        </w:tc>
      </w:tr>
      <w:tr w:rsidR="005100D5" w:rsidRPr="00C6620B" w14:paraId="67BC1A9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4FDCC81"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9B65E7"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11E1F"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0D3E84"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40AB9" w14:textId="77777777" w:rsidR="005100D5" w:rsidRPr="00C6620B" w:rsidRDefault="005100D5" w:rsidP="00B338B4">
            <w:pPr>
              <w:pStyle w:val="TAC"/>
              <w:rPr>
                <w:rFonts w:eastAsiaTheme="minorEastAsia"/>
                <w:lang w:val="en-US" w:eastAsia="zh-CN"/>
              </w:rPr>
            </w:pPr>
          </w:p>
        </w:tc>
      </w:tr>
      <w:tr w:rsidR="005100D5" w:rsidRPr="00C6620B" w14:paraId="0E3369C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6552CAF"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CA00BE3"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F50D43" w14:textId="77777777" w:rsidR="005100D5" w:rsidRPr="00C6620B" w:rsidRDefault="005100D5" w:rsidP="00B338B4">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0A7851"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67F02" w14:textId="77777777" w:rsidR="005100D5" w:rsidRPr="00C6620B" w:rsidRDefault="005100D5" w:rsidP="00B338B4">
            <w:pPr>
              <w:pStyle w:val="TAC"/>
              <w:rPr>
                <w:rFonts w:eastAsiaTheme="minorEastAsia"/>
                <w:lang w:val="en-US" w:eastAsia="zh-CN"/>
              </w:rPr>
            </w:pPr>
            <w:r w:rsidRPr="00C6620B">
              <w:rPr>
                <w:rFonts w:eastAsiaTheme="minorEastAsia" w:cs="Arial"/>
                <w:szCs w:val="18"/>
              </w:rPr>
              <w:t>4 and 5</w:t>
            </w:r>
          </w:p>
        </w:tc>
      </w:tr>
      <w:tr w:rsidR="005100D5" w:rsidRPr="00C6620B" w14:paraId="3BCAC9D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E19BC"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E39B5"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8AAA0" w14:textId="77777777" w:rsidR="005100D5" w:rsidRPr="00C6620B" w:rsidRDefault="005100D5" w:rsidP="00B338B4">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675C0"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FEE04" w14:textId="77777777" w:rsidR="005100D5" w:rsidRPr="00C6620B" w:rsidRDefault="005100D5" w:rsidP="00B338B4">
            <w:pPr>
              <w:pStyle w:val="TAC"/>
              <w:rPr>
                <w:rFonts w:eastAsiaTheme="minorEastAsia"/>
                <w:lang w:val="en-US" w:eastAsia="zh-CN"/>
              </w:rPr>
            </w:pPr>
          </w:p>
        </w:tc>
      </w:tr>
      <w:tr w:rsidR="005100D5" w:rsidRPr="00C6620B" w14:paraId="68FC995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D6A3B"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15DAF" w14:textId="77777777" w:rsidR="005100D5" w:rsidRPr="00B10ABD" w:rsidRDefault="005100D5" w:rsidP="00B338B4">
            <w:pPr>
              <w:pStyle w:val="TAC"/>
              <w:rPr>
                <w:vertAlign w:val="superscript"/>
                <w:lang w:val="en-US" w:eastAsia="zh-CN"/>
              </w:rPr>
            </w:pPr>
            <w:r w:rsidRPr="00B10ABD">
              <w:rPr>
                <w:lang w:val="en-US" w:eastAsia="en-GB"/>
              </w:rPr>
              <w:t>n78</w:t>
            </w:r>
            <w:r w:rsidRPr="00B10ABD">
              <w:rPr>
                <w:vertAlign w:val="superscript"/>
                <w:lang w:val="en-US" w:eastAsia="zh-CN"/>
              </w:rPr>
              <w:t>8,9</w:t>
            </w:r>
          </w:p>
          <w:p w14:paraId="6B03CCFA" w14:textId="77777777" w:rsidR="005100D5" w:rsidRPr="00C6620B" w:rsidRDefault="005100D5" w:rsidP="00B338B4">
            <w:pPr>
              <w:pStyle w:val="TAC"/>
              <w:rPr>
                <w:rFonts w:eastAsiaTheme="minorEastAsia"/>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B7AD3"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03A89F" w14:textId="77777777" w:rsidR="005100D5" w:rsidRPr="00C6620B" w:rsidRDefault="005100D5" w:rsidP="00B338B4">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8CFE6"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439F744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4C43A"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8C26F"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7DC3E"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18E7AD" w14:textId="77777777" w:rsidR="005100D5" w:rsidRPr="00C6620B" w:rsidRDefault="005100D5" w:rsidP="00B338B4">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CB7AE" w14:textId="77777777" w:rsidR="005100D5" w:rsidRPr="00C6620B" w:rsidRDefault="005100D5" w:rsidP="00B338B4">
            <w:pPr>
              <w:pStyle w:val="TAC"/>
              <w:rPr>
                <w:rFonts w:eastAsiaTheme="minorEastAsia"/>
                <w:lang w:val="en-US" w:eastAsia="zh-CN"/>
              </w:rPr>
            </w:pPr>
          </w:p>
        </w:tc>
      </w:tr>
      <w:tr w:rsidR="005100D5" w:rsidRPr="00C6620B" w14:paraId="2607E78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C1750" w14:textId="77777777" w:rsidR="005100D5" w:rsidRPr="00C6620B" w:rsidRDefault="005100D5" w:rsidP="00B338B4">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74443" w14:textId="77777777" w:rsidR="005100D5" w:rsidRPr="00C6620B" w:rsidRDefault="005100D5" w:rsidP="00B338B4">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29E27CE8"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70DE9D74"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74B6ECB" w14:textId="77777777" w:rsidR="005100D5" w:rsidRPr="00C6620B" w:rsidRDefault="005100D5" w:rsidP="00B338B4">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E61AC5"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DB3CE" w14:textId="77777777" w:rsidR="005100D5" w:rsidRPr="00C6620B" w:rsidRDefault="005100D5" w:rsidP="00B338B4">
            <w:pPr>
              <w:pStyle w:val="TAC"/>
              <w:rPr>
                <w:rFonts w:eastAsiaTheme="minorEastAsia"/>
                <w:lang w:val="en-US" w:eastAsia="zh-CN"/>
              </w:rPr>
            </w:pPr>
            <w:r w:rsidRPr="00C6620B">
              <w:rPr>
                <w:rFonts w:eastAsiaTheme="minorEastAsia" w:hint="eastAsia"/>
                <w:szCs w:val="18"/>
                <w:lang w:val="en-US" w:eastAsia="zh-CN"/>
              </w:rPr>
              <w:t>0</w:t>
            </w:r>
          </w:p>
        </w:tc>
      </w:tr>
      <w:tr w:rsidR="005100D5" w:rsidRPr="00C6620B" w14:paraId="1CFE661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84A5CCC"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D6B268"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8737BF"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24686"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835A1" w14:textId="77777777" w:rsidR="005100D5" w:rsidRPr="00C6620B" w:rsidRDefault="005100D5" w:rsidP="00B338B4">
            <w:pPr>
              <w:pStyle w:val="TAC"/>
              <w:rPr>
                <w:rFonts w:eastAsiaTheme="minorEastAsia"/>
                <w:lang w:val="en-US" w:eastAsia="zh-CN"/>
              </w:rPr>
            </w:pPr>
          </w:p>
        </w:tc>
      </w:tr>
      <w:tr w:rsidR="005100D5" w:rsidRPr="00C6620B" w14:paraId="6B94317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6A02D7D"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FE1523" w14:textId="77777777" w:rsidR="005100D5" w:rsidRPr="00C6620B"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DBBCE" w14:textId="77777777" w:rsidR="005100D5" w:rsidRPr="00C6620B" w:rsidRDefault="005100D5" w:rsidP="00B338B4">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9A8A60" w14:textId="77777777" w:rsidR="005100D5" w:rsidRPr="00C6620B" w:rsidRDefault="005100D5" w:rsidP="00B338B4">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B7C17" w14:textId="77777777" w:rsidR="005100D5" w:rsidRPr="00C6620B" w:rsidRDefault="005100D5" w:rsidP="00B338B4">
            <w:pPr>
              <w:pStyle w:val="TAC"/>
              <w:rPr>
                <w:rFonts w:eastAsiaTheme="minorEastAsia"/>
                <w:lang w:val="en-US" w:eastAsia="zh-CN"/>
              </w:rPr>
            </w:pPr>
            <w:r>
              <w:rPr>
                <w:rFonts w:cs="Arial"/>
                <w:szCs w:val="18"/>
              </w:rPr>
              <w:t>4 and 5</w:t>
            </w:r>
          </w:p>
        </w:tc>
      </w:tr>
      <w:tr w:rsidR="005100D5" w:rsidRPr="00C6620B" w14:paraId="54AB0CC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A2AB3" w14:textId="77777777" w:rsidR="005100D5" w:rsidRPr="00C6620B"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4DCBB" w14:textId="77777777" w:rsidR="005100D5" w:rsidRPr="00C6620B"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4EB9E" w14:textId="77777777" w:rsidR="005100D5" w:rsidRPr="00C6620B" w:rsidRDefault="005100D5" w:rsidP="00B338B4">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9FE5A2" w14:textId="77777777" w:rsidR="005100D5" w:rsidRPr="00C6620B" w:rsidRDefault="005100D5" w:rsidP="00B338B4">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984DE" w14:textId="77777777" w:rsidR="005100D5" w:rsidRPr="00C6620B" w:rsidRDefault="005100D5" w:rsidP="00B338B4">
            <w:pPr>
              <w:pStyle w:val="TAC"/>
              <w:rPr>
                <w:rFonts w:eastAsiaTheme="minorEastAsia"/>
                <w:lang w:val="en-US" w:eastAsia="zh-CN"/>
              </w:rPr>
            </w:pPr>
          </w:p>
        </w:tc>
      </w:tr>
      <w:tr w:rsidR="005100D5" w:rsidRPr="00C6620B" w14:paraId="1185EE8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6A0E9" w14:textId="77777777" w:rsidR="005100D5" w:rsidRPr="00C6620B" w:rsidRDefault="005100D5" w:rsidP="00B338B4">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7EA55" w14:textId="77777777" w:rsidR="005100D5" w:rsidRPr="00C6620B" w:rsidRDefault="005100D5" w:rsidP="00B338B4">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425570A2" w14:textId="77777777" w:rsidR="005100D5" w:rsidRPr="00C6620B" w:rsidRDefault="005100D5" w:rsidP="00B338B4">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2CEC1B4"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EA01D7"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5AB7"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08ECFDE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A1BA467"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EDF94"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41AA4"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ED261"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9B40D" w14:textId="77777777" w:rsidR="005100D5" w:rsidRPr="00C6620B" w:rsidRDefault="005100D5" w:rsidP="00B338B4">
            <w:pPr>
              <w:pStyle w:val="TAC"/>
              <w:rPr>
                <w:rFonts w:eastAsiaTheme="minorEastAsia"/>
                <w:lang w:val="en-US" w:eastAsia="zh-CN"/>
              </w:rPr>
            </w:pPr>
          </w:p>
        </w:tc>
      </w:tr>
      <w:tr w:rsidR="005100D5" w:rsidRPr="00C6620B" w14:paraId="3A765DE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6D5AD6A"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A5FD9"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BE557" w14:textId="77777777" w:rsidR="005100D5" w:rsidRPr="00C6620B" w:rsidRDefault="005100D5" w:rsidP="00B338B4">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CA2ED2" w14:textId="77777777" w:rsidR="005100D5" w:rsidRPr="00C6620B" w:rsidRDefault="005100D5" w:rsidP="00B338B4">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2FD90" w14:textId="77777777" w:rsidR="005100D5" w:rsidRPr="00C6620B" w:rsidRDefault="005100D5" w:rsidP="00B338B4">
            <w:pPr>
              <w:pStyle w:val="TAC"/>
              <w:rPr>
                <w:rFonts w:eastAsiaTheme="minorEastAsia"/>
                <w:lang w:val="en-US" w:eastAsia="zh-CN"/>
              </w:rPr>
            </w:pPr>
            <w:r>
              <w:rPr>
                <w:rFonts w:cs="Arial"/>
                <w:szCs w:val="18"/>
              </w:rPr>
              <w:t>4 and 5</w:t>
            </w:r>
          </w:p>
        </w:tc>
      </w:tr>
      <w:tr w:rsidR="005100D5" w:rsidRPr="00C6620B" w14:paraId="28BFC8F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CF933"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0FFA8"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C999C" w14:textId="77777777" w:rsidR="005100D5" w:rsidRPr="00C6620B" w:rsidRDefault="005100D5" w:rsidP="00B338B4">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EDDDBF" w14:textId="77777777" w:rsidR="005100D5" w:rsidRPr="00C6620B" w:rsidRDefault="005100D5" w:rsidP="00B338B4">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0CDB0" w14:textId="77777777" w:rsidR="005100D5" w:rsidRPr="00C6620B" w:rsidRDefault="005100D5" w:rsidP="00B338B4">
            <w:pPr>
              <w:pStyle w:val="TAC"/>
              <w:rPr>
                <w:rFonts w:eastAsiaTheme="minorEastAsia"/>
                <w:lang w:val="en-US" w:eastAsia="zh-CN"/>
              </w:rPr>
            </w:pPr>
          </w:p>
        </w:tc>
      </w:tr>
      <w:tr w:rsidR="005100D5" w:rsidRPr="00C6620B" w14:paraId="041A7CB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27C2" w14:textId="77777777" w:rsidR="005100D5" w:rsidRPr="00C6620B" w:rsidRDefault="005100D5" w:rsidP="00B338B4">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B25A1" w14:textId="77777777" w:rsidR="005100D5" w:rsidRPr="00C6620B" w:rsidRDefault="005100D5" w:rsidP="00B338B4">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521F5765" w14:textId="77777777" w:rsidR="005100D5" w:rsidRDefault="005100D5" w:rsidP="00B338B4">
            <w:pPr>
              <w:pStyle w:val="TAC"/>
              <w:rPr>
                <w:rFonts w:eastAsiaTheme="minorEastAsia" w:cs="Arial"/>
                <w:szCs w:val="18"/>
                <w:vertAlign w:val="superscript"/>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9D7AD2">
              <w:rPr>
                <w:rFonts w:eastAsiaTheme="minorEastAsia"/>
                <w:lang w:val="en-US" w:eastAsia="ja-JP"/>
              </w:rPr>
              <w:t>A-</w:t>
            </w:r>
            <w:r w:rsidRPr="00C6620B">
              <w:rPr>
                <w:rFonts w:eastAsiaTheme="minorEastAsia" w:hint="eastAsia"/>
                <w:lang w:val="en-US" w:eastAsia="zh-CN"/>
              </w:rPr>
              <w:t>n7</w:t>
            </w:r>
            <w:r w:rsidRPr="00C6620B">
              <w:rPr>
                <w:rFonts w:eastAsiaTheme="minorEastAsia"/>
                <w:lang w:val="en-US" w:eastAsia="zh-CN"/>
              </w:rPr>
              <w:t>8</w:t>
            </w:r>
            <w:r w:rsidRPr="009D7AD2">
              <w:rPr>
                <w:rFonts w:eastAsiaTheme="minorEastAsia"/>
                <w:lang w:val="en-US" w:eastAsia="ja-JP"/>
              </w:rPr>
              <w:t>A</w:t>
            </w:r>
            <w:r w:rsidRPr="00C6620B">
              <w:rPr>
                <w:rFonts w:eastAsiaTheme="minorEastAsia" w:cs="Arial"/>
                <w:szCs w:val="18"/>
                <w:vertAlign w:val="superscript"/>
                <w:lang w:val="en-US" w:eastAsia="zh-CN"/>
              </w:rPr>
              <w:t>8</w:t>
            </w:r>
          </w:p>
          <w:p w14:paraId="1768A997" w14:textId="77777777" w:rsidR="005100D5" w:rsidRPr="00C6620B" w:rsidRDefault="005100D5" w:rsidP="00B338B4">
            <w:pPr>
              <w:pStyle w:val="TAC"/>
              <w:rPr>
                <w:rFonts w:eastAsiaTheme="minorEastAsia"/>
                <w:lang w:val="en-US"/>
              </w:rPr>
            </w:pPr>
            <w:r w:rsidRPr="00C6620B">
              <w:rPr>
                <w:lang w:val="en-US"/>
              </w:rPr>
              <w:t>CA_n78(2A)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3ECEEA" w14:textId="77777777" w:rsidR="005100D5" w:rsidRPr="00C6620B" w:rsidRDefault="005100D5" w:rsidP="00B338B4">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949E4D" w14:textId="77777777" w:rsidR="005100D5" w:rsidRPr="00C6620B" w:rsidRDefault="005100D5" w:rsidP="00B338B4">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9F21F"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518B144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72FFA3D"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9FA3A4"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55AE3C"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09FD9B"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2D390" w14:textId="77777777" w:rsidR="005100D5" w:rsidRPr="00C6620B" w:rsidRDefault="005100D5" w:rsidP="00B338B4">
            <w:pPr>
              <w:pStyle w:val="TAC"/>
              <w:rPr>
                <w:rFonts w:eastAsiaTheme="minorEastAsia"/>
                <w:lang w:val="en-US" w:eastAsia="zh-CN"/>
              </w:rPr>
            </w:pPr>
          </w:p>
        </w:tc>
      </w:tr>
      <w:tr w:rsidR="005100D5" w:rsidRPr="00C6620B" w14:paraId="30CD4D3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F94E365"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DE4751A"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6D575C"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BD5A6F"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4433176"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1</w:t>
            </w:r>
          </w:p>
        </w:tc>
      </w:tr>
      <w:tr w:rsidR="005100D5" w:rsidRPr="00C6620B" w14:paraId="3463A57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F19010A"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49BB58"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A4E939" w14:textId="77777777" w:rsidR="005100D5" w:rsidRPr="00C6620B" w:rsidRDefault="005100D5" w:rsidP="00B338B4">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9409C6" w14:textId="77777777" w:rsidR="005100D5" w:rsidRPr="00C6620B" w:rsidRDefault="005100D5" w:rsidP="00B338B4">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7B125" w14:textId="77777777" w:rsidR="005100D5" w:rsidRPr="00C6620B" w:rsidRDefault="005100D5" w:rsidP="00B338B4">
            <w:pPr>
              <w:pStyle w:val="TAC"/>
              <w:rPr>
                <w:rFonts w:eastAsiaTheme="minorEastAsia"/>
                <w:lang w:val="en-US" w:eastAsia="zh-CN"/>
              </w:rPr>
            </w:pPr>
          </w:p>
        </w:tc>
      </w:tr>
      <w:tr w:rsidR="005100D5" w:rsidRPr="00C6620B" w14:paraId="198E374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DCFBBF1"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569F41A"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6647B" w14:textId="77777777" w:rsidR="005100D5" w:rsidRPr="00C6620B" w:rsidRDefault="005100D5" w:rsidP="00B338B4">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09B71F"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30472"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5100D5" w:rsidRPr="00C6620B" w14:paraId="746EF93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B3232"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1AA16"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170CFE" w14:textId="77777777" w:rsidR="005100D5" w:rsidRPr="00C6620B" w:rsidRDefault="005100D5" w:rsidP="00B338B4">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5A67FB"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3DDC0" w14:textId="77777777" w:rsidR="005100D5" w:rsidRPr="00C6620B" w:rsidRDefault="005100D5" w:rsidP="00B338B4">
            <w:pPr>
              <w:pStyle w:val="TAC"/>
              <w:rPr>
                <w:rFonts w:eastAsiaTheme="minorEastAsia"/>
                <w:lang w:val="en-US" w:eastAsia="zh-CN"/>
              </w:rPr>
            </w:pPr>
          </w:p>
        </w:tc>
      </w:tr>
      <w:tr w:rsidR="005100D5" w:rsidRPr="00C6620B" w14:paraId="32E7CFB9"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605BDDD1" w14:textId="77777777" w:rsidR="005100D5" w:rsidRPr="00C6620B" w:rsidRDefault="005100D5" w:rsidP="00B338B4">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3F597A29" w14:textId="77777777" w:rsidR="005100D5" w:rsidRPr="002B0F32" w:rsidRDefault="005100D5" w:rsidP="00B338B4">
            <w:pPr>
              <w:pStyle w:val="TAC"/>
              <w:rPr>
                <w:vertAlign w:val="superscript"/>
                <w:lang w:val="en-US" w:eastAsia="zh-CN"/>
              </w:rPr>
            </w:pPr>
            <w:r w:rsidRPr="002B0F32">
              <w:rPr>
                <w:lang w:val="en-US" w:eastAsia="en-GB"/>
              </w:rPr>
              <w:t>n78</w:t>
            </w:r>
            <w:r w:rsidRPr="002B0F32">
              <w:rPr>
                <w:vertAlign w:val="superscript"/>
                <w:lang w:val="en-US" w:eastAsia="zh-CN"/>
              </w:rPr>
              <w:t>8,9</w:t>
            </w:r>
          </w:p>
          <w:p w14:paraId="66B04B90" w14:textId="77777777" w:rsidR="005100D5" w:rsidRPr="00C6620B" w:rsidRDefault="005100D5" w:rsidP="00B338B4">
            <w:pPr>
              <w:pStyle w:val="TAC"/>
              <w:rPr>
                <w:rFonts w:eastAsiaTheme="minorEastAsia"/>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4FB6E5"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283207"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E141149"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4B09D9A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218BA83"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B7DFF3" w14:textId="77777777" w:rsidR="005100D5" w:rsidRPr="00C6620B"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173522"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5E519B"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D6008" w14:textId="77777777" w:rsidR="005100D5" w:rsidRPr="00C6620B" w:rsidRDefault="005100D5" w:rsidP="00B338B4">
            <w:pPr>
              <w:pStyle w:val="TAC"/>
              <w:rPr>
                <w:rFonts w:eastAsiaTheme="minorEastAsia"/>
                <w:lang w:val="en-US" w:eastAsia="zh-CN"/>
              </w:rPr>
            </w:pPr>
          </w:p>
        </w:tc>
      </w:tr>
      <w:tr w:rsidR="005100D5" w:rsidRPr="00C6620B" w14:paraId="29B5EF8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3EF2E09"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5F7B9" w14:textId="77777777" w:rsidR="005100D5" w:rsidRPr="00C6620B"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BD2FA0"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D8E88A"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DC0AF"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1</w:t>
            </w:r>
          </w:p>
        </w:tc>
      </w:tr>
      <w:tr w:rsidR="005100D5" w:rsidRPr="00C6620B" w14:paraId="13D24786"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43B24AAF"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E7EA1A" w14:textId="77777777" w:rsidR="005100D5" w:rsidRPr="00C6620B"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0CA8B5"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1099D"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A880E" w14:textId="77777777" w:rsidR="005100D5" w:rsidRPr="00C6620B" w:rsidRDefault="005100D5" w:rsidP="00B338B4">
            <w:pPr>
              <w:pStyle w:val="TAC"/>
              <w:rPr>
                <w:rFonts w:eastAsiaTheme="minorEastAsia"/>
                <w:lang w:val="en-US" w:eastAsia="zh-CN"/>
              </w:rPr>
            </w:pPr>
          </w:p>
        </w:tc>
      </w:tr>
      <w:tr w:rsidR="005100D5" w:rsidRPr="00C6620B" w14:paraId="18611163"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050E8945"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B4C847" w14:textId="77777777" w:rsidR="005100D5" w:rsidRPr="00C6620B"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77405B6" w14:textId="77777777" w:rsidR="005100D5" w:rsidRPr="00C6620B" w:rsidRDefault="005100D5" w:rsidP="00B338B4">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0C009E"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07DA5"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5100D5" w:rsidRPr="00C6620B" w14:paraId="56AD2824"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EE4D2E9"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C2D95" w14:textId="77777777" w:rsidR="005100D5" w:rsidRPr="00C6620B"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ED670D"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9720DB"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4682C" w14:textId="77777777" w:rsidR="005100D5" w:rsidRPr="00C6620B" w:rsidRDefault="005100D5" w:rsidP="00B338B4">
            <w:pPr>
              <w:pStyle w:val="TAC"/>
              <w:rPr>
                <w:rFonts w:eastAsiaTheme="minorEastAsia"/>
                <w:lang w:val="en-US" w:eastAsia="zh-CN"/>
              </w:rPr>
            </w:pPr>
          </w:p>
        </w:tc>
      </w:tr>
      <w:tr w:rsidR="005100D5" w:rsidRPr="00C6620B" w14:paraId="4B8031B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E9C3D8" w14:textId="77777777" w:rsidR="005100D5" w:rsidRPr="00C6620B" w:rsidRDefault="005100D5" w:rsidP="00B338B4">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B1C58" w14:textId="77777777" w:rsidR="005100D5" w:rsidRPr="002B0F32" w:rsidRDefault="005100D5" w:rsidP="00B338B4">
            <w:pPr>
              <w:pStyle w:val="TAC"/>
              <w:rPr>
                <w:vertAlign w:val="superscript"/>
                <w:lang w:val="en-US" w:eastAsia="zh-CN"/>
              </w:rPr>
            </w:pPr>
            <w:r w:rsidRPr="002B0F32">
              <w:rPr>
                <w:lang w:val="en-US" w:eastAsia="en-GB"/>
              </w:rPr>
              <w:t>n78</w:t>
            </w:r>
            <w:r w:rsidRPr="002B0F32">
              <w:rPr>
                <w:vertAlign w:val="superscript"/>
                <w:lang w:val="en-US" w:eastAsia="zh-CN"/>
              </w:rPr>
              <w:t>8,9</w:t>
            </w:r>
          </w:p>
          <w:p w14:paraId="5F4B44DE" w14:textId="77777777" w:rsidR="005100D5" w:rsidRPr="009D7AD2" w:rsidRDefault="005100D5" w:rsidP="00B338B4">
            <w:pPr>
              <w:pStyle w:val="TAC"/>
              <w:rPr>
                <w:lang w:val="en-US"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9D7AD2">
              <w:rPr>
                <w:lang w:val="en-US" w:eastAsia="ja-JP"/>
              </w:rPr>
              <w:t>A-</w:t>
            </w:r>
            <w:r w:rsidRPr="002B0F32">
              <w:rPr>
                <w:rFonts w:hint="eastAsia"/>
                <w:lang w:val="en-US" w:eastAsia="zh-CN"/>
              </w:rPr>
              <w:t>n7</w:t>
            </w:r>
            <w:r w:rsidRPr="002B0F32">
              <w:rPr>
                <w:lang w:val="en-US" w:eastAsia="zh-CN"/>
              </w:rPr>
              <w:t>8</w:t>
            </w:r>
            <w:r w:rsidRPr="009D7AD2">
              <w:rPr>
                <w:lang w:val="en-US" w:eastAsia="ja-JP"/>
              </w:rPr>
              <w:t>A</w:t>
            </w:r>
            <w:r w:rsidRPr="002B0F32">
              <w:rPr>
                <w:vertAlign w:val="superscript"/>
                <w:lang w:val="en-US" w:eastAsia="zh-CN"/>
              </w:rPr>
              <w:t>8</w:t>
            </w:r>
          </w:p>
          <w:p w14:paraId="659DDDE0" w14:textId="77777777" w:rsidR="005100D5" w:rsidRPr="00C6620B" w:rsidRDefault="005100D5" w:rsidP="00B338B4">
            <w:pPr>
              <w:pStyle w:val="TAC"/>
              <w:rPr>
                <w:rFonts w:eastAsiaTheme="minorEastAsia"/>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455C36C"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36F967"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A9EEF"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3FEFCCF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FFFC266"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18E22"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68857"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E95138"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D7C22" w14:textId="77777777" w:rsidR="005100D5" w:rsidRPr="00C6620B" w:rsidRDefault="005100D5" w:rsidP="00B338B4">
            <w:pPr>
              <w:pStyle w:val="TAC"/>
              <w:rPr>
                <w:rFonts w:eastAsiaTheme="minorEastAsia"/>
                <w:lang w:val="en-US" w:eastAsia="zh-CN"/>
              </w:rPr>
            </w:pPr>
          </w:p>
        </w:tc>
      </w:tr>
      <w:tr w:rsidR="005100D5" w:rsidRPr="00C6620B" w14:paraId="2404454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D96E470"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C68C2E"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CA556"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FD245"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28EFD"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1</w:t>
            </w:r>
          </w:p>
        </w:tc>
      </w:tr>
      <w:tr w:rsidR="005100D5" w:rsidRPr="00C6620B" w14:paraId="07114BB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2E32FBA"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AD878"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F74FE"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828C9"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1922A" w14:textId="77777777" w:rsidR="005100D5" w:rsidRPr="00C6620B" w:rsidRDefault="005100D5" w:rsidP="00B338B4">
            <w:pPr>
              <w:pStyle w:val="TAC"/>
              <w:rPr>
                <w:rFonts w:eastAsiaTheme="minorEastAsia"/>
                <w:lang w:val="en-US" w:eastAsia="zh-CN"/>
              </w:rPr>
            </w:pPr>
          </w:p>
        </w:tc>
      </w:tr>
      <w:tr w:rsidR="005100D5" w:rsidRPr="00C6620B" w14:paraId="281EEFA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D92B26D"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D3DE9B"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FC670" w14:textId="77777777" w:rsidR="005100D5" w:rsidRPr="00C6620B" w:rsidRDefault="005100D5" w:rsidP="00B338B4">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3C8043"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198C7"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5100D5" w:rsidRPr="00C6620B" w14:paraId="20BECA4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D6A2F"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F589A"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6E961" w14:textId="77777777" w:rsidR="005100D5" w:rsidRPr="00C6620B" w:rsidRDefault="005100D5" w:rsidP="00B338B4">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A41B7D"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F3770" w14:textId="77777777" w:rsidR="005100D5" w:rsidRPr="00C6620B" w:rsidRDefault="005100D5" w:rsidP="00B338B4">
            <w:pPr>
              <w:pStyle w:val="TAC"/>
              <w:rPr>
                <w:rFonts w:eastAsiaTheme="minorEastAsia"/>
                <w:lang w:val="en-US" w:eastAsia="zh-CN"/>
              </w:rPr>
            </w:pPr>
          </w:p>
        </w:tc>
      </w:tr>
      <w:tr w:rsidR="005100D5" w:rsidRPr="00C6620B" w14:paraId="30F536A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tcPr>
          <w:p w14:paraId="52622882"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AB8D799"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33D04A" w14:textId="77777777" w:rsidR="005100D5" w:rsidRPr="00C6620B" w:rsidRDefault="005100D5" w:rsidP="00B338B4">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CA7A35"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EF621"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07C6781B" w14:textId="77777777" w:rsidTr="00B338B4">
        <w:trPr>
          <w:trHeight w:val="187"/>
        </w:trPr>
        <w:tc>
          <w:tcPr>
            <w:tcW w:w="1983" w:type="dxa"/>
            <w:tcBorders>
              <w:top w:val="nil"/>
              <w:left w:val="single" w:sz="4" w:space="0" w:color="auto"/>
              <w:bottom w:val="nil"/>
              <w:right w:val="single" w:sz="4" w:space="0" w:color="auto"/>
            </w:tcBorders>
            <w:shd w:val="clear" w:color="auto" w:fill="auto"/>
          </w:tcPr>
          <w:p w14:paraId="4A3E0593"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868A3A1"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A3F69"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3F9CE0"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20F6C" w14:textId="77777777" w:rsidR="005100D5" w:rsidRPr="00C6620B" w:rsidRDefault="005100D5" w:rsidP="00B338B4">
            <w:pPr>
              <w:pStyle w:val="TAC"/>
              <w:rPr>
                <w:rFonts w:eastAsiaTheme="minorEastAsia"/>
                <w:lang w:val="en-US" w:eastAsia="zh-CN"/>
              </w:rPr>
            </w:pPr>
          </w:p>
        </w:tc>
      </w:tr>
      <w:tr w:rsidR="005100D5" w:rsidRPr="00C6620B" w14:paraId="5197CDEA" w14:textId="77777777" w:rsidTr="00B338B4">
        <w:trPr>
          <w:trHeight w:val="187"/>
        </w:trPr>
        <w:tc>
          <w:tcPr>
            <w:tcW w:w="1983" w:type="dxa"/>
            <w:tcBorders>
              <w:top w:val="nil"/>
              <w:left w:val="single" w:sz="4" w:space="0" w:color="auto"/>
              <w:bottom w:val="nil"/>
              <w:right w:val="single" w:sz="4" w:space="0" w:color="auto"/>
            </w:tcBorders>
            <w:shd w:val="clear" w:color="auto" w:fill="auto"/>
          </w:tcPr>
          <w:p w14:paraId="63FA5D6D"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6DF1297"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8E53A" w14:textId="77777777" w:rsidR="005100D5" w:rsidRPr="00C6620B" w:rsidRDefault="005100D5" w:rsidP="00B338B4">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DEA8A7"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8EC8D" w14:textId="77777777" w:rsidR="005100D5" w:rsidRPr="00C6620B" w:rsidRDefault="005100D5" w:rsidP="00B338B4">
            <w:pPr>
              <w:pStyle w:val="TAC"/>
              <w:rPr>
                <w:rFonts w:eastAsiaTheme="minorEastAsia"/>
                <w:lang w:val="en-US" w:eastAsia="zh-CN"/>
              </w:rPr>
            </w:pPr>
            <w:r w:rsidRPr="00C6620B">
              <w:rPr>
                <w:rFonts w:eastAsiaTheme="minorEastAsia" w:cs="Arial"/>
                <w:szCs w:val="18"/>
              </w:rPr>
              <w:t>4 and 5</w:t>
            </w:r>
          </w:p>
        </w:tc>
      </w:tr>
      <w:tr w:rsidR="005100D5" w:rsidRPr="00C6620B" w14:paraId="6769D7E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tcPr>
          <w:p w14:paraId="47C36B0A"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EEE4117"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43DCC3" w14:textId="77777777" w:rsidR="005100D5" w:rsidRPr="00C6620B" w:rsidRDefault="005100D5" w:rsidP="00B338B4">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78CA4F"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5E549" w14:textId="77777777" w:rsidR="005100D5" w:rsidRPr="00C6620B" w:rsidRDefault="005100D5" w:rsidP="00B338B4">
            <w:pPr>
              <w:pStyle w:val="TAC"/>
              <w:rPr>
                <w:rFonts w:eastAsiaTheme="minorEastAsia"/>
                <w:lang w:val="en-US" w:eastAsia="zh-CN"/>
              </w:rPr>
            </w:pPr>
          </w:p>
        </w:tc>
      </w:tr>
      <w:tr w:rsidR="005100D5" w:rsidRPr="00C6620B" w14:paraId="5EDC4B2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tcPr>
          <w:p w14:paraId="628D2743"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5C282DD3"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72D47E" w14:textId="77777777" w:rsidR="005100D5" w:rsidRPr="00C6620B" w:rsidRDefault="005100D5" w:rsidP="00B338B4">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4E9B46"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79A6E"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35D3624B" w14:textId="77777777" w:rsidTr="00B338B4">
        <w:trPr>
          <w:trHeight w:val="187"/>
        </w:trPr>
        <w:tc>
          <w:tcPr>
            <w:tcW w:w="1983" w:type="dxa"/>
            <w:tcBorders>
              <w:top w:val="nil"/>
              <w:left w:val="single" w:sz="4" w:space="0" w:color="auto"/>
              <w:bottom w:val="nil"/>
              <w:right w:val="single" w:sz="4" w:space="0" w:color="auto"/>
            </w:tcBorders>
            <w:shd w:val="clear" w:color="auto" w:fill="auto"/>
          </w:tcPr>
          <w:p w14:paraId="443CAF53"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71EE2E9"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3E3BB"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7443AA"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4BC95" w14:textId="77777777" w:rsidR="005100D5" w:rsidRPr="00C6620B" w:rsidRDefault="005100D5" w:rsidP="00B338B4">
            <w:pPr>
              <w:pStyle w:val="TAC"/>
              <w:rPr>
                <w:rFonts w:eastAsiaTheme="minorEastAsia"/>
                <w:lang w:val="en-US" w:eastAsia="zh-CN"/>
              </w:rPr>
            </w:pPr>
          </w:p>
        </w:tc>
      </w:tr>
      <w:tr w:rsidR="005100D5" w:rsidRPr="00C6620B" w14:paraId="50CE40CE" w14:textId="77777777" w:rsidTr="00B338B4">
        <w:trPr>
          <w:trHeight w:val="187"/>
        </w:trPr>
        <w:tc>
          <w:tcPr>
            <w:tcW w:w="1983" w:type="dxa"/>
            <w:tcBorders>
              <w:top w:val="nil"/>
              <w:left w:val="single" w:sz="4" w:space="0" w:color="auto"/>
              <w:bottom w:val="nil"/>
              <w:right w:val="single" w:sz="4" w:space="0" w:color="auto"/>
            </w:tcBorders>
            <w:shd w:val="clear" w:color="auto" w:fill="auto"/>
          </w:tcPr>
          <w:p w14:paraId="096E99A3"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7308B324"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D5D5F" w14:textId="77777777" w:rsidR="005100D5" w:rsidRPr="00C6620B" w:rsidRDefault="005100D5" w:rsidP="00B338B4">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83D190"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B692B" w14:textId="77777777" w:rsidR="005100D5" w:rsidRPr="00C6620B" w:rsidRDefault="005100D5" w:rsidP="00B338B4">
            <w:pPr>
              <w:pStyle w:val="TAC"/>
              <w:rPr>
                <w:rFonts w:eastAsiaTheme="minorEastAsia"/>
                <w:lang w:val="en-US" w:eastAsia="zh-CN"/>
              </w:rPr>
            </w:pPr>
            <w:r w:rsidRPr="00C6620B">
              <w:rPr>
                <w:rFonts w:eastAsiaTheme="minorEastAsia" w:cs="Arial"/>
                <w:szCs w:val="18"/>
              </w:rPr>
              <w:t>4 and 5</w:t>
            </w:r>
          </w:p>
        </w:tc>
      </w:tr>
      <w:tr w:rsidR="005100D5" w:rsidRPr="00C6620B" w14:paraId="0C0272A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tcPr>
          <w:p w14:paraId="139902CB"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00CF2B2"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78569"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55D29A"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D4666" w14:textId="77777777" w:rsidR="005100D5" w:rsidRPr="00C6620B" w:rsidRDefault="005100D5" w:rsidP="00B338B4">
            <w:pPr>
              <w:pStyle w:val="TAC"/>
              <w:rPr>
                <w:rFonts w:eastAsiaTheme="minorEastAsia"/>
                <w:lang w:val="en-US" w:eastAsia="zh-CN"/>
              </w:rPr>
            </w:pPr>
          </w:p>
        </w:tc>
      </w:tr>
      <w:tr w:rsidR="005100D5" w:rsidRPr="00C6620B" w14:paraId="7407003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4271C" w14:textId="77777777" w:rsidR="005100D5" w:rsidRPr="00C6620B" w:rsidRDefault="005100D5" w:rsidP="00B338B4">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D45D9" w14:textId="77777777" w:rsidR="005100D5" w:rsidRPr="00C6620B" w:rsidRDefault="005100D5" w:rsidP="00B338B4">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7BD6629" w14:textId="77777777" w:rsidR="005100D5" w:rsidRPr="00C6620B" w:rsidRDefault="005100D5" w:rsidP="00B338B4">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04DB96" w14:textId="77777777" w:rsidR="005100D5" w:rsidRPr="00C6620B" w:rsidRDefault="005100D5" w:rsidP="00B338B4">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8AECF" w14:textId="77777777" w:rsidR="005100D5" w:rsidRPr="00C6620B" w:rsidRDefault="005100D5" w:rsidP="00B338B4">
            <w:pPr>
              <w:pStyle w:val="TAC"/>
              <w:rPr>
                <w:rFonts w:eastAsiaTheme="minorEastAsia"/>
                <w:lang w:val="en-US" w:eastAsia="zh-CN"/>
              </w:rPr>
            </w:pPr>
            <w:r w:rsidRPr="00C6620B">
              <w:rPr>
                <w:rFonts w:eastAsiaTheme="minorEastAsia"/>
                <w:lang w:val="en-US"/>
              </w:rPr>
              <w:t>0</w:t>
            </w:r>
          </w:p>
        </w:tc>
      </w:tr>
      <w:tr w:rsidR="005100D5" w:rsidRPr="00C6620B" w14:paraId="7F458B4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FD642"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B761F"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1F5C6D" w14:textId="77777777" w:rsidR="005100D5" w:rsidRPr="00C6620B" w:rsidRDefault="005100D5" w:rsidP="00B338B4">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29A149" w14:textId="77777777" w:rsidR="005100D5" w:rsidRPr="00C6620B" w:rsidRDefault="005100D5" w:rsidP="00B338B4">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D1F46" w14:textId="77777777" w:rsidR="005100D5" w:rsidRPr="00C6620B" w:rsidRDefault="005100D5" w:rsidP="00B338B4">
            <w:pPr>
              <w:pStyle w:val="TAC"/>
              <w:rPr>
                <w:rFonts w:eastAsiaTheme="minorEastAsia"/>
                <w:lang w:val="en-US" w:eastAsia="zh-CN"/>
              </w:rPr>
            </w:pPr>
          </w:p>
        </w:tc>
      </w:tr>
      <w:tr w:rsidR="005100D5" w:rsidRPr="00C6620B" w14:paraId="0A68A39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D349B" w14:textId="77777777" w:rsidR="005100D5" w:rsidRPr="00C6620B" w:rsidRDefault="005100D5" w:rsidP="00B338B4">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7E410" w14:textId="77777777" w:rsidR="005100D5" w:rsidRPr="00C6620B" w:rsidRDefault="005100D5" w:rsidP="00B338B4">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2553E24" w14:textId="77777777" w:rsidR="005100D5" w:rsidRPr="00C6620B" w:rsidRDefault="005100D5" w:rsidP="00B338B4">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3D962A" w14:textId="77777777" w:rsidR="005100D5" w:rsidRPr="00C6620B" w:rsidRDefault="005100D5" w:rsidP="00B338B4">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68DBF" w14:textId="77777777" w:rsidR="005100D5" w:rsidRPr="00C6620B" w:rsidRDefault="005100D5" w:rsidP="00B338B4">
            <w:pPr>
              <w:pStyle w:val="TAC"/>
              <w:rPr>
                <w:rFonts w:eastAsiaTheme="minorEastAsia"/>
                <w:lang w:val="en-US" w:eastAsia="zh-CN"/>
              </w:rPr>
            </w:pPr>
            <w:r w:rsidRPr="00C6620B">
              <w:rPr>
                <w:rFonts w:eastAsiaTheme="minorEastAsia"/>
                <w:lang w:val="en-US"/>
              </w:rPr>
              <w:t>0</w:t>
            </w:r>
          </w:p>
        </w:tc>
      </w:tr>
      <w:tr w:rsidR="005100D5" w:rsidRPr="00C6620B" w14:paraId="56CD91F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9A5F5"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0A5BB"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22EF57" w14:textId="77777777" w:rsidR="005100D5" w:rsidRPr="00C6620B" w:rsidRDefault="005100D5" w:rsidP="00B338B4">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44D8D7" w14:textId="77777777" w:rsidR="005100D5" w:rsidRPr="00C6620B" w:rsidRDefault="005100D5" w:rsidP="00B338B4">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F69DF" w14:textId="77777777" w:rsidR="005100D5" w:rsidRPr="00C6620B" w:rsidRDefault="005100D5" w:rsidP="00B338B4">
            <w:pPr>
              <w:pStyle w:val="TAC"/>
              <w:rPr>
                <w:rFonts w:eastAsiaTheme="minorEastAsia"/>
                <w:lang w:val="en-US" w:eastAsia="zh-CN"/>
              </w:rPr>
            </w:pPr>
          </w:p>
        </w:tc>
      </w:tr>
      <w:tr w:rsidR="005100D5" w:rsidRPr="00C6620B" w14:paraId="0760047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47CD4" w14:textId="77777777" w:rsidR="005100D5" w:rsidRPr="00C6620B" w:rsidRDefault="005100D5" w:rsidP="00B338B4">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5A648" w14:textId="77777777" w:rsidR="005100D5" w:rsidRDefault="005100D5" w:rsidP="00B338B4">
            <w:pPr>
              <w:pStyle w:val="TAC"/>
              <w:rPr>
                <w:rFonts w:eastAsiaTheme="minorEastAsia"/>
                <w:lang w:val="en-US"/>
              </w:rPr>
            </w:pPr>
            <w:r>
              <w:rPr>
                <w:rFonts w:eastAsiaTheme="minorEastAsia"/>
                <w:lang w:val="en-US"/>
              </w:rPr>
              <w:t>CA_n7A-n102A</w:t>
            </w:r>
          </w:p>
          <w:p w14:paraId="3A990D1F" w14:textId="77777777" w:rsidR="005100D5" w:rsidRPr="00C6620B" w:rsidRDefault="005100D5" w:rsidP="00B338B4">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1C99267F" w14:textId="77777777" w:rsidR="005100D5" w:rsidRPr="00C6620B" w:rsidRDefault="005100D5" w:rsidP="00B338B4">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668D82" w14:textId="77777777" w:rsidR="005100D5" w:rsidRPr="00C6620B" w:rsidRDefault="005100D5" w:rsidP="00B338B4">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96FC" w14:textId="77777777" w:rsidR="005100D5" w:rsidRPr="00C6620B" w:rsidRDefault="005100D5" w:rsidP="00B338B4">
            <w:pPr>
              <w:pStyle w:val="TAC"/>
              <w:rPr>
                <w:rFonts w:eastAsiaTheme="minorEastAsia"/>
                <w:lang w:val="en-US" w:eastAsia="zh-CN"/>
              </w:rPr>
            </w:pPr>
            <w:r w:rsidRPr="00C6620B">
              <w:rPr>
                <w:rFonts w:eastAsiaTheme="minorEastAsia"/>
                <w:lang w:val="en-US"/>
              </w:rPr>
              <w:t>0</w:t>
            </w:r>
          </w:p>
        </w:tc>
      </w:tr>
      <w:tr w:rsidR="005100D5" w:rsidRPr="00C6620B" w14:paraId="7A1775A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7DE37"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49210"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D43E7C" w14:textId="77777777" w:rsidR="005100D5" w:rsidRPr="00C6620B" w:rsidRDefault="005100D5" w:rsidP="00B338B4">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6E109C" w14:textId="77777777" w:rsidR="005100D5" w:rsidRPr="00C6620B" w:rsidRDefault="005100D5" w:rsidP="00B338B4">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00A48" w14:textId="77777777" w:rsidR="005100D5" w:rsidRPr="00C6620B" w:rsidRDefault="005100D5" w:rsidP="00B338B4">
            <w:pPr>
              <w:pStyle w:val="TAC"/>
              <w:rPr>
                <w:rFonts w:eastAsiaTheme="minorEastAsia"/>
                <w:lang w:val="en-US" w:eastAsia="zh-CN"/>
              </w:rPr>
            </w:pPr>
          </w:p>
        </w:tc>
      </w:tr>
      <w:tr w:rsidR="005100D5" w:rsidRPr="00C6620B" w14:paraId="280011D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94721" w14:textId="77777777" w:rsidR="005100D5" w:rsidRPr="00C6620B" w:rsidRDefault="005100D5" w:rsidP="00B338B4">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AB780" w14:textId="77777777" w:rsidR="005100D5" w:rsidRDefault="005100D5" w:rsidP="00B338B4">
            <w:pPr>
              <w:pStyle w:val="TAC"/>
              <w:rPr>
                <w:rFonts w:eastAsiaTheme="minorEastAsia"/>
                <w:lang w:val="en-US"/>
              </w:rPr>
            </w:pPr>
            <w:r>
              <w:rPr>
                <w:rFonts w:eastAsiaTheme="minorEastAsia"/>
                <w:lang w:val="en-US"/>
              </w:rPr>
              <w:t>CA_n7A-n102A</w:t>
            </w:r>
          </w:p>
          <w:p w14:paraId="2C5E5C61" w14:textId="77777777" w:rsidR="005100D5" w:rsidRPr="00C6620B" w:rsidRDefault="005100D5" w:rsidP="00B338B4">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B0AB587" w14:textId="77777777" w:rsidR="005100D5" w:rsidRPr="00C6620B" w:rsidRDefault="005100D5" w:rsidP="00B338B4">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E2D00A" w14:textId="77777777" w:rsidR="005100D5" w:rsidRPr="00C6620B" w:rsidRDefault="005100D5" w:rsidP="00B338B4">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3DADD" w14:textId="77777777" w:rsidR="005100D5" w:rsidRPr="00C6620B" w:rsidRDefault="005100D5" w:rsidP="00B338B4">
            <w:pPr>
              <w:pStyle w:val="TAC"/>
              <w:rPr>
                <w:rFonts w:eastAsiaTheme="minorEastAsia"/>
                <w:lang w:val="en-US" w:eastAsia="zh-CN"/>
              </w:rPr>
            </w:pPr>
            <w:r w:rsidRPr="00C6620B">
              <w:rPr>
                <w:rFonts w:eastAsiaTheme="minorEastAsia"/>
                <w:lang w:val="en-US"/>
              </w:rPr>
              <w:t>0</w:t>
            </w:r>
          </w:p>
        </w:tc>
      </w:tr>
      <w:tr w:rsidR="005100D5" w:rsidRPr="00C6620B" w14:paraId="526DF35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98933"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3B6C"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18C87" w14:textId="77777777" w:rsidR="005100D5" w:rsidRPr="00C6620B" w:rsidRDefault="005100D5" w:rsidP="00B338B4">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D8FF45" w14:textId="77777777" w:rsidR="005100D5" w:rsidRPr="00C6620B" w:rsidRDefault="005100D5" w:rsidP="00B338B4">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5C6F2" w14:textId="77777777" w:rsidR="005100D5" w:rsidRPr="00C6620B" w:rsidRDefault="005100D5" w:rsidP="00B338B4">
            <w:pPr>
              <w:pStyle w:val="TAC"/>
              <w:rPr>
                <w:rFonts w:eastAsiaTheme="minorEastAsia"/>
                <w:lang w:val="en-US" w:eastAsia="zh-CN"/>
              </w:rPr>
            </w:pPr>
          </w:p>
        </w:tc>
      </w:tr>
      <w:tr w:rsidR="005100D5" w:rsidRPr="00C6620B" w14:paraId="4CFA2B9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CA6F2" w14:textId="77777777" w:rsidR="005100D5" w:rsidRPr="00C6620B" w:rsidRDefault="005100D5" w:rsidP="00B338B4">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D6C0D" w14:textId="77777777" w:rsidR="005100D5" w:rsidRPr="00C6620B" w:rsidRDefault="005100D5" w:rsidP="00B338B4">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4671C44" w14:textId="77777777" w:rsidR="005100D5" w:rsidRPr="00C6620B" w:rsidRDefault="005100D5" w:rsidP="00B338B4">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B44BF9" w14:textId="77777777" w:rsidR="005100D5" w:rsidRPr="00C6620B" w:rsidRDefault="005100D5" w:rsidP="00B338B4">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35F41" w14:textId="77777777" w:rsidR="005100D5" w:rsidRPr="00C6620B" w:rsidRDefault="005100D5" w:rsidP="00B338B4">
            <w:pPr>
              <w:pStyle w:val="TAC"/>
              <w:rPr>
                <w:rFonts w:eastAsiaTheme="minorEastAsia"/>
                <w:lang w:val="en-US" w:eastAsia="zh-CN"/>
              </w:rPr>
            </w:pPr>
            <w:r w:rsidRPr="00C6620B">
              <w:rPr>
                <w:rFonts w:eastAsiaTheme="minorEastAsia"/>
                <w:lang w:val="en-US"/>
              </w:rPr>
              <w:t>0</w:t>
            </w:r>
          </w:p>
        </w:tc>
      </w:tr>
      <w:tr w:rsidR="005100D5" w:rsidRPr="00C6620B" w14:paraId="2D91C10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E833"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3AEEB"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9A1E4C" w14:textId="77777777" w:rsidR="005100D5" w:rsidRPr="00C6620B" w:rsidRDefault="005100D5" w:rsidP="00B338B4">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893AE6" w14:textId="77777777" w:rsidR="005100D5" w:rsidRPr="00C6620B" w:rsidRDefault="005100D5" w:rsidP="00B338B4">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57BF7" w14:textId="77777777" w:rsidR="005100D5" w:rsidRPr="00C6620B" w:rsidRDefault="005100D5" w:rsidP="00B338B4">
            <w:pPr>
              <w:pStyle w:val="TAC"/>
              <w:rPr>
                <w:rFonts w:eastAsiaTheme="minorEastAsia"/>
                <w:lang w:val="en-US" w:eastAsia="zh-CN"/>
              </w:rPr>
            </w:pPr>
          </w:p>
        </w:tc>
      </w:tr>
      <w:tr w:rsidR="005100D5" w:rsidRPr="00C6620B" w14:paraId="163E1188"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A6B442" w14:textId="77777777" w:rsidR="005100D5" w:rsidRPr="00C6620B" w:rsidRDefault="005100D5" w:rsidP="00B338B4">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E20D7" w14:textId="77777777" w:rsidR="005100D5" w:rsidRPr="00C6620B" w:rsidRDefault="005100D5" w:rsidP="00B338B4">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1EC248" w14:textId="77777777" w:rsidR="005100D5" w:rsidRPr="00C6620B" w:rsidRDefault="005100D5" w:rsidP="00B338B4">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100665" w14:textId="77777777" w:rsidR="005100D5" w:rsidRPr="00C6620B" w:rsidRDefault="005100D5" w:rsidP="00B338B4">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21A0D" w14:textId="77777777" w:rsidR="005100D5" w:rsidRPr="00C6620B" w:rsidRDefault="005100D5" w:rsidP="00B338B4">
            <w:pPr>
              <w:pStyle w:val="TAC"/>
              <w:rPr>
                <w:rFonts w:eastAsiaTheme="minorEastAsia"/>
                <w:lang w:val="en-US" w:eastAsia="zh-CN"/>
              </w:rPr>
            </w:pPr>
            <w:r w:rsidRPr="00C6620B">
              <w:rPr>
                <w:rFonts w:eastAsiaTheme="minorEastAsia"/>
                <w:lang w:val="en-US"/>
              </w:rPr>
              <w:t>0</w:t>
            </w:r>
          </w:p>
        </w:tc>
      </w:tr>
      <w:tr w:rsidR="005100D5" w:rsidRPr="00C6620B" w14:paraId="37DAC73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359B5" w14:textId="77777777" w:rsidR="005100D5" w:rsidRPr="00C6620B" w:rsidRDefault="005100D5" w:rsidP="00B338B4">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563A5" w14:textId="77777777" w:rsidR="005100D5" w:rsidRPr="00C6620B" w:rsidRDefault="005100D5" w:rsidP="00B338B4">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CAA8C" w14:textId="77777777" w:rsidR="005100D5" w:rsidRPr="00C6620B" w:rsidRDefault="005100D5" w:rsidP="00B338B4">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B7B57E" w14:textId="77777777" w:rsidR="005100D5" w:rsidRPr="00C6620B" w:rsidRDefault="005100D5" w:rsidP="00B338B4">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A8DB2" w14:textId="77777777" w:rsidR="005100D5" w:rsidRPr="00C6620B" w:rsidRDefault="005100D5" w:rsidP="00B338B4">
            <w:pPr>
              <w:pStyle w:val="TAC"/>
              <w:rPr>
                <w:rFonts w:eastAsiaTheme="minorEastAsia"/>
                <w:lang w:val="en-US" w:eastAsia="zh-CN"/>
              </w:rPr>
            </w:pPr>
          </w:p>
        </w:tc>
      </w:tr>
      <w:tr w:rsidR="005100D5" w:rsidRPr="00C6620B" w14:paraId="196D45A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99C37" w14:textId="77777777" w:rsidR="005100D5" w:rsidRPr="00C6620B" w:rsidRDefault="005100D5" w:rsidP="00B338B4">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AC0E5" w14:textId="77777777" w:rsidR="005100D5" w:rsidRPr="00C6620B" w:rsidRDefault="005100D5" w:rsidP="00B338B4">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A170602" w14:textId="77777777" w:rsidR="005100D5" w:rsidRPr="00C6620B" w:rsidRDefault="005100D5" w:rsidP="00B338B4">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4E3519" w14:textId="77777777" w:rsidR="005100D5" w:rsidRPr="00C6620B" w:rsidRDefault="005100D5" w:rsidP="00B338B4">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7C6AA"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szCs w:val="18"/>
                <w:lang w:val="en-US"/>
              </w:rPr>
              <w:t>0</w:t>
            </w:r>
          </w:p>
        </w:tc>
      </w:tr>
      <w:tr w:rsidR="005100D5" w:rsidRPr="00C6620B" w14:paraId="63A8488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59546" w14:textId="77777777" w:rsidR="005100D5" w:rsidRPr="00C6620B" w:rsidRDefault="005100D5" w:rsidP="00B338B4">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C591A" w14:textId="77777777" w:rsidR="005100D5" w:rsidRPr="00C6620B" w:rsidRDefault="005100D5" w:rsidP="00B338B4">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2F68A" w14:textId="77777777" w:rsidR="005100D5" w:rsidRPr="00C6620B" w:rsidRDefault="005100D5" w:rsidP="00B338B4">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578D989" w14:textId="77777777" w:rsidR="005100D5" w:rsidRPr="00C6620B" w:rsidRDefault="005100D5" w:rsidP="00B338B4">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E2899" w14:textId="77777777" w:rsidR="005100D5" w:rsidRPr="00C6620B" w:rsidRDefault="005100D5" w:rsidP="00B338B4">
            <w:pPr>
              <w:pStyle w:val="TAC"/>
              <w:rPr>
                <w:rFonts w:eastAsiaTheme="minorEastAsia" w:cs="Arial"/>
                <w:szCs w:val="18"/>
                <w:lang w:val="en-US" w:eastAsia="zh-CN"/>
              </w:rPr>
            </w:pPr>
          </w:p>
        </w:tc>
      </w:tr>
      <w:tr w:rsidR="005100D5" w:rsidRPr="00C6620B" w14:paraId="3F717B9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33FCE" w14:textId="77777777" w:rsidR="005100D5" w:rsidRPr="00C6620B" w:rsidRDefault="005100D5" w:rsidP="00B338B4">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396BC" w14:textId="77777777" w:rsidR="005100D5" w:rsidRPr="00C6620B" w:rsidRDefault="005100D5" w:rsidP="00B338B4">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1D1A560F" w14:textId="77777777" w:rsidR="005100D5" w:rsidRPr="00C6620B" w:rsidRDefault="005100D5" w:rsidP="00B338B4">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6433ED" w14:textId="77777777" w:rsidR="005100D5" w:rsidRPr="00C6620B" w:rsidRDefault="005100D5" w:rsidP="00B338B4">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8C099"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0</w:t>
            </w:r>
          </w:p>
        </w:tc>
      </w:tr>
      <w:tr w:rsidR="005100D5" w:rsidRPr="00C6620B" w14:paraId="138AB99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EE056" w14:textId="77777777" w:rsidR="005100D5" w:rsidRPr="00C6620B"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141F3" w14:textId="77777777" w:rsidR="005100D5" w:rsidRPr="00C6620B"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BC0BF" w14:textId="77777777" w:rsidR="005100D5" w:rsidRPr="00C6620B" w:rsidRDefault="005100D5" w:rsidP="00B338B4">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BE4570" w14:textId="77777777" w:rsidR="005100D5" w:rsidRPr="00C6620B" w:rsidRDefault="005100D5" w:rsidP="00B338B4">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AC2AA" w14:textId="77777777" w:rsidR="005100D5" w:rsidRPr="00C6620B" w:rsidRDefault="005100D5" w:rsidP="00B338B4">
            <w:pPr>
              <w:pStyle w:val="TAC"/>
              <w:rPr>
                <w:rFonts w:eastAsiaTheme="minorEastAsia"/>
                <w:lang w:val="en-US" w:eastAsia="zh-CN"/>
              </w:rPr>
            </w:pPr>
          </w:p>
        </w:tc>
      </w:tr>
      <w:tr w:rsidR="005100D5" w:rsidRPr="00C6620B" w14:paraId="394602F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EBAC9" w14:textId="77777777" w:rsidR="005100D5" w:rsidRPr="00C6620B" w:rsidRDefault="005100D5" w:rsidP="00B338B4">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07E33" w14:textId="77777777" w:rsidR="005100D5" w:rsidRPr="00C6620B" w:rsidRDefault="005100D5" w:rsidP="00B338B4">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59062173"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3E1816"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EDFA0"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3C4840B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EBE7A3"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23D5E"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9213B"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9CA56F"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3545E" w14:textId="77777777" w:rsidR="005100D5" w:rsidRPr="00C6620B" w:rsidRDefault="005100D5" w:rsidP="00B338B4">
            <w:pPr>
              <w:pStyle w:val="TAC"/>
              <w:rPr>
                <w:rFonts w:eastAsiaTheme="minorEastAsia"/>
                <w:lang w:val="en-US" w:eastAsia="zh-CN"/>
              </w:rPr>
            </w:pPr>
          </w:p>
        </w:tc>
      </w:tr>
      <w:tr w:rsidR="005100D5" w:rsidRPr="00C6620B" w14:paraId="70238274" w14:textId="77777777" w:rsidTr="00B338B4">
        <w:trPr>
          <w:trHeight w:val="187"/>
        </w:trPr>
        <w:tc>
          <w:tcPr>
            <w:tcW w:w="1983" w:type="dxa"/>
            <w:tcBorders>
              <w:top w:val="nil"/>
              <w:left w:val="single" w:sz="4" w:space="0" w:color="auto"/>
              <w:bottom w:val="nil"/>
              <w:right w:val="single" w:sz="4" w:space="0" w:color="auto"/>
            </w:tcBorders>
            <w:vAlign w:val="center"/>
          </w:tcPr>
          <w:p w14:paraId="3AE85B0B"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EF97A4D"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5DCD9" w14:textId="77777777" w:rsidR="005100D5" w:rsidRPr="00C6620B" w:rsidRDefault="005100D5" w:rsidP="00B338B4">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865ADA" w14:textId="77777777" w:rsidR="005100D5" w:rsidRPr="00C6620B" w:rsidRDefault="005100D5" w:rsidP="00B338B4">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03585E3A" w14:textId="77777777" w:rsidR="005100D5" w:rsidRPr="00C6620B" w:rsidRDefault="005100D5" w:rsidP="00B338B4">
            <w:pPr>
              <w:pStyle w:val="TAC"/>
              <w:rPr>
                <w:rFonts w:eastAsiaTheme="minorEastAsia"/>
                <w:lang w:val="en-US" w:eastAsia="zh-CN"/>
              </w:rPr>
            </w:pPr>
            <w:r>
              <w:rPr>
                <w:lang w:val="en-US" w:eastAsia="zh-CN"/>
              </w:rPr>
              <w:t>1</w:t>
            </w:r>
          </w:p>
        </w:tc>
      </w:tr>
      <w:tr w:rsidR="005100D5" w:rsidRPr="00C6620B" w14:paraId="2B19EDFA" w14:textId="77777777" w:rsidTr="00B338B4">
        <w:trPr>
          <w:trHeight w:val="187"/>
        </w:trPr>
        <w:tc>
          <w:tcPr>
            <w:tcW w:w="1983" w:type="dxa"/>
            <w:tcBorders>
              <w:top w:val="nil"/>
              <w:left w:val="single" w:sz="4" w:space="0" w:color="auto"/>
              <w:bottom w:val="single" w:sz="4" w:space="0" w:color="auto"/>
              <w:right w:val="single" w:sz="4" w:space="0" w:color="auto"/>
            </w:tcBorders>
            <w:vAlign w:val="center"/>
          </w:tcPr>
          <w:p w14:paraId="1D507C80"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3C504C1"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43A2E" w14:textId="77777777" w:rsidR="005100D5" w:rsidRPr="00C6620B" w:rsidRDefault="005100D5" w:rsidP="00B338B4">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48B6ED" w14:textId="77777777" w:rsidR="005100D5" w:rsidRPr="00C6620B" w:rsidRDefault="005100D5" w:rsidP="00B338B4">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A9E6F1F" w14:textId="77777777" w:rsidR="005100D5" w:rsidRPr="00C6620B" w:rsidRDefault="005100D5" w:rsidP="00B338B4">
            <w:pPr>
              <w:pStyle w:val="TAC"/>
              <w:rPr>
                <w:rFonts w:eastAsiaTheme="minorEastAsia"/>
                <w:lang w:val="en-US" w:eastAsia="zh-CN"/>
              </w:rPr>
            </w:pPr>
          </w:p>
        </w:tc>
      </w:tr>
      <w:tr w:rsidR="005100D5" w:rsidRPr="00C6620B" w14:paraId="35A5707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B5116" w14:textId="77777777" w:rsidR="005100D5" w:rsidRPr="00C6620B" w:rsidRDefault="005100D5" w:rsidP="00B338B4">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2747C" w14:textId="77777777" w:rsidR="005100D5" w:rsidRDefault="005100D5" w:rsidP="00B338B4">
            <w:pPr>
              <w:pStyle w:val="TAC"/>
              <w:rPr>
                <w:rFonts w:eastAsiaTheme="minorEastAsia"/>
                <w:lang w:eastAsia="zh-CN"/>
              </w:rPr>
            </w:pPr>
            <w:r>
              <w:rPr>
                <w:rFonts w:eastAsiaTheme="minorEastAsia" w:hint="eastAsia"/>
                <w:lang w:val="en-US" w:eastAsia="zh-CN"/>
              </w:rPr>
              <w:t>n8</w:t>
            </w:r>
            <w:r w:rsidRPr="004E2B25">
              <w:rPr>
                <w:rFonts w:eastAsiaTheme="minorEastAsia"/>
                <w:vertAlign w:val="superscript"/>
                <w:lang w:val="en-US" w:eastAsia="zh-CN"/>
              </w:rPr>
              <w:t>8</w:t>
            </w:r>
          </w:p>
          <w:p w14:paraId="766B9B6D" w14:textId="77777777" w:rsidR="005100D5" w:rsidRPr="00244AB8" w:rsidRDefault="005100D5" w:rsidP="00B338B4">
            <w:pPr>
              <w:keepNext/>
              <w:keepLines/>
              <w:spacing w:after="0"/>
              <w:jc w:val="center"/>
              <w:rPr>
                <w:rFonts w:ascii="Arial" w:eastAsiaTheme="minorEastAsia" w:hAnsi="Arial" w:cs="Arial"/>
                <w:sz w:val="18"/>
                <w:szCs w:val="18"/>
                <w:lang w:eastAsia="zh-CN"/>
              </w:rPr>
            </w:pPr>
            <w:r w:rsidRPr="00244AB8">
              <w:rPr>
                <w:rFonts w:ascii="Arial" w:eastAsiaTheme="minorEastAsia" w:hAnsi="Arial" w:cs="Arial" w:hint="eastAsia"/>
                <w:sz w:val="18"/>
                <w:szCs w:val="18"/>
                <w:lang w:eastAsia="zh-CN"/>
              </w:rPr>
              <w:t>n</w:t>
            </w:r>
            <w:r w:rsidRPr="00244AB8">
              <w:rPr>
                <w:rFonts w:ascii="Arial" w:eastAsiaTheme="minorEastAsia" w:hAnsi="Arial" w:cs="Arial"/>
                <w:sz w:val="18"/>
                <w:szCs w:val="18"/>
                <w:lang w:eastAsia="zh-CN"/>
              </w:rPr>
              <w:t>34</w:t>
            </w:r>
            <w:r w:rsidRPr="00244AB8">
              <w:rPr>
                <w:rFonts w:ascii="Arial" w:eastAsiaTheme="minorEastAsia" w:hAnsi="Arial" w:hint="eastAsia"/>
                <w:sz w:val="18"/>
                <w:szCs w:val="18"/>
                <w:vertAlign w:val="superscript"/>
                <w:lang w:val="en-US" w:eastAsia="zh-CN"/>
              </w:rPr>
              <w:t>8</w:t>
            </w:r>
            <w:r w:rsidRPr="00244AB8">
              <w:rPr>
                <w:rFonts w:ascii="Arial" w:eastAsiaTheme="minorEastAsia" w:hAnsi="Arial"/>
                <w:sz w:val="18"/>
                <w:szCs w:val="18"/>
                <w:vertAlign w:val="superscript"/>
                <w:lang w:val="en-US" w:eastAsia="zh-CN"/>
              </w:rPr>
              <w:t>,9</w:t>
            </w:r>
          </w:p>
          <w:p w14:paraId="19369165" w14:textId="77777777" w:rsidR="005100D5" w:rsidRPr="00C6620B" w:rsidRDefault="005100D5" w:rsidP="00B338B4">
            <w:pPr>
              <w:pStyle w:val="TAC"/>
              <w:rPr>
                <w:rFonts w:eastAsiaTheme="minorEastAsia"/>
                <w:lang w:val="en-US" w:eastAsia="zh-CN"/>
              </w:rPr>
            </w:pPr>
            <w:r w:rsidRPr="00244AB8">
              <w:rPr>
                <w:rFonts w:eastAsiaTheme="minorEastAsia"/>
                <w:lang w:eastAsia="zh-CN"/>
              </w:rPr>
              <w:t>CA</w:t>
            </w:r>
            <w:r w:rsidRPr="00244AB8">
              <w:rPr>
                <w:rFonts w:eastAsiaTheme="minorEastAsia"/>
              </w:rPr>
              <w:t>_</w:t>
            </w:r>
            <w:r w:rsidRPr="00244AB8">
              <w:rPr>
                <w:rFonts w:eastAsiaTheme="minorEastAsia"/>
                <w:lang w:val="en-US" w:eastAsia="zh-CN"/>
              </w:rPr>
              <w:t>n</w:t>
            </w:r>
            <w:r w:rsidRPr="00244AB8">
              <w:rPr>
                <w:rFonts w:eastAsiaTheme="minorEastAsia" w:hint="eastAsia"/>
                <w:lang w:val="en-US" w:eastAsia="zh-CN"/>
              </w:rPr>
              <w:t>8</w:t>
            </w:r>
            <w:r w:rsidRPr="00244AB8">
              <w:rPr>
                <w:rFonts w:eastAsiaTheme="minorEastAsia"/>
                <w:lang w:val="sv-SE" w:eastAsia="ja-JP"/>
              </w:rPr>
              <w:t>A-</w:t>
            </w:r>
            <w:r w:rsidRPr="00244AB8">
              <w:rPr>
                <w:rFonts w:eastAsiaTheme="minorEastAsia"/>
                <w:lang w:val="en-US" w:eastAsia="zh-CN"/>
              </w:rPr>
              <w:t>n</w:t>
            </w:r>
            <w:r w:rsidRPr="00244AB8">
              <w:rPr>
                <w:rFonts w:eastAsiaTheme="minorEastAsia" w:hint="eastAsia"/>
                <w:lang w:val="en-US" w:eastAsia="zh-CN"/>
              </w:rPr>
              <w:t>34</w:t>
            </w:r>
            <w:r w:rsidRPr="00244AB8">
              <w:rPr>
                <w:rFonts w:eastAsiaTheme="minorEastAsia"/>
                <w:lang w:val="sv-SE" w:eastAsia="ja-JP"/>
              </w:rPr>
              <w:t>A</w:t>
            </w:r>
            <w:r w:rsidRPr="00244AB8">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749FA3" w14:textId="77777777" w:rsidR="005100D5" w:rsidRPr="00C6620B" w:rsidRDefault="005100D5" w:rsidP="00B338B4">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1D2926"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07717" w14:textId="77777777" w:rsidR="005100D5" w:rsidRPr="00C6620B" w:rsidRDefault="005100D5" w:rsidP="00B338B4">
            <w:pPr>
              <w:pStyle w:val="TAC"/>
              <w:rPr>
                <w:rFonts w:eastAsiaTheme="minorEastAsia"/>
                <w:lang w:val="en-US" w:eastAsia="zh-CN"/>
              </w:rPr>
            </w:pPr>
            <w:r w:rsidRPr="00C6620B">
              <w:rPr>
                <w:rFonts w:eastAsiaTheme="minorEastAsia" w:cs="Arial"/>
                <w:szCs w:val="18"/>
                <w:lang w:val="en-US" w:eastAsia="zh-CN"/>
              </w:rPr>
              <w:t>0</w:t>
            </w:r>
          </w:p>
        </w:tc>
      </w:tr>
      <w:tr w:rsidR="005100D5" w:rsidRPr="00C6620B" w14:paraId="3C86D73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96206"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24842" w14:textId="77777777" w:rsidR="005100D5" w:rsidRPr="00C6620B"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B0224" w14:textId="77777777" w:rsidR="005100D5" w:rsidRPr="00C6620B" w:rsidRDefault="005100D5" w:rsidP="00B338B4">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CBDE3C9"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BD88582" w14:textId="77777777" w:rsidR="005100D5" w:rsidRPr="00C6620B" w:rsidRDefault="005100D5" w:rsidP="00B338B4">
            <w:pPr>
              <w:pStyle w:val="TAC"/>
              <w:rPr>
                <w:rFonts w:eastAsiaTheme="minorEastAsia"/>
                <w:lang w:val="en-US" w:eastAsia="zh-CN"/>
              </w:rPr>
            </w:pPr>
          </w:p>
        </w:tc>
      </w:tr>
      <w:tr w:rsidR="005100D5" w:rsidRPr="00C6620B" w14:paraId="7C4EB82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B5716" w14:textId="77777777" w:rsidR="005100D5" w:rsidRPr="00C6620B" w:rsidRDefault="005100D5" w:rsidP="00B338B4">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8B55F" w14:textId="77777777" w:rsidR="005100D5" w:rsidRPr="00C6620B" w:rsidRDefault="005100D5" w:rsidP="00B338B4">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462B0D6" w14:textId="77777777" w:rsidR="005100D5" w:rsidRPr="00C6620B" w:rsidRDefault="005100D5" w:rsidP="00B338B4">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26EBD8" w14:textId="77777777" w:rsidR="005100D5" w:rsidRPr="00C6620B" w:rsidRDefault="005100D5" w:rsidP="00B338B4">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278BE" w14:textId="77777777" w:rsidR="005100D5" w:rsidRPr="00C6620B" w:rsidRDefault="005100D5" w:rsidP="00B338B4">
            <w:pPr>
              <w:pStyle w:val="TAC"/>
              <w:rPr>
                <w:rFonts w:eastAsiaTheme="minorEastAsia"/>
                <w:szCs w:val="18"/>
                <w:lang w:val="en-US" w:eastAsia="zh-CN"/>
              </w:rPr>
            </w:pPr>
            <w:r w:rsidRPr="00C6620B">
              <w:rPr>
                <w:rFonts w:eastAsiaTheme="minorEastAsia"/>
                <w:szCs w:val="18"/>
                <w:lang w:val="en-US" w:eastAsia="zh-CN"/>
              </w:rPr>
              <w:t>0</w:t>
            </w:r>
          </w:p>
        </w:tc>
      </w:tr>
      <w:tr w:rsidR="005100D5" w:rsidRPr="00C6620B" w14:paraId="1B3986D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AE982" w14:textId="77777777" w:rsidR="005100D5" w:rsidRPr="00C6620B" w:rsidRDefault="005100D5" w:rsidP="00B338B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D157E" w14:textId="77777777" w:rsidR="005100D5" w:rsidRPr="00C6620B" w:rsidRDefault="005100D5" w:rsidP="00B338B4">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E4097" w14:textId="77777777" w:rsidR="005100D5" w:rsidRPr="00C6620B" w:rsidRDefault="005100D5" w:rsidP="00B338B4">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50B513" w14:textId="77777777" w:rsidR="005100D5" w:rsidRPr="00C6620B" w:rsidRDefault="005100D5" w:rsidP="00B338B4">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F7A0A" w14:textId="77777777" w:rsidR="005100D5" w:rsidRPr="00C6620B" w:rsidRDefault="005100D5" w:rsidP="00B338B4">
            <w:pPr>
              <w:pStyle w:val="TAC"/>
              <w:rPr>
                <w:rFonts w:eastAsiaTheme="minorEastAsia"/>
                <w:szCs w:val="18"/>
                <w:lang w:val="en-US" w:eastAsia="zh-CN"/>
              </w:rPr>
            </w:pPr>
          </w:p>
        </w:tc>
      </w:tr>
      <w:tr w:rsidR="005100D5" w:rsidRPr="00C6620B" w14:paraId="773C97C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671DF"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B3F57" w14:textId="77777777" w:rsidR="005100D5" w:rsidRDefault="005100D5" w:rsidP="00B338B4">
            <w:pPr>
              <w:pStyle w:val="TAC"/>
              <w:rPr>
                <w:rFonts w:eastAsiaTheme="minorEastAsia" w:cs="Arial"/>
                <w:szCs w:val="18"/>
                <w:lang w:eastAsia="zh-CN"/>
              </w:rPr>
            </w:pPr>
            <w:r>
              <w:rPr>
                <w:rFonts w:eastAsiaTheme="minorEastAsia" w:hint="eastAsia"/>
                <w:lang w:val="en-US" w:eastAsia="zh-CN"/>
              </w:rPr>
              <w:t>n8</w:t>
            </w:r>
            <w:r w:rsidRPr="004E2B25">
              <w:rPr>
                <w:rFonts w:eastAsiaTheme="minorEastAsia"/>
                <w:vertAlign w:val="superscript"/>
                <w:lang w:val="en-US" w:eastAsia="zh-CN"/>
              </w:rPr>
              <w:t>8</w:t>
            </w:r>
          </w:p>
          <w:p w14:paraId="2039E9D0" w14:textId="77777777" w:rsidR="005100D5" w:rsidRPr="00244AB8" w:rsidRDefault="005100D5" w:rsidP="00B338B4">
            <w:pPr>
              <w:keepNext/>
              <w:keepLines/>
              <w:spacing w:after="0"/>
              <w:jc w:val="center"/>
              <w:rPr>
                <w:rFonts w:ascii="Arial" w:eastAsiaTheme="minorEastAsia" w:hAnsi="Arial" w:cs="Arial"/>
                <w:sz w:val="18"/>
                <w:szCs w:val="18"/>
                <w:lang w:eastAsia="zh-CN"/>
              </w:rPr>
            </w:pPr>
            <w:r w:rsidRPr="00244AB8">
              <w:rPr>
                <w:rFonts w:ascii="Arial" w:eastAsiaTheme="minorEastAsia" w:hAnsi="Arial" w:cs="Arial" w:hint="eastAsia"/>
                <w:sz w:val="18"/>
                <w:szCs w:val="18"/>
                <w:lang w:eastAsia="zh-CN"/>
              </w:rPr>
              <w:t>n</w:t>
            </w:r>
            <w:r w:rsidRPr="00244AB8">
              <w:rPr>
                <w:rFonts w:ascii="Arial" w:eastAsiaTheme="minorEastAsia" w:hAnsi="Arial" w:cs="Arial"/>
                <w:sz w:val="18"/>
                <w:szCs w:val="18"/>
                <w:lang w:eastAsia="zh-CN"/>
              </w:rPr>
              <w:t>39</w:t>
            </w:r>
            <w:r w:rsidRPr="00244AB8">
              <w:rPr>
                <w:rFonts w:ascii="Arial" w:eastAsiaTheme="minorEastAsia" w:hAnsi="Arial" w:hint="eastAsia"/>
                <w:sz w:val="18"/>
                <w:szCs w:val="18"/>
                <w:vertAlign w:val="superscript"/>
                <w:lang w:val="en-US" w:eastAsia="zh-CN"/>
              </w:rPr>
              <w:t>8</w:t>
            </w:r>
            <w:r w:rsidRPr="00244AB8">
              <w:rPr>
                <w:rFonts w:ascii="Arial" w:eastAsiaTheme="minorEastAsia" w:hAnsi="Arial"/>
                <w:sz w:val="18"/>
                <w:szCs w:val="18"/>
                <w:vertAlign w:val="superscript"/>
                <w:lang w:val="en-US" w:eastAsia="zh-CN"/>
              </w:rPr>
              <w:t>,9</w:t>
            </w:r>
          </w:p>
          <w:p w14:paraId="68CB981E" w14:textId="77777777" w:rsidR="005100D5" w:rsidRPr="00C6620B" w:rsidRDefault="005100D5" w:rsidP="00B338B4">
            <w:pPr>
              <w:pStyle w:val="TAC"/>
              <w:rPr>
                <w:rFonts w:eastAsiaTheme="minorEastAsia"/>
                <w:lang w:val="en-US"/>
              </w:rPr>
            </w:pPr>
            <w:r w:rsidRPr="00244AB8">
              <w:rPr>
                <w:rFonts w:eastAsiaTheme="minorEastAsia" w:hint="eastAsia"/>
                <w:lang w:val="en-US" w:eastAsia="zh-CN"/>
              </w:rPr>
              <w:t>CA_n8A-n39A</w:t>
            </w:r>
            <w:r w:rsidRPr="00244AB8">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97A2A5"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47756D"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09624"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2967AD3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69530"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636C5"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CFDF5B"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B8A451"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46D73" w14:textId="77777777" w:rsidR="005100D5" w:rsidRPr="00C6620B" w:rsidRDefault="005100D5" w:rsidP="00B338B4">
            <w:pPr>
              <w:pStyle w:val="TAC"/>
              <w:rPr>
                <w:rFonts w:eastAsiaTheme="minorEastAsia"/>
                <w:lang w:val="en-US" w:eastAsia="zh-CN"/>
              </w:rPr>
            </w:pPr>
          </w:p>
        </w:tc>
      </w:tr>
      <w:tr w:rsidR="005100D5" w:rsidRPr="00C6620B" w14:paraId="7B9DD7B4" w14:textId="77777777" w:rsidTr="00B338B4">
        <w:trPr>
          <w:trHeight w:val="90"/>
        </w:trPr>
        <w:tc>
          <w:tcPr>
            <w:tcW w:w="1983" w:type="dxa"/>
            <w:tcBorders>
              <w:left w:val="single" w:sz="4" w:space="0" w:color="auto"/>
              <w:bottom w:val="nil"/>
              <w:right w:val="single" w:sz="4" w:space="0" w:color="auto"/>
            </w:tcBorders>
            <w:shd w:val="clear" w:color="auto" w:fill="auto"/>
            <w:vAlign w:val="center"/>
          </w:tcPr>
          <w:p w14:paraId="096C1788" w14:textId="77777777" w:rsidR="005100D5" w:rsidRPr="00C6620B" w:rsidRDefault="005100D5" w:rsidP="00B338B4">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2CF7102" w14:textId="77777777" w:rsidR="005100D5" w:rsidRDefault="005100D5" w:rsidP="00B338B4">
            <w:pPr>
              <w:pStyle w:val="TAC"/>
              <w:rPr>
                <w:rFonts w:eastAsiaTheme="minorEastAsia"/>
                <w:lang w:eastAsia="zh-CN"/>
              </w:rPr>
            </w:pPr>
            <w:r>
              <w:rPr>
                <w:rFonts w:eastAsiaTheme="minorEastAsia" w:hint="eastAsia"/>
                <w:lang w:val="en-US" w:eastAsia="zh-CN"/>
              </w:rPr>
              <w:t>n8</w:t>
            </w:r>
            <w:r w:rsidRPr="004E2B25">
              <w:rPr>
                <w:rFonts w:eastAsiaTheme="minorEastAsia"/>
                <w:vertAlign w:val="superscript"/>
                <w:lang w:val="en-US" w:eastAsia="zh-CN"/>
              </w:rPr>
              <w:t>8</w:t>
            </w:r>
          </w:p>
          <w:p w14:paraId="3B2F20D6" w14:textId="77777777" w:rsidR="005100D5" w:rsidRPr="001758D4" w:rsidRDefault="005100D5" w:rsidP="00B338B4">
            <w:pPr>
              <w:pStyle w:val="TAC"/>
              <w:rPr>
                <w:rFonts w:eastAsiaTheme="minorEastAsia"/>
                <w:lang w:eastAsia="zh-CN"/>
              </w:rPr>
            </w:pPr>
            <w:r w:rsidRPr="001758D4">
              <w:rPr>
                <w:rFonts w:eastAsiaTheme="minorEastAsia" w:hint="eastAsia"/>
                <w:lang w:eastAsia="zh-CN"/>
              </w:rPr>
              <w:t>n</w:t>
            </w:r>
            <w:r w:rsidRPr="001758D4">
              <w:rPr>
                <w:rFonts w:eastAsiaTheme="minorEastAsia"/>
                <w:lang w:eastAsia="zh-CN"/>
              </w:rPr>
              <w:t>40</w:t>
            </w:r>
            <w:r w:rsidRPr="001758D4">
              <w:rPr>
                <w:rFonts w:eastAsiaTheme="minorEastAsia" w:hint="eastAsia"/>
                <w:vertAlign w:val="superscript"/>
                <w:lang w:val="en-US" w:eastAsia="zh-CN"/>
              </w:rPr>
              <w:t>8</w:t>
            </w:r>
            <w:r w:rsidRPr="001758D4">
              <w:rPr>
                <w:rFonts w:eastAsiaTheme="minorEastAsia"/>
                <w:vertAlign w:val="superscript"/>
                <w:lang w:val="en-US" w:eastAsia="zh-CN"/>
              </w:rPr>
              <w:t>,9</w:t>
            </w:r>
          </w:p>
          <w:p w14:paraId="1A0B73AF" w14:textId="77777777" w:rsidR="005100D5" w:rsidRPr="00C6620B" w:rsidRDefault="005100D5" w:rsidP="00B338B4">
            <w:pPr>
              <w:pStyle w:val="TAC"/>
              <w:rPr>
                <w:rFonts w:eastAsiaTheme="minorEastAsia"/>
                <w:lang w:val="en-US" w:eastAsia="zh-CN"/>
              </w:rPr>
            </w:pPr>
            <w:r w:rsidRPr="001758D4">
              <w:rPr>
                <w:rFonts w:eastAsiaTheme="minorEastAsia" w:hint="eastAsia"/>
                <w:lang w:eastAsia="zh-CN"/>
              </w:rPr>
              <w:t>CA</w:t>
            </w:r>
            <w:r w:rsidRPr="001758D4">
              <w:rPr>
                <w:rFonts w:eastAsiaTheme="minorEastAsia"/>
              </w:rPr>
              <w:t>_</w:t>
            </w:r>
            <w:r w:rsidRPr="001758D4">
              <w:rPr>
                <w:rFonts w:eastAsiaTheme="minorEastAsia" w:hint="eastAsia"/>
                <w:lang w:val="en-US" w:eastAsia="zh-CN"/>
              </w:rPr>
              <w:t>n8</w:t>
            </w:r>
            <w:r w:rsidRPr="001758D4">
              <w:rPr>
                <w:rFonts w:eastAsiaTheme="minorEastAsia"/>
                <w:lang w:val="sv-SE" w:eastAsia="ja-JP"/>
              </w:rPr>
              <w:t>A-</w:t>
            </w:r>
            <w:r w:rsidRPr="001758D4">
              <w:rPr>
                <w:rFonts w:eastAsiaTheme="minorEastAsia" w:hint="eastAsia"/>
                <w:lang w:val="en-US" w:eastAsia="zh-CN"/>
              </w:rPr>
              <w:t>n40</w:t>
            </w:r>
            <w:r w:rsidRPr="001758D4">
              <w:rPr>
                <w:rFonts w:eastAsiaTheme="minorEastAsia"/>
                <w:lang w:val="sv-SE" w:eastAsia="ja-JP"/>
              </w:rPr>
              <w:t>A</w:t>
            </w:r>
            <w:r w:rsidRPr="001758D4">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61AE0E"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5F32BD"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2A6CD4"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0</w:t>
            </w:r>
          </w:p>
        </w:tc>
      </w:tr>
      <w:tr w:rsidR="005100D5" w:rsidRPr="00C6620B" w14:paraId="09BB215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1691AA9"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0B26A" w14:textId="77777777" w:rsidR="005100D5" w:rsidRPr="00C6620B"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397170"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C1A2DD"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1D593" w14:textId="77777777" w:rsidR="005100D5" w:rsidRPr="00C6620B" w:rsidRDefault="005100D5" w:rsidP="00B338B4">
            <w:pPr>
              <w:pStyle w:val="TAC"/>
              <w:rPr>
                <w:rFonts w:eastAsiaTheme="minorEastAsia"/>
                <w:lang w:val="en-US" w:eastAsia="zh-CN"/>
              </w:rPr>
            </w:pPr>
          </w:p>
        </w:tc>
      </w:tr>
      <w:tr w:rsidR="005100D5" w:rsidRPr="00C6620B" w14:paraId="0D27FCE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AFB2EF8"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45BF8D" w14:textId="77777777" w:rsidR="005100D5" w:rsidRPr="00C6620B"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D26DF3"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D0C211" w14:textId="77777777" w:rsidR="005100D5" w:rsidRPr="00C6620B" w:rsidRDefault="005100D5" w:rsidP="00B338B4">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1E841"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4 and 5</w:t>
            </w:r>
          </w:p>
        </w:tc>
      </w:tr>
      <w:tr w:rsidR="005100D5" w:rsidRPr="00C6620B" w14:paraId="5465174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DE3FD" w14:textId="77777777" w:rsidR="005100D5" w:rsidRPr="00C6620B"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031FB" w14:textId="77777777" w:rsidR="005100D5" w:rsidRPr="00C6620B"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4A588D"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34086B" w14:textId="77777777" w:rsidR="005100D5" w:rsidRPr="00C6620B" w:rsidRDefault="005100D5" w:rsidP="00B338B4">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3B9A0" w14:textId="77777777" w:rsidR="005100D5" w:rsidRPr="00C6620B" w:rsidRDefault="005100D5" w:rsidP="00B338B4">
            <w:pPr>
              <w:pStyle w:val="TAC"/>
              <w:rPr>
                <w:rFonts w:eastAsiaTheme="minorEastAsia"/>
                <w:lang w:val="en-US" w:eastAsia="zh-CN"/>
              </w:rPr>
            </w:pPr>
          </w:p>
        </w:tc>
      </w:tr>
      <w:tr w:rsidR="005100D5" w:rsidRPr="00C6620B" w14:paraId="400E5FC2"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453AC4B3"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A98F2EC"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8AC3727"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CCB0E7"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B70AD"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2505567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27C7730"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BF51A84"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072EFF"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A2AC8C"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274BE" w14:textId="77777777" w:rsidR="005100D5" w:rsidRPr="00C6620B" w:rsidRDefault="005100D5" w:rsidP="00B338B4">
            <w:pPr>
              <w:pStyle w:val="TAC"/>
              <w:rPr>
                <w:rFonts w:eastAsiaTheme="minorEastAsia"/>
                <w:lang w:val="en-US" w:eastAsia="zh-CN"/>
              </w:rPr>
            </w:pPr>
          </w:p>
        </w:tc>
      </w:tr>
      <w:tr w:rsidR="005100D5" w:rsidRPr="00C6620B" w14:paraId="63BBF11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8D405D3"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8F058A0"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84DE53"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51D4B7"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A6405"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1</w:t>
            </w:r>
          </w:p>
        </w:tc>
      </w:tr>
      <w:tr w:rsidR="005100D5" w:rsidRPr="00C6620B" w14:paraId="104B24A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C1D51C1"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D634C0" w14:textId="77777777" w:rsidR="005100D5" w:rsidRPr="00C6620B"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B28935"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469FD4"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E5F4E" w14:textId="77777777" w:rsidR="005100D5" w:rsidRPr="00C6620B" w:rsidRDefault="005100D5" w:rsidP="00B338B4">
            <w:pPr>
              <w:pStyle w:val="TAC"/>
              <w:rPr>
                <w:rFonts w:eastAsiaTheme="minorEastAsia"/>
                <w:lang w:val="en-US" w:eastAsia="zh-CN"/>
              </w:rPr>
            </w:pPr>
          </w:p>
        </w:tc>
      </w:tr>
      <w:tr w:rsidR="005100D5" w:rsidRPr="00C6620B" w14:paraId="6E9BD1F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DC9008B"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2695FD" w14:textId="77777777" w:rsidR="005100D5" w:rsidRPr="00C6620B"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4A54B4F2"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AE7DEF" w14:textId="77777777" w:rsidR="005100D5" w:rsidRPr="00C6620B" w:rsidRDefault="005100D5" w:rsidP="00B338B4">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77220161" w14:textId="77777777" w:rsidR="005100D5" w:rsidRPr="00C6620B" w:rsidRDefault="005100D5" w:rsidP="00B338B4">
            <w:pPr>
              <w:pStyle w:val="TAC"/>
              <w:rPr>
                <w:rFonts w:eastAsia="MS Mincho"/>
                <w:szCs w:val="18"/>
                <w:lang w:val="en-US" w:eastAsia="zh-CN"/>
              </w:rPr>
            </w:pPr>
            <w:r w:rsidRPr="00C6620B">
              <w:rPr>
                <w:rFonts w:eastAsiaTheme="minorEastAsia" w:hint="eastAsia"/>
                <w:szCs w:val="18"/>
                <w:lang w:val="en-US" w:eastAsia="zh-CN"/>
              </w:rPr>
              <w:t>4 and 5</w:t>
            </w:r>
          </w:p>
        </w:tc>
      </w:tr>
      <w:tr w:rsidR="005100D5" w:rsidRPr="00C6620B" w14:paraId="42961C8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3922D"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BBC43" w14:textId="77777777" w:rsidR="005100D5" w:rsidRPr="00C6620B"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5E92302D"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4F2662" w14:textId="77777777" w:rsidR="005100D5" w:rsidRPr="00C6620B" w:rsidRDefault="005100D5" w:rsidP="00B338B4">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41</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056FD" w14:textId="77777777" w:rsidR="005100D5" w:rsidRPr="00C6620B" w:rsidRDefault="005100D5" w:rsidP="00B338B4">
            <w:pPr>
              <w:pStyle w:val="TAC"/>
              <w:rPr>
                <w:rFonts w:eastAsia="MS Mincho"/>
                <w:szCs w:val="18"/>
                <w:lang w:val="en-US" w:eastAsia="zh-CN"/>
              </w:rPr>
            </w:pPr>
          </w:p>
        </w:tc>
      </w:tr>
      <w:tr w:rsidR="005100D5" w:rsidRPr="00C6620B" w14:paraId="3528540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02641" w14:textId="77777777" w:rsidR="005100D5" w:rsidRPr="00C6620B" w:rsidRDefault="005100D5" w:rsidP="00B338B4">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85797" w14:textId="77777777" w:rsidR="005100D5" w:rsidRDefault="005100D5" w:rsidP="00B338B4">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5F251CBC" w14:textId="77777777" w:rsidR="005100D5" w:rsidRDefault="005100D5" w:rsidP="00B338B4">
            <w:pPr>
              <w:pStyle w:val="TAC"/>
              <w:rPr>
                <w:rFonts w:eastAsiaTheme="minorEastAsia"/>
                <w:lang w:val="en-US" w:eastAsia="zh-CN"/>
              </w:rPr>
            </w:pPr>
            <w:r>
              <w:rPr>
                <w:rFonts w:eastAsiaTheme="minorEastAsia" w:hint="eastAsia"/>
                <w:lang w:val="en-US" w:eastAsia="zh-CN"/>
              </w:rPr>
              <w:t>CA_n8A-n41A</w:t>
            </w:r>
          </w:p>
          <w:p w14:paraId="2DCC532E" w14:textId="77777777" w:rsidR="005100D5" w:rsidRPr="00C6620B" w:rsidRDefault="005100D5" w:rsidP="00B338B4">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129FE15B" w14:textId="77777777" w:rsidR="005100D5" w:rsidRPr="00C6620B" w:rsidRDefault="005100D5" w:rsidP="00B338B4">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952B24" w14:textId="77777777" w:rsidR="005100D5" w:rsidRPr="00C6620B" w:rsidRDefault="005100D5" w:rsidP="00B338B4">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4B7B4" w14:textId="77777777" w:rsidR="005100D5" w:rsidRPr="00C6620B" w:rsidRDefault="005100D5" w:rsidP="00B338B4">
            <w:pPr>
              <w:pStyle w:val="TAC"/>
              <w:rPr>
                <w:rFonts w:eastAsia="MS Mincho"/>
                <w:szCs w:val="18"/>
                <w:lang w:val="en-US" w:eastAsia="zh-CN"/>
              </w:rPr>
            </w:pPr>
            <w:r w:rsidRPr="00C6620B">
              <w:rPr>
                <w:rFonts w:eastAsiaTheme="minorEastAsia" w:hint="eastAsia"/>
                <w:szCs w:val="18"/>
                <w:lang w:val="en-US" w:eastAsia="zh-CN"/>
              </w:rPr>
              <w:t>4 and 5</w:t>
            </w:r>
          </w:p>
        </w:tc>
      </w:tr>
      <w:tr w:rsidR="005100D5" w:rsidRPr="00C6620B" w14:paraId="4A3767E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B5525"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E61C8" w14:textId="77777777" w:rsidR="005100D5" w:rsidRPr="00C6620B"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19A9FA5E" w14:textId="77777777" w:rsidR="005100D5" w:rsidRPr="00C6620B" w:rsidRDefault="005100D5" w:rsidP="00B338B4">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F6B148" w14:textId="77777777" w:rsidR="005100D5" w:rsidRPr="00C6620B" w:rsidRDefault="005100D5" w:rsidP="00B338B4">
            <w:pPr>
              <w:pStyle w:val="TAC"/>
              <w:rPr>
                <w:rFonts w:cs="Arial"/>
                <w:szCs w:val="18"/>
                <w:lang w:val="en-US" w:eastAsia="zh-CN" w:bidi="ar"/>
              </w:rPr>
            </w:pPr>
            <w:r w:rsidRPr="00C6620B">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BD56D" w14:textId="77777777" w:rsidR="005100D5" w:rsidRPr="00C6620B" w:rsidRDefault="005100D5" w:rsidP="00B338B4">
            <w:pPr>
              <w:pStyle w:val="TAC"/>
              <w:rPr>
                <w:rFonts w:eastAsia="MS Mincho"/>
                <w:szCs w:val="18"/>
                <w:lang w:val="en-US" w:eastAsia="zh-CN"/>
              </w:rPr>
            </w:pPr>
          </w:p>
        </w:tc>
      </w:tr>
      <w:tr w:rsidR="005100D5" w:rsidRPr="00C6620B" w14:paraId="3FF10F9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9D053" w14:textId="77777777" w:rsidR="005100D5" w:rsidRPr="00C6620B" w:rsidRDefault="005100D5" w:rsidP="00B338B4">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9DDF7" w14:textId="77777777" w:rsidR="005100D5" w:rsidRPr="00C6620B" w:rsidRDefault="005100D5" w:rsidP="00B338B4">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06251018" w14:textId="77777777" w:rsidR="005100D5" w:rsidRPr="00C6620B" w:rsidRDefault="005100D5" w:rsidP="00B338B4">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E72782"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3884E"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4F5B3B5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DF12732"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797A3D" w14:textId="77777777" w:rsidR="005100D5" w:rsidRPr="00C6620B"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1A533E2B" w14:textId="77777777" w:rsidR="005100D5" w:rsidRPr="00C6620B" w:rsidRDefault="005100D5" w:rsidP="00B338B4">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84C075"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7EAE6" w14:textId="77777777" w:rsidR="005100D5" w:rsidRPr="00C6620B" w:rsidRDefault="005100D5" w:rsidP="00B338B4">
            <w:pPr>
              <w:pStyle w:val="TAC"/>
              <w:rPr>
                <w:rFonts w:eastAsiaTheme="minorEastAsia"/>
                <w:lang w:val="en-US" w:eastAsia="zh-CN"/>
              </w:rPr>
            </w:pPr>
          </w:p>
        </w:tc>
      </w:tr>
      <w:tr w:rsidR="005100D5" w:rsidRPr="00C6620B" w14:paraId="083AB59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A0064E0"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C2AD145" w14:textId="77777777" w:rsidR="005100D5" w:rsidRPr="00C6620B"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11AB337D" w14:textId="77777777" w:rsidR="005100D5" w:rsidRPr="00C6620B" w:rsidRDefault="005100D5" w:rsidP="00B338B4">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E2F9C8"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55069"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1</w:t>
            </w:r>
          </w:p>
        </w:tc>
      </w:tr>
      <w:tr w:rsidR="005100D5" w:rsidRPr="00C6620B" w14:paraId="63DECAC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46B65"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8D4DC" w14:textId="77777777" w:rsidR="005100D5" w:rsidRPr="00C6620B"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0BFAED97" w14:textId="77777777" w:rsidR="005100D5" w:rsidRPr="00C6620B" w:rsidRDefault="005100D5" w:rsidP="00B338B4">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798276"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EC315" w14:textId="77777777" w:rsidR="005100D5" w:rsidRPr="00C6620B" w:rsidRDefault="005100D5" w:rsidP="00B338B4">
            <w:pPr>
              <w:pStyle w:val="TAC"/>
              <w:rPr>
                <w:rFonts w:eastAsiaTheme="minorEastAsia"/>
                <w:lang w:val="en-US" w:eastAsia="zh-CN"/>
              </w:rPr>
            </w:pPr>
          </w:p>
        </w:tc>
      </w:tr>
      <w:tr w:rsidR="005100D5" w:rsidRPr="00C6620B" w14:paraId="0FC694D2"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75161F70" w14:textId="77777777" w:rsidR="005100D5" w:rsidRPr="00C6620B" w:rsidRDefault="005100D5" w:rsidP="00B338B4">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CC10226" w14:textId="77777777" w:rsidR="005100D5" w:rsidRPr="002B0F32" w:rsidRDefault="005100D5" w:rsidP="00B338B4">
            <w:pPr>
              <w:pStyle w:val="TAC"/>
              <w:rPr>
                <w:lang w:eastAsia="en-GB"/>
              </w:rPr>
            </w:pPr>
            <w:r w:rsidRPr="002B0F32">
              <w:rPr>
                <w:lang w:val="en-US" w:eastAsia="zh-CN"/>
              </w:rPr>
              <w:t>n77</w:t>
            </w:r>
            <w:r w:rsidRPr="002B0F32">
              <w:rPr>
                <w:vertAlign w:val="superscript"/>
                <w:lang w:eastAsia="en-GB"/>
              </w:rPr>
              <w:t>8,9</w:t>
            </w:r>
          </w:p>
          <w:p w14:paraId="437C4C63" w14:textId="77777777" w:rsidR="005100D5" w:rsidRPr="00C6620B" w:rsidRDefault="005100D5" w:rsidP="00B338B4">
            <w:pPr>
              <w:pStyle w:val="TAC"/>
              <w:rPr>
                <w:rFonts w:eastAsiaTheme="minorEastAsia"/>
                <w:lang w:val="en-US"/>
              </w:rPr>
            </w:pPr>
            <w:r w:rsidRPr="002B0F32">
              <w:rPr>
                <w:lang w:eastAsia="en-GB"/>
              </w:rPr>
              <w:t>CA_</w:t>
            </w:r>
            <w:r w:rsidRPr="002B0F32">
              <w:rPr>
                <w:lang w:eastAsia="zh-CN"/>
              </w:rPr>
              <w:t>n</w:t>
            </w:r>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8B510D" w14:textId="77777777" w:rsidR="005100D5" w:rsidRPr="00C6620B" w:rsidRDefault="005100D5" w:rsidP="00B338B4">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B12675"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1D1BF6"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38AB813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7F7DB" w14:textId="77777777" w:rsidR="005100D5" w:rsidRPr="00C6620B" w:rsidRDefault="005100D5" w:rsidP="00B338B4">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C75E8" w14:textId="77777777" w:rsidR="005100D5" w:rsidRPr="00C6620B"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442DF5" w14:textId="77777777" w:rsidR="005100D5" w:rsidRPr="00C6620B" w:rsidRDefault="005100D5" w:rsidP="00B338B4">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A3E067"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4A570" w14:textId="77777777" w:rsidR="005100D5" w:rsidRPr="00C6620B" w:rsidRDefault="005100D5" w:rsidP="00B338B4">
            <w:pPr>
              <w:pStyle w:val="TAC"/>
              <w:rPr>
                <w:rFonts w:eastAsiaTheme="minorEastAsia"/>
                <w:lang w:val="en-US" w:eastAsia="zh-CN"/>
              </w:rPr>
            </w:pPr>
          </w:p>
        </w:tc>
      </w:tr>
      <w:tr w:rsidR="005100D5" w:rsidRPr="00C6620B" w14:paraId="05CDFAE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A1346" w14:textId="77777777" w:rsidR="005100D5" w:rsidRPr="00C6620B" w:rsidRDefault="005100D5" w:rsidP="00B338B4">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21F8D" w14:textId="77777777" w:rsidR="005100D5" w:rsidRPr="00C6620B" w:rsidRDefault="005100D5" w:rsidP="00B338B4">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5123C3" w14:textId="77777777" w:rsidR="005100D5" w:rsidRPr="00C6620B" w:rsidRDefault="005100D5" w:rsidP="00B338B4">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D5CAE0"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E7D0"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591F47E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EDEFC" w14:textId="77777777" w:rsidR="005100D5" w:rsidRPr="00C6620B" w:rsidRDefault="005100D5" w:rsidP="00B338B4">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4171" w14:textId="77777777" w:rsidR="005100D5" w:rsidRPr="00C6620B"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A44200" w14:textId="77777777" w:rsidR="005100D5" w:rsidRPr="00C6620B" w:rsidRDefault="005100D5" w:rsidP="00B338B4">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184CB73"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DBF44" w14:textId="77777777" w:rsidR="005100D5" w:rsidRPr="00C6620B" w:rsidRDefault="005100D5" w:rsidP="00B338B4">
            <w:pPr>
              <w:pStyle w:val="TAC"/>
              <w:rPr>
                <w:rFonts w:eastAsiaTheme="minorEastAsia"/>
                <w:lang w:val="en-US" w:eastAsia="zh-CN"/>
              </w:rPr>
            </w:pPr>
          </w:p>
        </w:tc>
      </w:tr>
      <w:tr w:rsidR="005100D5" w:rsidRPr="00C6620B" w14:paraId="225B614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74017" w14:textId="77777777" w:rsidR="005100D5" w:rsidRPr="00C6620B" w:rsidRDefault="005100D5" w:rsidP="00B338B4">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288E6" w14:textId="77777777" w:rsidR="005100D5" w:rsidRPr="00C6620B" w:rsidRDefault="005100D5" w:rsidP="00B338B4">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r>
              <w:rPr>
                <w:vertAlign w:val="superscript"/>
                <w:lang w:val="en-US" w:eastAsia="zh-CN"/>
              </w:rPr>
              <w:t>,9</w:t>
            </w:r>
          </w:p>
          <w:p w14:paraId="774AB186" w14:textId="77777777" w:rsidR="005100D5" w:rsidRPr="00C6620B" w:rsidRDefault="005100D5" w:rsidP="00B338B4">
            <w:pPr>
              <w:pStyle w:val="TAC"/>
              <w:rPr>
                <w:rFonts w:eastAsiaTheme="minorEastAsia"/>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078956F2" w14:textId="77777777" w:rsidR="005100D5" w:rsidRPr="00C6620B" w:rsidRDefault="005100D5" w:rsidP="00B338B4">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D93FBB"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EBD27"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0389986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6B0A289"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1583A42"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BFE3AD" w14:textId="77777777" w:rsidR="005100D5" w:rsidRPr="00C6620B" w:rsidRDefault="005100D5" w:rsidP="00B338B4">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8E1454"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EA1FF" w14:textId="77777777" w:rsidR="005100D5" w:rsidRPr="00C6620B" w:rsidRDefault="005100D5" w:rsidP="00B338B4">
            <w:pPr>
              <w:pStyle w:val="TAC"/>
              <w:rPr>
                <w:rFonts w:eastAsiaTheme="minorEastAsia"/>
                <w:lang w:val="en-US" w:eastAsia="zh-CN"/>
              </w:rPr>
            </w:pPr>
          </w:p>
        </w:tc>
      </w:tr>
      <w:tr w:rsidR="005100D5" w:rsidRPr="00C6620B" w14:paraId="0DF963A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0A9001C"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7617B2"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3780C97" w14:textId="77777777" w:rsidR="005100D5" w:rsidRPr="00C6620B" w:rsidRDefault="005100D5" w:rsidP="00B338B4">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87B952"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DD6F09"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1</w:t>
            </w:r>
          </w:p>
        </w:tc>
      </w:tr>
      <w:tr w:rsidR="005100D5" w:rsidRPr="00C6620B" w14:paraId="196D79E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3706D56"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B1F3F26"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C69CDF" w14:textId="77777777" w:rsidR="005100D5" w:rsidRPr="00C6620B" w:rsidRDefault="005100D5" w:rsidP="00B338B4">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D11D1"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1740A" w14:textId="77777777" w:rsidR="005100D5" w:rsidRPr="00C6620B" w:rsidRDefault="005100D5" w:rsidP="00B338B4">
            <w:pPr>
              <w:pStyle w:val="TAC"/>
              <w:rPr>
                <w:rFonts w:eastAsiaTheme="minorEastAsia"/>
                <w:lang w:val="en-US" w:eastAsia="zh-CN"/>
              </w:rPr>
            </w:pPr>
          </w:p>
        </w:tc>
      </w:tr>
      <w:tr w:rsidR="005100D5" w:rsidRPr="00C6620B" w14:paraId="256F91C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7E962D7"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F818B20"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7C32D3B" w14:textId="77777777" w:rsidR="005100D5" w:rsidRPr="00C6620B" w:rsidRDefault="005100D5" w:rsidP="00B338B4">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AB0BC5"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F6E84"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5100D5" w:rsidRPr="00C6620B" w14:paraId="2908BED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922C4"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78302"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869BA58" w14:textId="77777777" w:rsidR="005100D5" w:rsidRPr="00C6620B" w:rsidRDefault="005100D5" w:rsidP="00B338B4">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1E9AE8"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9A76D" w14:textId="77777777" w:rsidR="005100D5" w:rsidRPr="00C6620B" w:rsidRDefault="005100D5" w:rsidP="00B338B4">
            <w:pPr>
              <w:pStyle w:val="TAC"/>
              <w:rPr>
                <w:rFonts w:eastAsiaTheme="minorEastAsia"/>
                <w:lang w:val="en-US" w:eastAsia="zh-CN"/>
              </w:rPr>
            </w:pPr>
          </w:p>
        </w:tc>
      </w:tr>
      <w:tr w:rsidR="005100D5" w:rsidRPr="00C6620B" w14:paraId="2D87245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EFBF3" w14:textId="77777777" w:rsidR="005100D5" w:rsidRPr="00C6620B" w:rsidRDefault="005100D5" w:rsidP="00B338B4">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4870C" w14:textId="77777777" w:rsidR="005100D5" w:rsidRPr="00C6620B" w:rsidRDefault="005100D5" w:rsidP="00B338B4">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A9DB52C"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3C1C59"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84120"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194677C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48A14E4"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04F43"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3FD8E6A"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4D4085"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0D0C9" w14:textId="77777777" w:rsidR="005100D5" w:rsidRPr="00C6620B" w:rsidRDefault="005100D5" w:rsidP="00B338B4">
            <w:pPr>
              <w:pStyle w:val="TAC"/>
              <w:rPr>
                <w:rFonts w:eastAsiaTheme="minorEastAsia"/>
                <w:lang w:val="en-US" w:eastAsia="zh-CN"/>
              </w:rPr>
            </w:pPr>
          </w:p>
        </w:tc>
      </w:tr>
      <w:tr w:rsidR="005100D5" w:rsidRPr="00C6620B" w14:paraId="4FFACCC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F6DDA95" w14:textId="77777777" w:rsidR="005100D5" w:rsidRPr="00C6620B" w:rsidRDefault="005100D5" w:rsidP="00B338B4">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675AAF" w14:textId="77777777" w:rsidR="005100D5" w:rsidRDefault="005100D5" w:rsidP="00B338B4">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3C0ED7EC" w14:textId="77777777" w:rsidR="005100D5" w:rsidRDefault="005100D5" w:rsidP="00B338B4">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207E4563" w14:textId="77777777" w:rsidR="005100D5" w:rsidRPr="00C6620B" w:rsidRDefault="005100D5" w:rsidP="00B338B4">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2738B9D6"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3E1C89"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98CC9" w14:textId="77777777" w:rsidR="005100D5" w:rsidRPr="00C6620B" w:rsidRDefault="005100D5" w:rsidP="00B338B4">
            <w:pPr>
              <w:pStyle w:val="TAC"/>
              <w:rPr>
                <w:rFonts w:eastAsiaTheme="minorEastAsia"/>
                <w:lang w:val="en-US" w:eastAsia="zh-CN"/>
              </w:rPr>
            </w:pPr>
            <w:r w:rsidRPr="00C6620B">
              <w:rPr>
                <w:rFonts w:eastAsiaTheme="minorEastAsia"/>
                <w:lang w:val="en-US" w:eastAsia="zh-CN"/>
              </w:rPr>
              <w:t>4 and 5</w:t>
            </w:r>
          </w:p>
        </w:tc>
      </w:tr>
      <w:tr w:rsidR="005100D5" w:rsidRPr="00C6620B" w14:paraId="41CF810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E5B8F"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B6D6A"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9816E00"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65BE75" w14:textId="77777777" w:rsidR="005100D5" w:rsidRPr="00C6620B" w:rsidRDefault="005100D5" w:rsidP="00B338B4">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85AC9" w14:textId="77777777" w:rsidR="005100D5" w:rsidRPr="00C6620B" w:rsidRDefault="005100D5" w:rsidP="00B338B4">
            <w:pPr>
              <w:pStyle w:val="TAC"/>
              <w:rPr>
                <w:rFonts w:eastAsiaTheme="minorEastAsia"/>
                <w:lang w:val="en-US" w:eastAsia="zh-CN"/>
              </w:rPr>
            </w:pPr>
          </w:p>
        </w:tc>
      </w:tr>
      <w:tr w:rsidR="005100D5" w:rsidRPr="00C6620B" w14:paraId="20FEA18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693C2" w14:textId="77777777" w:rsidR="005100D5" w:rsidRPr="00C6620B" w:rsidRDefault="005100D5" w:rsidP="00B338B4">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F509E" w14:textId="77777777" w:rsidR="005100D5" w:rsidRPr="00C6620B" w:rsidRDefault="005100D5" w:rsidP="00B338B4">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4FB4A0C1" w14:textId="77777777" w:rsidR="005100D5" w:rsidRPr="00C6620B" w:rsidRDefault="005100D5" w:rsidP="00B338B4">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87E068"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8DCE1"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562E82A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3882A6F"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D0D576"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9A1AB5" w14:textId="77777777" w:rsidR="005100D5" w:rsidRPr="00C6620B" w:rsidRDefault="005100D5" w:rsidP="00B338B4">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FF81EC"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8115B" w14:textId="77777777" w:rsidR="005100D5" w:rsidRPr="00C6620B" w:rsidRDefault="005100D5" w:rsidP="00B338B4">
            <w:pPr>
              <w:pStyle w:val="TAC"/>
              <w:rPr>
                <w:rFonts w:eastAsiaTheme="minorEastAsia"/>
                <w:lang w:val="en-US" w:eastAsia="zh-CN"/>
              </w:rPr>
            </w:pPr>
          </w:p>
        </w:tc>
      </w:tr>
      <w:tr w:rsidR="005100D5" w:rsidRPr="00C6620B" w14:paraId="7F99DEF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15671FF"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C6018C0"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A28B25" w14:textId="77777777" w:rsidR="005100D5" w:rsidRPr="00C6620B" w:rsidRDefault="005100D5" w:rsidP="00B338B4">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C0B4A1" w14:textId="77777777" w:rsidR="005100D5" w:rsidRPr="00C6620B" w:rsidRDefault="005100D5" w:rsidP="00B338B4">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E4215"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5100D5" w:rsidRPr="00C6620B" w14:paraId="45342E4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AB00C"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096CD"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D75F32A" w14:textId="77777777" w:rsidR="005100D5" w:rsidRPr="00C6620B" w:rsidRDefault="005100D5" w:rsidP="00B338B4">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FE710B" w14:textId="77777777" w:rsidR="005100D5" w:rsidRPr="00C6620B" w:rsidRDefault="005100D5" w:rsidP="00B338B4">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38437" w14:textId="77777777" w:rsidR="005100D5" w:rsidRPr="00C6620B" w:rsidRDefault="005100D5" w:rsidP="00B338B4">
            <w:pPr>
              <w:pStyle w:val="TAC"/>
              <w:rPr>
                <w:rFonts w:eastAsiaTheme="minorEastAsia"/>
                <w:lang w:val="en-US" w:eastAsia="zh-CN"/>
              </w:rPr>
            </w:pPr>
          </w:p>
        </w:tc>
      </w:tr>
      <w:tr w:rsidR="005100D5" w:rsidRPr="00C6620B" w14:paraId="0A8A813C"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7DE08D8B" w14:textId="77777777" w:rsidR="005100D5" w:rsidRPr="00C6620B" w:rsidRDefault="005100D5" w:rsidP="00B338B4">
            <w:pPr>
              <w:pStyle w:val="TAC"/>
              <w:rPr>
                <w:rFonts w:eastAsiaTheme="minorEastAsia"/>
                <w:lang w:val="en-US"/>
              </w:rPr>
            </w:pPr>
            <w:r w:rsidRPr="00C6620B">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2AA30456" w14:textId="77777777" w:rsidR="005100D5" w:rsidRPr="00DC1391" w:rsidRDefault="005100D5" w:rsidP="00B338B4">
            <w:pPr>
              <w:keepNext/>
              <w:keepLines/>
              <w:spacing w:after="0"/>
              <w:jc w:val="center"/>
              <w:rPr>
                <w:rFonts w:ascii="Arial" w:eastAsiaTheme="minorEastAsia" w:hAnsi="Arial" w:cs="Arial"/>
                <w:color w:val="000000" w:themeColor="text1"/>
                <w:sz w:val="18"/>
                <w:szCs w:val="18"/>
                <w:lang w:val="en-US" w:eastAsia="zh-CN"/>
              </w:rPr>
            </w:pPr>
            <w:r w:rsidRPr="00DC1391">
              <w:rPr>
                <w:rFonts w:ascii="Arial" w:eastAsiaTheme="minorEastAsia" w:hAnsi="Arial" w:cs="Arial" w:hint="eastAsia"/>
                <w:color w:val="000000" w:themeColor="text1"/>
                <w:sz w:val="18"/>
                <w:szCs w:val="18"/>
                <w:lang w:val="en-US" w:eastAsia="zh-CN"/>
              </w:rPr>
              <w:t>n</w:t>
            </w:r>
            <w:r w:rsidRPr="00DC1391">
              <w:rPr>
                <w:rFonts w:ascii="Arial" w:eastAsiaTheme="minorEastAsia" w:hAnsi="Arial" w:cs="Arial"/>
                <w:color w:val="000000" w:themeColor="text1"/>
                <w:sz w:val="18"/>
                <w:szCs w:val="18"/>
                <w:lang w:val="en-US" w:eastAsia="zh-CN"/>
              </w:rPr>
              <w:t>79</w:t>
            </w:r>
            <w:r w:rsidRPr="00DC1391">
              <w:rPr>
                <w:rFonts w:ascii="Arial" w:eastAsiaTheme="minorEastAsia" w:hAnsi="Arial" w:hint="eastAsia"/>
                <w:sz w:val="18"/>
                <w:szCs w:val="18"/>
                <w:vertAlign w:val="superscript"/>
                <w:lang w:val="en-US" w:eastAsia="zh-CN"/>
              </w:rPr>
              <w:t>8</w:t>
            </w:r>
            <w:r w:rsidRPr="00DC1391">
              <w:rPr>
                <w:rFonts w:ascii="Arial" w:eastAsiaTheme="minorEastAsia" w:hAnsi="Arial"/>
                <w:sz w:val="18"/>
                <w:szCs w:val="18"/>
                <w:vertAlign w:val="superscript"/>
                <w:lang w:val="en-US" w:eastAsia="zh-CN"/>
              </w:rPr>
              <w:t>,9</w:t>
            </w:r>
          </w:p>
          <w:p w14:paraId="4AEA0E04" w14:textId="77777777" w:rsidR="005100D5" w:rsidRPr="00DC1391" w:rsidRDefault="005100D5" w:rsidP="00B338B4">
            <w:pPr>
              <w:keepNext/>
              <w:keepLines/>
              <w:spacing w:after="0"/>
              <w:jc w:val="center"/>
              <w:rPr>
                <w:rFonts w:ascii="Arial" w:eastAsiaTheme="minorEastAsia" w:hAnsi="Arial" w:cs="Arial"/>
                <w:color w:val="000000" w:themeColor="text1"/>
                <w:sz w:val="18"/>
                <w:szCs w:val="18"/>
                <w:lang w:val="en-US" w:eastAsia="zh-CN"/>
              </w:rPr>
            </w:pPr>
            <w:r w:rsidRPr="00DC1391">
              <w:rPr>
                <w:rFonts w:ascii="Arial" w:eastAsiaTheme="minorEastAsia" w:hAnsi="Arial" w:cs="Arial" w:hint="eastAsia"/>
                <w:color w:val="000000" w:themeColor="text1"/>
                <w:sz w:val="18"/>
                <w:szCs w:val="18"/>
                <w:lang w:val="en-US" w:eastAsia="zh-CN"/>
              </w:rPr>
              <w:t>CA_n8A-n79A</w:t>
            </w:r>
            <w:r w:rsidRPr="00DC1391">
              <w:rPr>
                <w:rFonts w:ascii="Arial" w:eastAsiaTheme="minorEastAsia" w:hAnsi="Arial" w:hint="eastAsia"/>
                <w:sz w:val="18"/>
                <w:szCs w:val="18"/>
                <w:vertAlign w:val="superscript"/>
                <w:lang w:val="en-US" w:eastAsia="zh-CN"/>
              </w:rPr>
              <w:t>8</w:t>
            </w:r>
          </w:p>
          <w:p w14:paraId="102880D4" w14:textId="77777777" w:rsidR="005100D5" w:rsidRPr="00C6620B" w:rsidRDefault="005100D5" w:rsidP="00B338B4">
            <w:pPr>
              <w:pStyle w:val="TAC"/>
              <w:rPr>
                <w:rFonts w:eastAsiaTheme="minorEastAsia"/>
                <w:lang w:val="en-US"/>
              </w:rPr>
            </w:pPr>
            <w:r w:rsidRPr="00DC1391">
              <w:rPr>
                <w:rFonts w:eastAsiaTheme="minorEastAsia"/>
                <w:lang w:val="en-US" w:eastAsia="zh-CN"/>
              </w:rPr>
              <w:t>CA_</w:t>
            </w:r>
            <w:r w:rsidRPr="00DC1391">
              <w:rPr>
                <w:rFonts w:eastAsiaTheme="minorEastAsia" w:hint="eastAsia"/>
                <w:lang w:val="en-US" w:eastAsia="zh-CN"/>
              </w:rPr>
              <w:t>n79</w:t>
            </w:r>
            <w:r w:rsidRPr="00DC1391">
              <w:rPr>
                <w:rFonts w:eastAsiaTheme="minorEastAsia"/>
                <w:lang w:val="en-US" w:eastAsia="zh-CN"/>
              </w:rPr>
              <w:t>C</w:t>
            </w:r>
            <w:r w:rsidRPr="00DC139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E30287" w14:textId="77777777" w:rsidR="005100D5" w:rsidRPr="00C6620B" w:rsidRDefault="005100D5" w:rsidP="00B338B4">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E4FA1E"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5C1B28" w14:textId="77777777" w:rsidR="005100D5" w:rsidRPr="00C6620B" w:rsidRDefault="005100D5" w:rsidP="00B338B4">
            <w:pPr>
              <w:pStyle w:val="TAC"/>
              <w:rPr>
                <w:rFonts w:eastAsiaTheme="minorEastAsia"/>
                <w:lang w:val="en-US" w:eastAsia="zh-CN"/>
              </w:rPr>
            </w:pPr>
            <w:r w:rsidRPr="00C6620B">
              <w:rPr>
                <w:rFonts w:eastAsiaTheme="minorEastAsia" w:hint="eastAsia"/>
                <w:lang w:val="en-US" w:eastAsia="zh-CN"/>
              </w:rPr>
              <w:t>0</w:t>
            </w:r>
          </w:p>
        </w:tc>
      </w:tr>
      <w:tr w:rsidR="005100D5" w:rsidRPr="00C6620B" w14:paraId="39B9EBC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E8C9B02"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238F1D" w14:textId="77777777" w:rsidR="005100D5" w:rsidRPr="00C6620B"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36364140" w14:textId="77777777" w:rsidR="005100D5" w:rsidRPr="00C6620B" w:rsidRDefault="005100D5" w:rsidP="00B338B4">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A71F583" w14:textId="77777777" w:rsidR="005100D5" w:rsidRPr="00C6620B" w:rsidRDefault="005100D5" w:rsidP="00B338B4">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48472" w14:textId="77777777" w:rsidR="005100D5" w:rsidRPr="00C6620B" w:rsidRDefault="005100D5" w:rsidP="00B338B4">
            <w:pPr>
              <w:pStyle w:val="TAC"/>
              <w:rPr>
                <w:rFonts w:eastAsiaTheme="minorEastAsia"/>
                <w:lang w:val="en-US" w:eastAsia="zh-CN"/>
              </w:rPr>
            </w:pPr>
          </w:p>
        </w:tc>
      </w:tr>
      <w:tr w:rsidR="005100D5" w:rsidRPr="00C6620B" w14:paraId="03A1B23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C97B78B" w14:textId="77777777" w:rsidR="005100D5" w:rsidRPr="00C6620B" w:rsidRDefault="005100D5" w:rsidP="00B338B4">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91F72" w14:textId="77777777" w:rsidR="005100D5" w:rsidRPr="00C6620B" w:rsidRDefault="005100D5" w:rsidP="00B338B4">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02E82AFD" w14:textId="77777777" w:rsidR="005100D5" w:rsidRPr="00C6620B" w:rsidRDefault="005100D5" w:rsidP="00B338B4">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C5E5D5" w14:textId="77777777" w:rsidR="005100D5" w:rsidRPr="00C6620B" w:rsidRDefault="005100D5" w:rsidP="00B338B4">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DF85" w14:textId="77777777" w:rsidR="005100D5" w:rsidRPr="00C6620B" w:rsidRDefault="005100D5" w:rsidP="00B338B4">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5100D5" w:rsidRPr="00C6620B" w14:paraId="4D7A6BB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E5A44" w14:textId="77777777" w:rsidR="005100D5" w:rsidRPr="00C6620B" w:rsidRDefault="005100D5" w:rsidP="00B338B4">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9D9B1" w14:textId="77777777" w:rsidR="005100D5" w:rsidRPr="00C6620B" w:rsidRDefault="005100D5" w:rsidP="00B338B4">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56C11FDC" w14:textId="77777777" w:rsidR="005100D5" w:rsidRPr="00C6620B" w:rsidRDefault="005100D5" w:rsidP="00B338B4">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9F01C7A" w14:textId="77777777" w:rsidR="005100D5" w:rsidRPr="00C6620B" w:rsidRDefault="005100D5" w:rsidP="00B338B4">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16132" w14:textId="77777777" w:rsidR="005100D5" w:rsidRPr="00C6620B" w:rsidRDefault="005100D5" w:rsidP="00B338B4">
            <w:pPr>
              <w:pStyle w:val="TAC"/>
              <w:rPr>
                <w:rFonts w:eastAsiaTheme="minorEastAsia"/>
                <w:color w:val="000000" w:themeColor="text1"/>
                <w:szCs w:val="18"/>
                <w:lang w:val="en-US" w:eastAsia="zh-CN"/>
              </w:rPr>
            </w:pPr>
          </w:p>
        </w:tc>
      </w:tr>
      <w:tr w:rsidR="005100D5" w:rsidRPr="00C6620B" w14:paraId="6F6F300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3404B" w14:textId="77777777" w:rsidR="005100D5" w:rsidRPr="00C6620B" w:rsidRDefault="005100D5" w:rsidP="00B338B4">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65DE8" w14:textId="77777777" w:rsidR="005100D5" w:rsidRDefault="005100D5" w:rsidP="00B338B4">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608D4D0B" w14:textId="77777777" w:rsidR="005100D5" w:rsidRPr="00C6620B" w:rsidRDefault="005100D5" w:rsidP="00B338B4">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27D18EF1" w14:textId="77777777" w:rsidR="005100D5" w:rsidRPr="00C6620B" w:rsidRDefault="005100D5" w:rsidP="00B338B4">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2D658C44" w14:textId="77777777" w:rsidR="005100D5" w:rsidRPr="00C6620B" w:rsidRDefault="005100D5" w:rsidP="00B338B4">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2E8F1" w14:textId="77777777" w:rsidR="005100D5" w:rsidRPr="00C6620B" w:rsidRDefault="005100D5" w:rsidP="00B338B4">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5100D5" w:rsidRPr="00C6620B" w14:paraId="072870D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7926B84"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35AE0" w14:textId="77777777" w:rsidR="005100D5" w:rsidRPr="00C6620B"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38323EDC" w14:textId="77777777" w:rsidR="005100D5" w:rsidRPr="00C6620B" w:rsidRDefault="005100D5" w:rsidP="00B338B4">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AA23E95" w14:textId="77777777" w:rsidR="005100D5" w:rsidRPr="00C6620B" w:rsidRDefault="005100D5" w:rsidP="00B338B4">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3D47D0F7" w14:textId="77777777" w:rsidR="005100D5" w:rsidRPr="00C6620B" w:rsidRDefault="005100D5" w:rsidP="00B338B4">
            <w:pPr>
              <w:pStyle w:val="TAC"/>
              <w:rPr>
                <w:rFonts w:eastAsiaTheme="minorEastAsia"/>
                <w:color w:val="000000" w:themeColor="text1"/>
                <w:szCs w:val="18"/>
                <w:lang w:val="en-US" w:eastAsia="zh-CN"/>
              </w:rPr>
            </w:pPr>
          </w:p>
        </w:tc>
      </w:tr>
      <w:tr w:rsidR="005100D5" w:rsidRPr="00C6620B" w14:paraId="00A45C5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57EC606" w14:textId="77777777" w:rsidR="005100D5" w:rsidRPr="00C6620B" w:rsidRDefault="005100D5" w:rsidP="00B338B4">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7F91B2" w14:textId="77777777" w:rsidR="005100D5" w:rsidRDefault="005100D5" w:rsidP="00B338B4">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48053860" w14:textId="77777777" w:rsidR="005100D5" w:rsidRDefault="005100D5" w:rsidP="00B338B4">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0B508522" w14:textId="77777777" w:rsidR="005100D5" w:rsidRPr="00C6620B" w:rsidRDefault="005100D5" w:rsidP="00B338B4">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2B101D0E" w14:textId="77777777" w:rsidR="005100D5" w:rsidRPr="00C6620B" w:rsidRDefault="005100D5" w:rsidP="00B338B4">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37624D" w14:textId="77777777" w:rsidR="005100D5" w:rsidRPr="00C6620B" w:rsidRDefault="005100D5" w:rsidP="00B338B4">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2F0FF" w14:textId="77777777" w:rsidR="005100D5" w:rsidRPr="00C6620B" w:rsidRDefault="005100D5" w:rsidP="00B338B4">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5100D5" w:rsidRPr="00C6620B" w14:paraId="02CBDF8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7A9F5" w14:textId="77777777" w:rsidR="005100D5" w:rsidRPr="00C6620B"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FFDDC" w14:textId="77777777" w:rsidR="005100D5" w:rsidRPr="00C6620B"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17ACEC4" w14:textId="77777777" w:rsidR="005100D5" w:rsidRPr="00C6620B" w:rsidRDefault="005100D5" w:rsidP="00B338B4">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F5B19FC" w14:textId="77777777" w:rsidR="005100D5" w:rsidRPr="00C6620B" w:rsidRDefault="005100D5" w:rsidP="00B338B4">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097CA" w14:textId="77777777" w:rsidR="005100D5" w:rsidRPr="00C6620B" w:rsidRDefault="005100D5" w:rsidP="00B338B4">
            <w:pPr>
              <w:pStyle w:val="TAC"/>
              <w:rPr>
                <w:rFonts w:eastAsiaTheme="minorEastAsia"/>
                <w:color w:val="000000" w:themeColor="text1"/>
                <w:szCs w:val="18"/>
                <w:lang w:val="en-US" w:eastAsia="zh-CN"/>
              </w:rPr>
            </w:pPr>
          </w:p>
        </w:tc>
      </w:tr>
    </w:tbl>
    <w:p w14:paraId="624BDC6B" w14:textId="77777777" w:rsidR="005100D5" w:rsidRDefault="005100D5" w:rsidP="005100D5">
      <w:pPr>
        <w:pStyle w:val="FL"/>
      </w:pPr>
    </w:p>
    <w:p w14:paraId="1353D78F" w14:textId="77777777" w:rsidR="005100D5" w:rsidRPr="00331F28" w:rsidRDefault="005100D5" w:rsidP="005100D5">
      <w:pPr>
        <w:pStyle w:val="Heading5"/>
      </w:pPr>
      <w:r w:rsidRPr="00331F28">
        <w:t>Table 5.5A.3.1-1f ~ Table 5.5A.3.1-1j</w:t>
      </w:r>
    </w:p>
    <w:p w14:paraId="12813589" w14:textId="77777777" w:rsidR="005100D5" w:rsidRDefault="005100D5" w:rsidP="005100D5">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14:paraId="3F276D1D"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01EF7F2C" w14:textId="77777777" w:rsidR="005100D5" w:rsidRDefault="005100D5" w:rsidP="00B338B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BEE6983" w14:textId="77777777" w:rsidR="005100D5" w:rsidRDefault="005100D5" w:rsidP="00B338B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452BF13" w14:textId="77777777" w:rsidR="005100D5" w:rsidRDefault="005100D5" w:rsidP="00B338B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792FBE" w14:textId="77777777" w:rsidR="005100D5" w:rsidRDefault="005100D5" w:rsidP="00B338B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5295ED2" w14:textId="77777777" w:rsidR="005100D5" w:rsidRDefault="005100D5" w:rsidP="00B338B4">
            <w:pPr>
              <w:pStyle w:val="TAH"/>
              <w:overflowPunct w:val="0"/>
              <w:autoSpaceDE w:val="0"/>
              <w:autoSpaceDN w:val="0"/>
              <w:adjustRightInd w:val="0"/>
              <w:rPr>
                <w:szCs w:val="18"/>
                <w:lang w:val="en-US" w:eastAsia="zh-CN"/>
              </w:rPr>
            </w:pPr>
            <w:r>
              <w:t>Bandwidth combination set</w:t>
            </w:r>
          </w:p>
        </w:tc>
      </w:tr>
      <w:tr w:rsidR="005100D5" w14:paraId="73F5B535"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6691CEAB" w14:textId="77777777" w:rsidR="005100D5" w:rsidRDefault="005100D5" w:rsidP="00B338B4">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02B26DDC" w14:textId="77777777" w:rsidR="005100D5" w:rsidRDefault="005100D5" w:rsidP="00B338B4">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22D4E71" w14:textId="77777777" w:rsidR="005100D5" w:rsidRDefault="005100D5" w:rsidP="00B338B4">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F26FD66" w14:textId="77777777" w:rsidR="005100D5" w:rsidRDefault="005100D5" w:rsidP="00B338B4">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5D41350" w14:textId="77777777" w:rsidR="005100D5" w:rsidRDefault="005100D5" w:rsidP="00B338B4">
            <w:pPr>
              <w:pStyle w:val="TAC"/>
              <w:rPr>
                <w:szCs w:val="18"/>
                <w:lang w:val="en-US" w:eastAsia="zh-CN"/>
              </w:rPr>
            </w:pPr>
            <w:r>
              <w:rPr>
                <w:rFonts w:hint="eastAsia"/>
                <w:szCs w:val="18"/>
                <w:lang w:val="en-US" w:eastAsia="zh-CN"/>
              </w:rPr>
              <w:t>0</w:t>
            </w:r>
          </w:p>
        </w:tc>
      </w:tr>
      <w:tr w:rsidR="005100D5" w14:paraId="2DFEC07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5A798"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B3715"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712CD154" w14:textId="77777777" w:rsidR="005100D5" w:rsidRDefault="005100D5" w:rsidP="00B338B4">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F678644"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6B732" w14:textId="77777777" w:rsidR="005100D5" w:rsidRDefault="005100D5" w:rsidP="00B338B4">
            <w:pPr>
              <w:pStyle w:val="TAC"/>
              <w:rPr>
                <w:szCs w:val="18"/>
                <w:lang w:val="en-US" w:eastAsia="zh-CN"/>
              </w:rPr>
            </w:pPr>
          </w:p>
        </w:tc>
      </w:tr>
      <w:tr w:rsidR="005100D5" w14:paraId="5FA60D3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B9EFB" w14:textId="77777777" w:rsidR="005100D5" w:rsidRDefault="005100D5" w:rsidP="00B338B4">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ECAAB" w14:textId="77777777" w:rsidR="005100D5" w:rsidRDefault="005100D5" w:rsidP="00B338B4">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831C08A" w14:textId="77777777" w:rsidR="005100D5" w:rsidRDefault="005100D5" w:rsidP="00B338B4">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7B42D5F" w14:textId="77777777" w:rsidR="005100D5" w:rsidRDefault="005100D5" w:rsidP="00B338B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D7B0A" w14:textId="77777777" w:rsidR="005100D5" w:rsidRDefault="005100D5" w:rsidP="00B338B4">
            <w:pPr>
              <w:pStyle w:val="TAC"/>
              <w:rPr>
                <w:szCs w:val="18"/>
                <w:lang w:val="en-US" w:eastAsia="zh-CN"/>
              </w:rPr>
            </w:pPr>
            <w:r>
              <w:rPr>
                <w:rFonts w:hint="eastAsia"/>
                <w:szCs w:val="18"/>
                <w:lang w:val="en-US" w:eastAsia="zh-CN"/>
              </w:rPr>
              <w:t>0</w:t>
            </w:r>
          </w:p>
        </w:tc>
      </w:tr>
      <w:tr w:rsidR="005100D5" w14:paraId="3BB3E0C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4F37C"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D97FD"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28CAABD" w14:textId="77777777" w:rsidR="005100D5" w:rsidRDefault="005100D5" w:rsidP="00B338B4">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97EF71E" w14:textId="77777777" w:rsidR="005100D5" w:rsidRDefault="005100D5" w:rsidP="00B338B4">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B074D" w14:textId="77777777" w:rsidR="005100D5" w:rsidRDefault="005100D5" w:rsidP="00B338B4">
            <w:pPr>
              <w:pStyle w:val="TAC"/>
              <w:rPr>
                <w:szCs w:val="18"/>
                <w:lang w:val="en-US" w:eastAsia="zh-CN"/>
              </w:rPr>
            </w:pPr>
          </w:p>
        </w:tc>
      </w:tr>
      <w:tr w:rsidR="005100D5" w14:paraId="22EE9E1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3EB6A" w14:textId="77777777" w:rsidR="005100D5" w:rsidRDefault="005100D5" w:rsidP="00B338B4">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44A2" w14:textId="77777777" w:rsidR="005100D5" w:rsidRDefault="005100D5" w:rsidP="00B338B4">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FF4CFE5" w14:textId="77777777" w:rsidR="005100D5" w:rsidRDefault="005100D5" w:rsidP="00B338B4">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DD86440" w14:textId="77777777" w:rsidR="005100D5" w:rsidRDefault="005100D5" w:rsidP="00B338B4">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BFD8" w14:textId="77777777" w:rsidR="005100D5" w:rsidRDefault="005100D5" w:rsidP="00B338B4">
            <w:pPr>
              <w:pStyle w:val="TAC"/>
              <w:rPr>
                <w:szCs w:val="18"/>
                <w:lang w:val="en-US" w:eastAsia="zh-CN"/>
              </w:rPr>
            </w:pPr>
            <w:r>
              <w:rPr>
                <w:szCs w:val="18"/>
                <w:lang w:val="en-US" w:eastAsia="zh-CN"/>
              </w:rPr>
              <w:t>0</w:t>
            </w:r>
          </w:p>
        </w:tc>
      </w:tr>
      <w:tr w:rsidR="005100D5" w14:paraId="615B28A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35296"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41EDB" w14:textId="77777777" w:rsidR="005100D5" w:rsidRDefault="005100D5" w:rsidP="00B338B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5093A6" w14:textId="77777777" w:rsidR="005100D5" w:rsidRDefault="005100D5" w:rsidP="00B338B4">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3D03DA" w14:textId="77777777" w:rsidR="005100D5" w:rsidRDefault="005100D5" w:rsidP="00B338B4">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96CAF" w14:textId="77777777" w:rsidR="005100D5" w:rsidRDefault="005100D5" w:rsidP="00B338B4">
            <w:pPr>
              <w:pStyle w:val="TAC"/>
              <w:rPr>
                <w:szCs w:val="18"/>
                <w:lang w:val="en-US" w:eastAsia="zh-CN"/>
              </w:rPr>
            </w:pPr>
          </w:p>
        </w:tc>
      </w:tr>
      <w:tr w:rsidR="005100D5" w14:paraId="6F83230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44A0C" w14:textId="77777777" w:rsidR="005100D5" w:rsidRDefault="005100D5" w:rsidP="00B338B4">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94FA1"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409FD7" w14:textId="77777777" w:rsidR="005100D5" w:rsidRDefault="005100D5" w:rsidP="00B338B4">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840E3EF" w14:textId="77777777" w:rsidR="005100D5" w:rsidRDefault="005100D5" w:rsidP="00B338B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4FFB9" w14:textId="77777777" w:rsidR="005100D5" w:rsidRDefault="005100D5" w:rsidP="00B338B4">
            <w:pPr>
              <w:pStyle w:val="TAC"/>
              <w:rPr>
                <w:szCs w:val="18"/>
                <w:lang w:val="en-US" w:eastAsia="zh-CN"/>
              </w:rPr>
            </w:pPr>
            <w:r>
              <w:rPr>
                <w:rFonts w:hint="eastAsia"/>
                <w:szCs w:val="18"/>
                <w:lang w:val="en-US" w:eastAsia="zh-CN"/>
              </w:rPr>
              <w:t>0</w:t>
            </w:r>
          </w:p>
        </w:tc>
      </w:tr>
      <w:tr w:rsidR="005100D5" w14:paraId="3132683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31CE2"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7C811"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5C231655" w14:textId="77777777" w:rsidR="005100D5" w:rsidRDefault="005100D5" w:rsidP="00B338B4">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491C92C5" w14:textId="77777777" w:rsidR="005100D5" w:rsidRDefault="005100D5" w:rsidP="00B338B4">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76BE0" w14:textId="77777777" w:rsidR="005100D5" w:rsidRDefault="005100D5" w:rsidP="00B338B4">
            <w:pPr>
              <w:pStyle w:val="TAC"/>
              <w:rPr>
                <w:szCs w:val="18"/>
                <w:lang w:val="en-US" w:eastAsia="zh-CN"/>
              </w:rPr>
            </w:pPr>
          </w:p>
        </w:tc>
      </w:tr>
      <w:tr w:rsidR="005100D5" w14:paraId="0C5485A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3BDEB" w14:textId="77777777" w:rsidR="005100D5" w:rsidRDefault="005100D5" w:rsidP="00B338B4">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9E152" w14:textId="77777777" w:rsidR="005100D5" w:rsidRDefault="005100D5" w:rsidP="00B338B4">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CB5F7DA" w14:textId="77777777" w:rsidR="005100D5" w:rsidRDefault="005100D5" w:rsidP="00B338B4">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F26A11" w14:textId="77777777" w:rsidR="005100D5" w:rsidRDefault="005100D5" w:rsidP="00B338B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C0264" w14:textId="77777777" w:rsidR="005100D5" w:rsidRDefault="005100D5" w:rsidP="00B338B4">
            <w:pPr>
              <w:pStyle w:val="TAC"/>
              <w:rPr>
                <w:szCs w:val="18"/>
                <w:lang w:val="en-US" w:eastAsia="zh-CN"/>
              </w:rPr>
            </w:pPr>
            <w:r>
              <w:rPr>
                <w:rFonts w:hint="eastAsia"/>
                <w:szCs w:val="18"/>
                <w:lang w:val="en-US" w:eastAsia="zh-CN"/>
              </w:rPr>
              <w:t>0</w:t>
            </w:r>
          </w:p>
        </w:tc>
      </w:tr>
      <w:tr w:rsidR="005100D5" w14:paraId="7035F6D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92567"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C94F2"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E2AC80E" w14:textId="77777777" w:rsidR="005100D5" w:rsidRDefault="005100D5" w:rsidP="00B338B4">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498725" w14:textId="77777777" w:rsidR="005100D5" w:rsidRDefault="005100D5" w:rsidP="00B338B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269EA" w14:textId="77777777" w:rsidR="005100D5" w:rsidRDefault="005100D5" w:rsidP="00B338B4">
            <w:pPr>
              <w:pStyle w:val="TAC"/>
              <w:rPr>
                <w:szCs w:val="18"/>
                <w:lang w:val="en-US" w:eastAsia="zh-CN"/>
              </w:rPr>
            </w:pPr>
          </w:p>
        </w:tc>
      </w:tr>
      <w:tr w:rsidR="005100D5" w14:paraId="20A530D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AB4B2" w14:textId="77777777" w:rsidR="005100D5" w:rsidRDefault="005100D5" w:rsidP="00B338B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30BC6" w14:textId="77777777" w:rsidR="005100D5" w:rsidRDefault="005100D5" w:rsidP="00B338B4">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1E76F1E" w14:textId="77777777" w:rsidR="005100D5" w:rsidRDefault="005100D5" w:rsidP="00B338B4">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69E909E" w14:textId="77777777" w:rsidR="005100D5" w:rsidRDefault="005100D5" w:rsidP="00B338B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EB226" w14:textId="77777777" w:rsidR="005100D5" w:rsidRDefault="005100D5" w:rsidP="00B338B4">
            <w:pPr>
              <w:pStyle w:val="TAC"/>
              <w:rPr>
                <w:szCs w:val="18"/>
                <w:lang w:val="en-US" w:eastAsia="zh-CN"/>
              </w:rPr>
            </w:pPr>
            <w:r>
              <w:rPr>
                <w:rFonts w:hint="eastAsia"/>
                <w:szCs w:val="18"/>
                <w:lang w:val="en-US" w:eastAsia="zh-CN"/>
              </w:rPr>
              <w:t>0</w:t>
            </w:r>
          </w:p>
        </w:tc>
      </w:tr>
      <w:tr w:rsidR="005100D5" w14:paraId="30609BA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FD4E3"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7036D"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3B22EC" w14:textId="77777777" w:rsidR="005100D5" w:rsidRDefault="005100D5" w:rsidP="00B338B4">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B785AA" w14:textId="77777777" w:rsidR="005100D5" w:rsidRDefault="005100D5" w:rsidP="00B338B4">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F7AA4" w14:textId="77777777" w:rsidR="005100D5" w:rsidRDefault="005100D5" w:rsidP="00B338B4">
            <w:pPr>
              <w:pStyle w:val="TAC"/>
              <w:rPr>
                <w:szCs w:val="18"/>
                <w:lang w:val="en-US" w:eastAsia="zh-CN"/>
              </w:rPr>
            </w:pPr>
          </w:p>
        </w:tc>
      </w:tr>
      <w:tr w:rsidR="005100D5" w14:paraId="61B9AB7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11B3C" w14:textId="77777777" w:rsidR="005100D5" w:rsidRDefault="005100D5" w:rsidP="00B338B4">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E890A" w14:textId="77777777" w:rsidR="005100D5" w:rsidRDefault="005100D5" w:rsidP="00B338B4">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9C1FF9" w14:textId="77777777" w:rsidR="005100D5" w:rsidRDefault="005100D5" w:rsidP="00B338B4">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D83570A" w14:textId="77777777" w:rsidR="005100D5" w:rsidRDefault="005100D5" w:rsidP="00B338B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F14B2" w14:textId="77777777" w:rsidR="005100D5" w:rsidRDefault="005100D5" w:rsidP="00B338B4">
            <w:pPr>
              <w:pStyle w:val="TAC"/>
              <w:rPr>
                <w:szCs w:val="18"/>
                <w:lang w:val="en-US" w:eastAsia="zh-CN"/>
              </w:rPr>
            </w:pPr>
            <w:r>
              <w:rPr>
                <w:rFonts w:hint="eastAsia"/>
                <w:szCs w:val="18"/>
                <w:lang w:val="en-US" w:eastAsia="zh-CN"/>
              </w:rPr>
              <w:t>0</w:t>
            </w:r>
          </w:p>
        </w:tc>
      </w:tr>
      <w:tr w:rsidR="005100D5" w14:paraId="22AFED1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47E14"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58A6E"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EC442E" w14:textId="77777777" w:rsidR="005100D5" w:rsidRDefault="005100D5" w:rsidP="00B338B4">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003E41" w14:textId="77777777" w:rsidR="005100D5" w:rsidRDefault="005100D5" w:rsidP="00B338B4">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102AA" w14:textId="77777777" w:rsidR="005100D5" w:rsidRDefault="005100D5" w:rsidP="00B338B4">
            <w:pPr>
              <w:pStyle w:val="TAC"/>
              <w:rPr>
                <w:szCs w:val="18"/>
                <w:lang w:val="en-US" w:eastAsia="zh-CN"/>
              </w:rPr>
            </w:pPr>
          </w:p>
        </w:tc>
      </w:tr>
      <w:tr w:rsidR="005100D5" w14:paraId="1042EEF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6386A" w14:textId="77777777" w:rsidR="005100D5" w:rsidRDefault="005100D5" w:rsidP="00B338B4">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F1001" w14:textId="77777777" w:rsidR="005100D5" w:rsidRDefault="005100D5" w:rsidP="00B338B4">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3725B381" w14:textId="77777777" w:rsidR="005100D5" w:rsidRDefault="005100D5" w:rsidP="00B338B4">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C643E18" w14:textId="77777777" w:rsidR="005100D5" w:rsidRDefault="005100D5" w:rsidP="00B338B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EFD93" w14:textId="77777777" w:rsidR="005100D5" w:rsidRDefault="005100D5" w:rsidP="00B338B4">
            <w:pPr>
              <w:pStyle w:val="TAC"/>
              <w:rPr>
                <w:szCs w:val="18"/>
                <w:lang w:val="en-US" w:eastAsia="zh-CN"/>
              </w:rPr>
            </w:pPr>
            <w:r>
              <w:rPr>
                <w:rFonts w:hint="eastAsia"/>
                <w:szCs w:val="18"/>
                <w:lang w:val="en-US" w:eastAsia="zh-CN"/>
              </w:rPr>
              <w:t>0</w:t>
            </w:r>
          </w:p>
        </w:tc>
      </w:tr>
      <w:tr w:rsidR="005100D5" w14:paraId="5EFF36E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5FEE6"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0ABDA"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CED8C0F" w14:textId="77777777" w:rsidR="005100D5" w:rsidRDefault="005100D5" w:rsidP="00B338B4">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022E854" w14:textId="77777777" w:rsidR="005100D5" w:rsidRDefault="005100D5" w:rsidP="00B338B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79FEE" w14:textId="77777777" w:rsidR="005100D5" w:rsidRDefault="005100D5" w:rsidP="00B338B4">
            <w:pPr>
              <w:pStyle w:val="TAC"/>
              <w:rPr>
                <w:szCs w:val="18"/>
                <w:lang w:val="en-US" w:eastAsia="zh-CN"/>
              </w:rPr>
            </w:pPr>
          </w:p>
        </w:tc>
      </w:tr>
      <w:tr w:rsidR="005100D5" w14:paraId="3E3A95C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9A2F7" w14:textId="77777777" w:rsidR="005100D5" w:rsidRDefault="005100D5" w:rsidP="00B338B4">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DCB47" w14:textId="77777777" w:rsidR="005100D5" w:rsidRDefault="005100D5" w:rsidP="00B338B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F0C2BD9" w14:textId="77777777" w:rsidR="005100D5" w:rsidRDefault="005100D5" w:rsidP="00B338B4">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FB017F" w14:textId="77777777" w:rsidR="005100D5" w:rsidRDefault="005100D5" w:rsidP="00B338B4">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8751A90" w14:textId="77777777" w:rsidR="005100D5" w:rsidRDefault="005100D5" w:rsidP="00B338B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8CD58" w14:textId="77777777" w:rsidR="005100D5" w:rsidRDefault="005100D5" w:rsidP="00B338B4">
            <w:pPr>
              <w:pStyle w:val="TAC"/>
              <w:rPr>
                <w:szCs w:val="18"/>
                <w:lang w:val="en-US" w:eastAsia="zh-CN"/>
              </w:rPr>
            </w:pPr>
            <w:r>
              <w:rPr>
                <w:rFonts w:hint="eastAsia"/>
                <w:szCs w:val="18"/>
                <w:lang w:val="en-US" w:eastAsia="zh-CN"/>
              </w:rPr>
              <w:t>0</w:t>
            </w:r>
          </w:p>
        </w:tc>
      </w:tr>
      <w:tr w:rsidR="005100D5" w14:paraId="56DEE589"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68905026" w14:textId="77777777" w:rsidR="005100D5" w:rsidRDefault="005100D5" w:rsidP="00B338B4">
            <w:pPr>
              <w:pStyle w:val="TAC"/>
            </w:pPr>
          </w:p>
        </w:tc>
        <w:tc>
          <w:tcPr>
            <w:tcW w:w="1690" w:type="dxa"/>
            <w:tcBorders>
              <w:top w:val="nil"/>
              <w:left w:val="single" w:sz="4" w:space="0" w:color="auto"/>
              <w:bottom w:val="nil"/>
              <w:right w:val="single" w:sz="4" w:space="0" w:color="auto"/>
            </w:tcBorders>
            <w:shd w:val="clear" w:color="auto" w:fill="auto"/>
            <w:vAlign w:val="center"/>
          </w:tcPr>
          <w:p w14:paraId="035FBABE" w14:textId="77777777" w:rsidR="005100D5" w:rsidRDefault="005100D5" w:rsidP="00B338B4">
            <w:pPr>
              <w:pStyle w:val="TAC"/>
              <w:rPr>
                <w:szCs w:val="18"/>
              </w:rPr>
            </w:pPr>
          </w:p>
        </w:tc>
        <w:tc>
          <w:tcPr>
            <w:tcW w:w="730" w:type="dxa"/>
            <w:tcBorders>
              <w:left w:val="single" w:sz="4" w:space="0" w:color="auto"/>
              <w:bottom w:val="single" w:sz="4" w:space="0" w:color="auto"/>
              <w:right w:val="single" w:sz="4" w:space="0" w:color="auto"/>
            </w:tcBorders>
            <w:vAlign w:val="center"/>
          </w:tcPr>
          <w:p w14:paraId="0A8BC4F2" w14:textId="77777777" w:rsidR="005100D5" w:rsidRDefault="005100D5" w:rsidP="00B338B4">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F3B0D" w14:textId="77777777" w:rsidR="005100D5" w:rsidRDefault="005100D5" w:rsidP="00B338B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931F8" w14:textId="77777777" w:rsidR="005100D5" w:rsidRDefault="005100D5" w:rsidP="00B338B4">
            <w:pPr>
              <w:pStyle w:val="TAC"/>
              <w:rPr>
                <w:szCs w:val="18"/>
                <w:lang w:val="en-US" w:eastAsia="zh-CN"/>
              </w:rPr>
            </w:pPr>
          </w:p>
        </w:tc>
      </w:tr>
      <w:tr w:rsidR="005100D5" w14:paraId="79998FDF"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4018AF15" w14:textId="77777777" w:rsidR="005100D5" w:rsidRDefault="005100D5" w:rsidP="00B338B4">
            <w:pPr>
              <w:pStyle w:val="TAC"/>
            </w:pPr>
          </w:p>
        </w:tc>
        <w:tc>
          <w:tcPr>
            <w:tcW w:w="1690" w:type="dxa"/>
            <w:tcBorders>
              <w:top w:val="nil"/>
              <w:left w:val="single" w:sz="4" w:space="0" w:color="auto"/>
              <w:bottom w:val="nil"/>
              <w:right w:val="single" w:sz="4" w:space="0" w:color="auto"/>
            </w:tcBorders>
            <w:shd w:val="clear" w:color="auto" w:fill="auto"/>
            <w:vAlign w:val="center"/>
          </w:tcPr>
          <w:p w14:paraId="0E018B34" w14:textId="77777777" w:rsidR="005100D5" w:rsidRDefault="005100D5" w:rsidP="00B338B4">
            <w:pPr>
              <w:pStyle w:val="TAC"/>
              <w:rPr>
                <w:szCs w:val="18"/>
              </w:rPr>
            </w:pPr>
          </w:p>
        </w:tc>
        <w:tc>
          <w:tcPr>
            <w:tcW w:w="730" w:type="dxa"/>
            <w:tcBorders>
              <w:left w:val="single" w:sz="4" w:space="0" w:color="auto"/>
              <w:bottom w:val="single" w:sz="4" w:space="0" w:color="auto"/>
              <w:right w:val="single" w:sz="4" w:space="0" w:color="auto"/>
            </w:tcBorders>
            <w:vAlign w:val="center"/>
          </w:tcPr>
          <w:p w14:paraId="6C4603CF" w14:textId="77777777" w:rsidR="005100D5" w:rsidRDefault="005100D5" w:rsidP="00B338B4">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50D05B3" w14:textId="77777777" w:rsidR="005100D5" w:rsidRDefault="005100D5" w:rsidP="00B338B4">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07446" w14:textId="77777777" w:rsidR="005100D5" w:rsidRDefault="005100D5" w:rsidP="00B338B4">
            <w:pPr>
              <w:pStyle w:val="TAC"/>
              <w:rPr>
                <w:szCs w:val="18"/>
                <w:lang w:val="en-US" w:eastAsia="zh-CN"/>
              </w:rPr>
            </w:pPr>
            <w:r>
              <w:rPr>
                <w:szCs w:val="18"/>
                <w:lang w:val="en-US" w:eastAsia="zh-CN"/>
              </w:rPr>
              <w:t>4 and 5</w:t>
            </w:r>
          </w:p>
        </w:tc>
      </w:tr>
      <w:tr w:rsidR="005100D5" w14:paraId="1588E9A5"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315454"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CC6CC" w14:textId="77777777" w:rsidR="005100D5" w:rsidRDefault="005100D5" w:rsidP="00B338B4">
            <w:pPr>
              <w:pStyle w:val="TAC"/>
              <w:rPr>
                <w:szCs w:val="18"/>
              </w:rPr>
            </w:pPr>
          </w:p>
        </w:tc>
        <w:tc>
          <w:tcPr>
            <w:tcW w:w="730" w:type="dxa"/>
            <w:tcBorders>
              <w:left w:val="single" w:sz="4" w:space="0" w:color="auto"/>
              <w:bottom w:val="single" w:sz="4" w:space="0" w:color="auto"/>
              <w:right w:val="single" w:sz="4" w:space="0" w:color="auto"/>
            </w:tcBorders>
            <w:vAlign w:val="center"/>
          </w:tcPr>
          <w:p w14:paraId="5BE3675C" w14:textId="77777777" w:rsidR="005100D5" w:rsidRDefault="005100D5" w:rsidP="00B338B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0119CD" w14:textId="77777777" w:rsidR="005100D5" w:rsidRDefault="005100D5" w:rsidP="00B338B4">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79E18" w14:textId="77777777" w:rsidR="005100D5" w:rsidRDefault="005100D5" w:rsidP="00B338B4">
            <w:pPr>
              <w:pStyle w:val="TAC"/>
              <w:rPr>
                <w:szCs w:val="18"/>
                <w:lang w:val="en-US" w:eastAsia="zh-CN"/>
              </w:rPr>
            </w:pPr>
          </w:p>
        </w:tc>
      </w:tr>
      <w:tr w:rsidR="005100D5" w14:paraId="0AEA819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81A23" w14:textId="77777777" w:rsidR="005100D5" w:rsidRDefault="005100D5" w:rsidP="00B338B4">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F7739" w14:textId="77777777" w:rsidR="005100D5" w:rsidRDefault="005100D5" w:rsidP="00B338B4">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CDD9CA0" w14:textId="77777777" w:rsidR="005100D5" w:rsidRDefault="005100D5" w:rsidP="00B338B4">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CCE7493" w14:textId="77777777" w:rsidR="005100D5" w:rsidRDefault="005100D5" w:rsidP="00B338B4">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B0C0F" w14:textId="77777777" w:rsidR="005100D5" w:rsidRDefault="005100D5" w:rsidP="00B338B4">
            <w:pPr>
              <w:pStyle w:val="TAC"/>
              <w:rPr>
                <w:szCs w:val="18"/>
                <w:lang w:val="en-US" w:eastAsia="zh-CN"/>
              </w:rPr>
            </w:pPr>
            <w:r>
              <w:rPr>
                <w:szCs w:val="18"/>
                <w:lang w:val="en-US" w:eastAsia="zh-CN"/>
              </w:rPr>
              <w:t>4 and 5</w:t>
            </w:r>
          </w:p>
        </w:tc>
      </w:tr>
      <w:tr w:rsidR="005100D5" w14:paraId="7CC495A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D458" w14:textId="77777777" w:rsidR="005100D5" w:rsidRDefault="005100D5" w:rsidP="00B338B4">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41C0C" w14:textId="77777777" w:rsidR="005100D5" w:rsidRDefault="005100D5" w:rsidP="00B338B4">
            <w:pPr>
              <w:pStyle w:val="TAC"/>
              <w:rPr>
                <w:szCs w:val="18"/>
              </w:rPr>
            </w:pPr>
          </w:p>
        </w:tc>
        <w:tc>
          <w:tcPr>
            <w:tcW w:w="730" w:type="dxa"/>
            <w:tcBorders>
              <w:left w:val="single" w:sz="4" w:space="0" w:color="auto"/>
              <w:bottom w:val="single" w:sz="4" w:space="0" w:color="auto"/>
              <w:right w:val="single" w:sz="4" w:space="0" w:color="auto"/>
            </w:tcBorders>
            <w:vAlign w:val="center"/>
          </w:tcPr>
          <w:p w14:paraId="7944B74C" w14:textId="77777777" w:rsidR="005100D5" w:rsidRDefault="005100D5" w:rsidP="00B338B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8CEA0" w14:textId="77777777" w:rsidR="005100D5" w:rsidRDefault="005100D5" w:rsidP="00B338B4">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BBF3F" w14:textId="77777777" w:rsidR="005100D5" w:rsidRDefault="005100D5" w:rsidP="00B338B4">
            <w:pPr>
              <w:pStyle w:val="TAC"/>
              <w:rPr>
                <w:szCs w:val="18"/>
                <w:lang w:val="en-US" w:eastAsia="zh-CN"/>
              </w:rPr>
            </w:pPr>
          </w:p>
        </w:tc>
      </w:tr>
      <w:tr w:rsidR="005100D5" w14:paraId="536D053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ED3C2" w14:textId="77777777" w:rsidR="005100D5" w:rsidRDefault="005100D5" w:rsidP="00B338B4">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E7F15" w14:textId="77777777" w:rsidR="005100D5" w:rsidRDefault="005100D5" w:rsidP="00B338B4">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335E3F04" w14:textId="77777777" w:rsidR="005100D5" w:rsidRDefault="005100D5" w:rsidP="00B338B4">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A455FE" w14:textId="77777777" w:rsidR="005100D5" w:rsidRDefault="005100D5" w:rsidP="00B338B4">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3CD6F" w14:textId="77777777" w:rsidR="005100D5" w:rsidRDefault="005100D5" w:rsidP="00B338B4">
            <w:pPr>
              <w:pStyle w:val="TAC"/>
              <w:rPr>
                <w:szCs w:val="18"/>
                <w:lang w:val="en-US" w:eastAsia="zh-CN"/>
              </w:rPr>
            </w:pPr>
            <w:r>
              <w:rPr>
                <w:szCs w:val="18"/>
                <w:lang w:val="en-US" w:eastAsia="zh-CN"/>
              </w:rPr>
              <w:t>4 and 5</w:t>
            </w:r>
          </w:p>
        </w:tc>
      </w:tr>
      <w:tr w:rsidR="005100D5" w14:paraId="12D3BA6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D4242" w14:textId="77777777" w:rsidR="005100D5" w:rsidRDefault="005100D5" w:rsidP="00B338B4">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39174" w14:textId="77777777" w:rsidR="005100D5" w:rsidRDefault="005100D5" w:rsidP="00B338B4">
            <w:pPr>
              <w:pStyle w:val="TAC"/>
              <w:rPr>
                <w:szCs w:val="18"/>
              </w:rPr>
            </w:pPr>
          </w:p>
        </w:tc>
        <w:tc>
          <w:tcPr>
            <w:tcW w:w="730" w:type="dxa"/>
            <w:tcBorders>
              <w:left w:val="single" w:sz="4" w:space="0" w:color="auto"/>
              <w:bottom w:val="single" w:sz="4" w:space="0" w:color="auto"/>
              <w:right w:val="single" w:sz="4" w:space="0" w:color="auto"/>
            </w:tcBorders>
            <w:vAlign w:val="center"/>
          </w:tcPr>
          <w:p w14:paraId="623FE0D0" w14:textId="77777777" w:rsidR="005100D5" w:rsidRDefault="005100D5" w:rsidP="00B338B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A064F4" w14:textId="77777777" w:rsidR="005100D5" w:rsidRDefault="005100D5" w:rsidP="00B338B4">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DB2DD" w14:textId="77777777" w:rsidR="005100D5" w:rsidRDefault="005100D5" w:rsidP="00B338B4">
            <w:pPr>
              <w:pStyle w:val="TAC"/>
              <w:rPr>
                <w:szCs w:val="18"/>
                <w:lang w:val="en-US" w:eastAsia="zh-CN"/>
              </w:rPr>
            </w:pPr>
          </w:p>
        </w:tc>
      </w:tr>
      <w:tr w:rsidR="005100D5" w14:paraId="5F3FF54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2CD78" w14:textId="77777777" w:rsidR="005100D5" w:rsidRDefault="005100D5" w:rsidP="00B338B4">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15C73" w14:textId="77777777" w:rsidR="005100D5" w:rsidRDefault="005100D5" w:rsidP="00B338B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63451D0" w14:textId="77777777" w:rsidR="005100D5" w:rsidRDefault="005100D5" w:rsidP="00B338B4">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336E94" w14:textId="77777777" w:rsidR="005100D5" w:rsidRDefault="005100D5" w:rsidP="00B338B4">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2611B0" w14:textId="77777777" w:rsidR="005100D5" w:rsidRDefault="005100D5" w:rsidP="00B338B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15252" w14:textId="77777777" w:rsidR="005100D5" w:rsidRDefault="005100D5" w:rsidP="00B338B4">
            <w:pPr>
              <w:pStyle w:val="TAC"/>
              <w:rPr>
                <w:szCs w:val="18"/>
                <w:lang w:val="en-US" w:eastAsia="zh-CN"/>
              </w:rPr>
            </w:pPr>
            <w:r>
              <w:rPr>
                <w:rFonts w:hint="eastAsia"/>
                <w:szCs w:val="18"/>
                <w:lang w:val="en-US" w:eastAsia="zh-CN"/>
              </w:rPr>
              <w:t>0</w:t>
            </w:r>
          </w:p>
        </w:tc>
      </w:tr>
      <w:tr w:rsidR="005100D5" w14:paraId="350D9CB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13DF8" w14:textId="77777777" w:rsidR="005100D5" w:rsidRDefault="005100D5" w:rsidP="00B338B4">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32E22" w14:textId="77777777" w:rsidR="005100D5" w:rsidRDefault="005100D5" w:rsidP="00B338B4">
            <w:pPr>
              <w:pStyle w:val="TAC"/>
              <w:rPr>
                <w:szCs w:val="18"/>
              </w:rPr>
            </w:pPr>
          </w:p>
        </w:tc>
        <w:tc>
          <w:tcPr>
            <w:tcW w:w="730" w:type="dxa"/>
            <w:tcBorders>
              <w:left w:val="single" w:sz="4" w:space="0" w:color="auto"/>
              <w:bottom w:val="single" w:sz="4" w:space="0" w:color="auto"/>
              <w:right w:val="single" w:sz="4" w:space="0" w:color="auto"/>
            </w:tcBorders>
            <w:vAlign w:val="center"/>
          </w:tcPr>
          <w:p w14:paraId="5C2D9C6D" w14:textId="77777777" w:rsidR="005100D5" w:rsidRDefault="005100D5" w:rsidP="00B338B4">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D6E5C6" w14:textId="77777777" w:rsidR="005100D5" w:rsidRDefault="005100D5" w:rsidP="00B338B4">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9D783" w14:textId="77777777" w:rsidR="005100D5" w:rsidRDefault="005100D5" w:rsidP="00B338B4">
            <w:pPr>
              <w:pStyle w:val="TAC"/>
              <w:rPr>
                <w:szCs w:val="18"/>
                <w:lang w:val="en-US" w:eastAsia="zh-CN"/>
              </w:rPr>
            </w:pPr>
          </w:p>
        </w:tc>
      </w:tr>
      <w:tr w:rsidR="005100D5" w14:paraId="165525F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240C4" w14:textId="77777777" w:rsidR="005100D5" w:rsidRDefault="005100D5" w:rsidP="00B338B4">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B9E0F" w14:textId="77777777" w:rsidR="005100D5" w:rsidRDefault="005100D5" w:rsidP="00B338B4">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36AB6CC8" w14:textId="77777777" w:rsidR="005100D5" w:rsidRDefault="005100D5" w:rsidP="00B338B4">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9790B7F" w14:textId="77777777" w:rsidR="005100D5" w:rsidRDefault="005100D5" w:rsidP="00B338B4">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AF4FB" w14:textId="77777777" w:rsidR="005100D5" w:rsidRDefault="005100D5" w:rsidP="00B338B4">
            <w:pPr>
              <w:pStyle w:val="TAC"/>
              <w:rPr>
                <w:rFonts w:cs="Arial"/>
                <w:szCs w:val="18"/>
                <w:lang w:val="en-US" w:eastAsia="zh-CN"/>
              </w:rPr>
            </w:pPr>
            <w:r>
              <w:rPr>
                <w:rFonts w:cs="Arial"/>
                <w:szCs w:val="18"/>
                <w:lang w:val="en-US" w:eastAsia="zh-CN"/>
              </w:rPr>
              <w:t>0</w:t>
            </w:r>
          </w:p>
        </w:tc>
      </w:tr>
      <w:tr w:rsidR="005100D5" w14:paraId="040B226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E33F8"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C969F" w14:textId="77777777" w:rsidR="005100D5" w:rsidRDefault="005100D5" w:rsidP="00B338B4">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26B3053" w14:textId="77777777" w:rsidR="005100D5" w:rsidRDefault="005100D5" w:rsidP="00B338B4">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99C78" w14:textId="77777777" w:rsidR="005100D5" w:rsidRDefault="005100D5" w:rsidP="00B338B4">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489E7" w14:textId="77777777" w:rsidR="005100D5" w:rsidRDefault="005100D5" w:rsidP="00B338B4">
            <w:pPr>
              <w:pStyle w:val="TAC"/>
              <w:rPr>
                <w:rFonts w:cs="Arial"/>
                <w:szCs w:val="18"/>
                <w:lang w:val="en-US" w:eastAsia="zh-CN"/>
              </w:rPr>
            </w:pPr>
          </w:p>
        </w:tc>
      </w:tr>
      <w:tr w:rsidR="005100D5" w14:paraId="1E8B60F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2DDAC" w14:textId="77777777" w:rsidR="005100D5" w:rsidRDefault="005100D5" w:rsidP="00B338B4">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EE1AE" w14:textId="77777777" w:rsidR="005100D5" w:rsidRDefault="005100D5" w:rsidP="00B338B4">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54D4B404" w14:textId="77777777" w:rsidR="005100D5" w:rsidRDefault="005100D5" w:rsidP="00B338B4">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F0AD531" w14:textId="77777777" w:rsidR="005100D5" w:rsidRDefault="005100D5" w:rsidP="00B338B4">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1AD8A" w14:textId="77777777" w:rsidR="005100D5" w:rsidRDefault="005100D5" w:rsidP="00B338B4">
            <w:pPr>
              <w:pStyle w:val="TAC"/>
              <w:rPr>
                <w:rFonts w:cs="Arial"/>
                <w:szCs w:val="18"/>
                <w:lang w:val="en-US" w:eastAsia="zh-CN"/>
              </w:rPr>
            </w:pPr>
            <w:r>
              <w:rPr>
                <w:rFonts w:cs="Arial"/>
                <w:szCs w:val="18"/>
                <w:lang w:val="en-US" w:eastAsia="zh-CN"/>
              </w:rPr>
              <w:t>0</w:t>
            </w:r>
          </w:p>
        </w:tc>
      </w:tr>
      <w:tr w:rsidR="005100D5" w14:paraId="3399B06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40221" w14:textId="77777777" w:rsidR="005100D5" w:rsidRDefault="005100D5" w:rsidP="00B338B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28560" w14:textId="77777777" w:rsidR="005100D5" w:rsidRDefault="005100D5" w:rsidP="00B338B4">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BE3A876" w14:textId="77777777" w:rsidR="005100D5" w:rsidRDefault="005100D5" w:rsidP="00B338B4">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2A8FC" w14:textId="77777777" w:rsidR="005100D5" w:rsidRDefault="005100D5" w:rsidP="00B338B4">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9979A" w14:textId="77777777" w:rsidR="005100D5" w:rsidRDefault="005100D5" w:rsidP="00B338B4">
            <w:pPr>
              <w:pStyle w:val="TAC"/>
              <w:rPr>
                <w:rFonts w:cs="Arial"/>
                <w:szCs w:val="18"/>
                <w:lang w:val="en-US" w:eastAsia="zh-CN"/>
              </w:rPr>
            </w:pPr>
          </w:p>
        </w:tc>
      </w:tr>
      <w:tr w:rsidR="005100D5" w14:paraId="641001A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262B9" w14:textId="77777777" w:rsidR="005100D5" w:rsidRDefault="005100D5" w:rsidP="00B338B4">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2293A" w14:textId="77777777" w:rsidR="005100D5" w:rsidRDefault="005100D5" w:rsidP="00B338B4">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6D45DA1" w14:textId="77777777" w:rsidR="005100D5" w:rsidRDefault="005100D5" w:rsidP="00B338B4">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C18AEE0" w14:textId="77777777" w:rsidR="005100D5" w:rsidRDefault="005100D5" w:rsidP="00B338B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9827F" w14:textId="77777777" w:rsidR="005100D5" w:rsidRDefault="005100D5" w:rsidP="00B338B4">
            <w:pPr>
              <w:pStyle w:val="TAC"/>
              <w:rPr>
                <w:lang w:val="en-US" w:eastAsia="zh-CN"/>
              </w:rPr>
            </w:pPr>
            <w:r>
              <w:rPr>
                <w:lang w:val="en-US" w:eastAsia="zh-CN"/>
              </w:rPr>
              <w:t>0</w:t>
            </w:r>
          </w:p>
        </w:tc>
      </w:tr>
      <w:tr w:rsidR="005100D5" w14:paraId="078F6D7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D24E2"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CE68A"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C52050" w14:textId="77777777" w:rsidR="005100D5" w:rsidRDefault="005100D5" w:rsidP="00B338B4">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757149" w14:textId="77777777" w:rsidR="005100D5" w:rsidRDefault="005100D5" w:rsidP="00B338B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7B74B" w14:textId="77777777" w:rsidR="005100D5" w:rsidRDefault="005100D5" w:rsidP="00B338B4">
            <w:pPr>
              <w:pStyle w:val="TAC"/>
              <w:rPr>
                <w:lang w:val="en-US" w:eastAsia="zh-CN"/>
              </w:rPr>
            </w:pPr>
          </w:p>
        </w:tc>
      </w:tr>
      <w:tr w:rsidR="005100D5" w14:paraId="625520D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686E8" w14:textId="77777777" w:rsidR="005100D5" w:rsidRDefault="005100D5" w:rsidP="00B338B4">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2399E" w14:textId="77777777" w:rsidR="005100D5" w:rsidRDefault="005100D5" w:rsidP="00B338B4">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497912E0" w14:textId="77777777" w:rsidR="005100D5" w:rsidRDefault="005100D5" w:rsidP="00B338B4">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4D60938" w14:textId="77777777" w:rsidR="005100D5" w:rsidRDefault="005100D5" w:rsidP="00B338B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C8E1F" w14:textId="77777777" w:rsidR="005100D5" w:rsidRDefault="005100D5" w:rsidP="00B338B4">
            <w:pPr>
              <w:pStyle w:val="TAC"/>
              <w:rPr>
                <w:lang w:val="en-US" w:eastAsia="zh-CN"/>
              </w:rPr>
            </w:pPr>
            <w:r>
              <w:rPr>
                <w:lang w:val="en-US" w:eastAsia="zh-CN"/>
              </w:rPr>
              <w:t>0</w:t>
            </w:r>
          </w:p>
        </w:tc>
      </w:tr>
      <w:tr w:rsidR="005100D5" w14:paraId="181BB07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6DAA3CF"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CB411F"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8E2517" w14:textId="77777777" w:rsidR="005100D5" w:rsidRDefault="005100D5" w:rsidP="00B338B4">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31D399" w14:textId="77777777" w:rsidR="005100D5" w:rsidRDefault="005100D5" w:rsidP="00B338B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F722C" w14:textId="77777777" w:rsidR="005100D5" w:rsidRDefault="005100D5" w:rsidP="00B338B4">
            <w:pPr>
              <w:pStyle w:val="TAC"/>
              <w:rPr>
                <w:lang w:val="en-US" w:eastAsia="zh-CN"/>
              </w:rPr>
            </w:pPr>
          </w:p>
        </w:tc>
      </w:tr>
      <w:tr w:rsidR="005100D5" w14:paraId="286FF6D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94CAA33"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2A6DDA"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C4F978" w14:textId="77777777" w:rsidR="005100D5" w:rsidRDefault="005100D5" w:rsidP="00B338B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2A3500E" w14:textId="77777777" w:rsidR="005100D5" w:rsidRDefault="005100D5" w:rsidP="00B338B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2EC4C" w14:textId="77777777" w:rsidR="005100D5" w:rsidRDefault="005100D5" w:rsidP="00B338B4">
            <w:pPr>
              <w:pStyle w:val="TAC"/>
              <w:rPr>
                <w:lang w:val="en-US" w:eastAsia="zh-CN"/>
              </w:rPr>
            </w:pPr>
            <w:r>
              <w:rPr>
                <w:rFonts w:hint="eastAsia"/>
                <w:lang w:val="en-US" w:eastAsia="zh-CN"/>
              </w:rPr>
              <w:t>1</w:t>
            </w:r>
          </w:p>
        </w:tc>
      </w:tr>
      <w:tr w:rsidR="005100D5" w14:paraId="02588F2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CE6F9"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5D4FF"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98FBC0" w14:textId="77777777" w:rsidR="005100D5" w:rsidRDefault="005100D5" w:rsidP="00B338B4">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FEC8AB" w14:textId="77777777" w:rsidR="005100D5" w:rsidRDefault="005100D5" w:rsidP="00B338B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532BE" w14:textId="77777777" w:rsidR="005100D5" w:rsidRDefault="005100D5" w:rsidP="00B338B4">
            <w:pPr>
              <w:pStyle w:val="TAC"/>
              <w:rPr>
                <w:lang w:val="en-US" w:eastAsia="zh-CN"/>
              </w:rPr>
            </w:pPr>
          </w:p>
        </w:tc>
      </w:tr>
      <w:tr w:rsidR="005100D5" w14:paraId="079A89D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85C67" w14:textId="77777777" w:rsidR="005100D5" w:rsidRDefault="005100D5" w:rsidP="00B338B4">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DACB8" w14:textId="77777777" w:rsidR="005100D5" w:rsidRDefault="005100D5" w:rsidP="00B338B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E57DC64" w14:textId="77777777" w:rsidR="005100D5" w:rsidRDefault="005100D5" w:rsidP="00B338B4">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BAEE875" w14:textId="77777777" w:rsidR="005100D5" w:rsidRDefault="005100D5" w:rsidP="00B338B4">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0189B5C" w14:textId="77777777" w:rsidR="005100D5" w:rsidRDefault="005100D5" w:rsidP="00B338B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CDD82" w14:textId="77777777" w:rsidR="005100D5" w:rsidRDefault="005100D5" w:rsidP="00B338B4">
            <w:pPr>
              <w:pStyle w:val="TAC"/>
              <w:rPr>
                <w:szCs w:val="18"/>
                <w:lang w:val="en-US" w:eastAsia="zh-CN"/>
              </w:rPr>
            </w:pPr>
            <w:r>
              <w:rPr>
                <w:rFonts w:hint="eastAsia"/>
                <w:szCs w:val="18"/>
                <w:lang w:val="en-US" w:eastAsia="zh-CN"/>
              </w:rPr>
              <w:t>0</w:t>
            </w:r>
          </w:p>
        </w:tc>
      </w:tr>
      <w:tr w:rsidR="005100D5" w14:paraId="654C9E3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6A6C4"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886BD"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136032F" w14:textId="77777777" w:rsidR="005100D5" w:rsidRDefault="005100D5" w:rsidP="00B338B4">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250BF2" w14:textId="77777777" w:rsidR="005100D5" w:rsidRDefault="005100D5" w:rsidP="00B338B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83601" w14:textId="77777777" w:rsidR="005100D5" w:rsidRDefault="005100D5" w:rsidP="00B338B4">
            <w:pPr>
              <w:pStyle w:val="TAC"/>
              <w:rPr>
                <w:szCs w:val="18"/>
                <w:lang w:val="en-US" w:eastAsia="zh-CN"/>
              </w:rPr>
            </w:pPr>
          </w:p>
        </w:tc>
      </w:tr>
      <w:tr w:rsidR="005100D5" w14:paraId="7CDF6C7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E0290" w14:textId="77777777" w:rsidR="005100D5" w:rsidRDefault="005100D5" w:rsidP="00B338B4">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527B3" w14:textId="77777777" w:rsidR="005100D5" w:rsidRPr="00FF5DC5" w:rsidRDefault="005100D5" w:rsidP="00B338B4">
            <w:pPr>
              <w:pStyle w:val="TAC"/>
              <w:rPr>
                <w:vertAlign w:val="superscript"/>
                <w:lang w:val="en-US" w:eastAsia="zh-CN"/>
              </w:rPr>
            </w:pPr>
            <w:r w:rsidRPr="00FF5DC5">
              <w:rPr>
                <w:lang w:val="en-US" w:eastAsia="en-GB"/>
              </w:rPr>
              <w:t>n77</w:t>
            </w:r>
            <w:r w:rsidRPr="00FF5DC5">
              <w:rPr>
                <w:vertAlign w:val="superscript"/>
                <w:lang w:val="en-US" w:eastAsia="zh-CN"/>
              </w:rPr>
              <w:t>8,9</w:t>
            </w:r>
          </w:p>
          <w:p w14:paraId="0120F29F" w14:textId="77777777" w:rsidR="005100D5" w:rsidRPr="00FF5DC5" w:rsidRDefault="005100D5" w:rsidP="00B338B4">
            <w:pPr>
              <w:pStyle w:val="TAC"/>
              <w:rPr>
                <w:lang w:eastAsia="en-GB"/>
              </w:rPr>
            </w:pPr>
            <w:r w:rsidRPr="00FF5DC5">
              <w:rPr>
                <w:lang w:eastAsia="en-GB"/>
              </w:rPr>
              <w:t>CA_n77(2A)</w:t>
            </w:r>
            <w:r w:rsidRPr="00FF5DC5">
              <w:rPr>
                <w:rFonts w:hint="eastAsia"/>
                <w:vertAlign w:val="superscript"/>
                <w:lang w:eastAsia="zh-CN"/>
              </w:rPr>
              <w:t>8</w:t>
            </w:r>
          </w:p>
          <w:p w14:paraId="68086326" w14:textId="77777777" w:rsidR="005100D5" w:rsidRDefault="005100D5" w:rsidP="00B338B4">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D09B26" w14:textId="77777777" w:rsidR="005100D5" w:rsidRDefault="005100D5" w:rsidP="00B338B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1DCC6C9" w14:textId="77777777" w:rsidR="005100D5" w:rsidRDefault="005100D5" w:rsidP="00B338B4">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2FFE3" w14:textId="77777777" w:rsidR="005100D5" w:rsidRDefault="005100D5" w:rsidP="00B338B4">
            <w:pPr>
              <w:pStyle w:val="TAC"/>
              <w:rPr>
                <w:lang w:val="en-US" w:eastAsia="zh-CN"/>
              </w:rPr>
            </w:pPr>
            <w:r>
              <w:rPr>
                <w:rFonts w:hint="eastAsia"/>
                <w:lang w:val="en-US" w:eastAsia="zh-CN"/>
              </w:rPr>
              <w:t>0</w:t>
            </w:r>
          </w:p>
        </w:tc>
      </w:tr>
      <w:tr w:rsidR="005100D5" w14:paraId="23B35DE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142F6"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2AB84"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09FA99C2"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E960CB" w14:textId="77777777" w:rsidR="005100D5" w:rsidRDefault="005100D5" w:rsidP="00B338B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34A3A" w14:textId="77777777" w:rsidR="005100D5" w:rsidRDefault="005100D5" w:rsidP="00B338B4">
            <w:pPr>
              <w:pStyle w:val="TAC"/>
              <w:rPr>
                <w:lang w:val="en-US" w:eastAsia="zh-CN"/>
              </w:rPr>
            </w:pPr>
          </w:p>
        </w:tc>
      </w:tr>
      <w:tr w:rsidR="005100D5" w14:paraId="5134536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7122F" w14:textId="77777777" w:rsidR="005100D5" w:rsidRDefault="005100D5" w:rsidP="00B338B4">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15AAE" w14:textId="77777777" w:rsidR="005100D5" w:rsidRDefault="005100D5" w:rsidP="00B338B4">
            <w:pPr>
              <w:pStyle w:val="TAC"/>
              <w:rPr>
                <w:vertAlign w:val="superscript"/>
                <w:lang w:val="en-US" w:eastAsia="zh-CN"/>
              </w:rPr>
            </w:pPr>
            <w:r>
              <w:rPr>
                <w:lang w:val="en-US" w:eastAsia="en-GB"/>
              </w:rPr>
              <w:t>n77</w:t>
            </w:r>
            <w:r>
              <w:rPr>
                <w:vertAlign w:val="superscript"/>
                <w:lang w:val="en-US" w:eastAsia="zh-CN"/>
              </w:rPr>
              <w:t>8,9</w:t>
            </w:r>
          </w:p>
          <w:p w14:paraId="5230BB99" w14:textId="77777777" w:rsidR="005100D5" w:rsidRDefault="005100D5" w:rsidP="00B338B4">
            <w:pPr>
              <w:pStyle w:val="TAC"/>
              <w:rPr>
                <w:rFonts w:cs="Arial"/>
              </w:rPr>
            </w:pPr>
            <w:r>
              <w:rPr>
                <w:rFonts w:cs="Arial"/>
              </w:rPr>
              <w:t>CA_n77C</w:t>
            </w:r>
          </w:p>
          <w:p w14:paraId="3299B61F" w14:textId="77777777" w:rsidR="005100D5" w:rsidRDefault="005100D5" w:rsidP="00B338B4">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EC9F6C" w14:textId="77777777" w:rsidR="005100D5" w:rsidRDefault="005100D5" w:rsidP="00B338B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9ACDC1D" w14:textId="77777777" w:rsidR="005100D5" w:rsidRDefault="005100D5" w:rsidP="00B338B4">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4EAE6" w14:textId="77777777" w:rsidR="005100D5" w:rsidRDefault="005100D5" w:rsidP="00B338B4">
            <w:pPr>
              <w:pStyle w:val="TAC"/>
              <w:rPr>
                <w:lang w:val="en-US" w:eastAsia="zh-CN"/>
              </w:rPr>
            </w:pPr>
            <w:r>
              <w:rPr>
                <w:lang w:val="en-US" w:eastAsia="zh-CN"/>
              </w:rPr>
              <w:t>0</w:t>
            </w:r>
          </w:p>
        </w:tc>
      </w:tr>
      <w:tr w:rsidR="005100D5" w14:paraId="6D2A3D1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01B5D"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6982C"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4598C493"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BA0728" w14:textId="77777777" w:rsidR="005100D5" w:rsidRDefault="005100D5" w:rsidP="00B338B4">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15582" w14:textId="77777777" w:rsidR="005100D5" w:rsidRDefault="005100D5" w:rsidP="00B338B4">
            <w:pPr>
              <w:pStyle w:val="TAC"/>
              <w:rPr>
                <w:lang w:val="en-US" w:eastAsia="zh-CN"/>
              </w:rPr>
            </w:pPr>
          </w:p>
        </w:tc>
      </w:tr>
      <w:tr w:rsidR="005100D5" w14:paraId="7553AE6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72FB2" w14:textId="77777777" w:rsidR="005100D5" w:rsidRDefault="005100D5" w:rsidP="00B338B4">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D6EF1" w14:textId="77777777" w:rsidR="005100D5" w:rsidRDefault="005100D5" w:rsidP="00B338B4">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44604FF" w14:textId="77777777" w:rsidR="005100D5" w:rsidRDefault="005100D5" w:rsidP="00B338B4">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3A5E44" w14:textId="77777777" w:rsidR="005100D5" w:rsidRDefault="005100D5" w:rsidP="00B338B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F0FF4" w14:textId="77777777" w:rsidR="005100D5" w:rsidRDefault="005100D5" w:rsidP="00B338B4">
            <w:pPr>
              <w:pStyle w:val="TAC"/>
              <w:rPr>
                <w:szCs w:val="18"/>
                <w:lang w:val="en-US" w:eastAsia="zh-CN"/>
              </w:rPr>
            </w:pPr>
            <w:r>
              <w:rPr>
                <w:rFonts w:hint="eastAsia"/>
                <w:szCs w:val="18"/>
                <w:lang w:val="en-US" w:eastAsia="zh-CN"/>
              </w:rPr>
              <w:t>0</w:t>
            </w:r>
          </w:p>
        </w:tc>
      </w:tr>
      <w:tr w:rsidR="005100D5" w14:paraId="7A60CE2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75A93"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A7E44"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F0AA768" w14:textId="77777777" w:rsidR="005100D5" w:rsidRDefault="005100D5" w:rsidP="00B338B4">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6C51D2C" w14:textId="77777777" w:rsidR="005100D5" w:rsidRDefault="005100D5" w:rsidP="00B338B4">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CE16C" w14:textId="77777777" w:rsidR="005100D5" w:rsidRDefault="005100D5" w:rsidP="00B338B4">
            <w:pPr>
              <w:pStyle w:val="TAC"/>
              <w:rPr>
                <w:szCs w:val="18"/>
                <w:lang w:val="en-US" w:eastAsia="zh-CN"/>
              </w:rPr>
            </w:pPr>
          </w:p>
        </w:tc>
      </w:tr>
      <w:tr w:rsidR="005100D5" w14:paraId="4963DFB9"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D20A9B" w14:textId="77777777" w:rsidR="005100D5" w:rsidRDefault="005100D5" w:rsidP="00B338B4">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DC523" w14:textId="77777777" w:rsidR="005100D5" w:rsidRDefault="005100D5" w:rsidP="00B338B4">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EB087AF" w14:textId="77777777" w:rsidR="005100D5" w:rsidRDefault="005100D5" w:rsidP="00B338B4">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55238B7" w14:textId="77777777" w:rsidR="005100D5" w:rsidRDefault="005100D5" w:rsidP="00B338B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68CCA" w14:textId="77777777" w:rsidR="005100D5" w:rsidRDefault="005100D5" w:rsidP="00B338B4">
            <w:pPr>
              <w:pStyle w:val="TAC"/>
              <w:rPr>
                <w:szCs w:val="18"/>
                <w:lang w:val="en-US" w:eastAsia="zh-CN"/>
              </w:rPr>
            </w:pPr>
            <w:r>
              <w:rPr>
                <w:rFonts w:hint="eastAsia"/>
                <w:szCs w:val="18"/>
                <w:lang w:val="en-US" w:eastAsia="zh-CN"/>
              </w:rPr>
              <w:t>0</w:t>
            </w:r>
          </w:p>
        </w:tc>
      </w:tr>
      <w:tr w:rsidR="005100D5" w14:paraId="1092682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A9AD8"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313C1"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2F9B14C" w14:textId="77777777" w:rsidR="005100D5" w:rsidRDefault="005100D5" w:rsidP="00B338B4">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1396D0" w14:textId="77777777" w:rsidR="005100D5" w:rsidRDefault="005100D5" w:rsidP="00B338B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D7A1D" w14:textId="77777777" w:rsidR="005100D5" w:rsidRDefault="005100D5" w:rsidP="00B338B4">
            <w:pPr>
              <w:pStyle w:val="TAC"/>
              <w:rPr>
                <w:szCs w:val="18"/>
                <w:lang w:val="en-US" w:eastAsia="zh-CN"/>
              </w:rPr>
            </w:pPr>
          </w:p>
        </w:tc>
      </w:tr>
      <w:tr w:rsidR="005100D5" w14:paraId="5A00FB6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1794D" w14:textId="77777777" w:rsidR="005100D5" w:rsidRDefault="005100D5" w:rsidP="00B338B4">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76B78" w14:textId="77777777" w:rsidR="005100D5" w:rsidRDefault="005100D5" w:rsidP="00B338B4">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032B508" w14:textId="77777777" w:rsidR="005100D5" w:rsidRDefault="005100D5" w:rsidP="00B338B4">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457D6F7" w14:textId="77777777" w:rsidR="005100D5" w:rsidRDefault="005100D5" w:rsidP="00B338B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E7A28" w14:textId="77777777" w:rsidR="005100D5" w:rsidRDefault="005100D5" w:rsidP="00B338B4">
            <w:pPr>
              <w:pStyle w:val="TAC"/>
              <w:rPr>
                <w:rFonts w:cs="Arial"/>
                <w:szCs w:val="18"/>
                <w:lang w:val="en-US" w:eastAsia="zh-CN"/>
              </w:rPr>
            </w:pPr>
            <w:r>
              <w:rPr>
                <w:rFonts w:cs="Arial" w:hint="eastAsia"/>
                <w:szCs w:val="18"/>
                <w:lang w:val="en-US" w:eastAsia="zh-CN"/>
              </w:rPr>
              <w:t>0</w:t>
            </w:r>
          </w:p>
        </w:tc>
      </w:tr>
      <w:tr w:rsidR="005100D5" w14:paraId="327E5B1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90145"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29B05"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DB1D878" w14:textId="77777777" w:rsidR="005100D5" w:rsidRDefault="005100D5" w:rsidP="00B338B4">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CA62A3" w14:textId="77777777" w:rsidR="005100D5" w:rsidRDefault="005100D5" w:rsidP="00B338B4">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6E867" w14:textId="77777777" w:rsidR="005100D5" w:rsidRDefault="005100D5" w:rsidP="00B338B4">
            <w:pPr>
              <w:pStyle w:val="TAC"/>
              <w:rPr>
                <w:rFonts w:cs="Arial"/>
                <w:szCs w:val="18"/>
                <w:lang w:val="en-US" w:eastAsia="zh-CN"/>
              </w:rPr>
            </w:pPr>
          </w:p>
        </w:tc>
      </w:tr>
      <w:tr w:rsidR="005100D5" w14:paraId="5D53DB3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92027" w14:textId="77777777" w:rsidR="005100D5" w:rsidRDefault="005100D5" w:rsidP="00B338B4">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35040" w14:textId="77777777" w:rsidR="005100D5" w:rsidRDefault="005100D5" w:rsidP="00B338B4">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6BA5B70" w14:textId="77777777" w:rsidR="005100D5" w:rsidRDefault="005100D5" w:rsidP="00B338B4">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652B204" w14:textId="77777777" w:rsidR="005100D5" w:rsidRDefault="005100D5" w:rsidP="00B338B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408D6" w14:textId="77777777" w:rsidR="005100D5" w:rsidRDefault="005100D5" w:rsidP="00B338B4">
            <w:pPr>
              <w:pStyle w:val="TAC"/>
              <w:rPr>
                <w:rFonts w:cs="Arial"/>
                <w:szCs w:val="18"/>
                <w:lang w:val="en-US" w:eastAsia="zh-CN"/>
              </w:rPr>
            </w:pPr>
            <w:r>
              <w:rPr>
                <w:rFonts w:cs="Arial" w:hint="eastAsia"/>
                <w:szCs w:val="18"/>
                <w:lang w:val="en-US" w:eastAsia="zh-CN"/>
              </w:rPr>
              <w:t>0</w:t>
            </w:r>
          </w:p>
        </w:tc>
      </w:tr>
      <w:tr w:rsidR="005100D5" w14:paraId="1AE5A1C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DFF9B"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3DEB6"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653BA44" w14:textId="77777777" w:rsidR="005100D5" w:rsidRDefault="005100D5" w:rsidP="00B338B4">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1DADD9" w14:textId="77777777" w:rsidR="005100D5" w:rsidRDefault="005100D5" w:rsidP="00B338B4">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3544B" w14:textId="77777777" w:rsidR="005100D5" w:rsidRDefault="005100D5" w:rsidP="00B338B4">
            <w:pPr>
              <w:pStyle w:val="TAC"/>
              <w:rPr>
                <w:rFonts w:cs="Arial"/>
                <w:szCs w:val="18"/>
                <w:lang w:val="en-US" w:eastAsia="zh-CN"/>
              </w:rPr>
            </w:pPr>
          </w:p>
        </w:tc>
      </w:tr>
      <w:tr w:rsidR="005100D5" w14:paraId="23A2CD4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B4127" w14:textId="77777777" w:rsidR="005100D5" w:rsidRDefault="005100D5" w:rsidP="00B338B4">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717F5F6A" w14:textId="77777777" w:rsidR="005100D5" w:rsidRDefault="005100D5" w:rsidP="00B338B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3E7C553A" w14:textId="77777777" w:rsidR="005100D5" w:rsidRDefault="005100D5" w:rsidP="00B338B4">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DE6551" w14:textId="77777777" w:rsidR="005100D5" w:rsidRDefault="005100D5" w:rsidP="00B338B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8E1A6B2" w14:textId="77777777" w:rsidR="005100D5" w:rsidRDefault="005100D5" w:rsidP="00B338B4">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3C4E570" w14:textId="77777777" w:rsidR="005100D5" w:rsidRDefault="005100D5" w:rsidP="00B338B4">
            <w:pPr>
              <w:pStyle w:val="TAC"/>
              <w:rPr>
                <w:lang w:val="en-US" w:eastAsia="zh-CN"/>
              </w:rPr>
            </w:pPr>
            <w:r>
              <w:rPr>
                <w:rFonts w:hint="eastAsia"/>
                <w:lang w:val="en-US" w:eastAsia="zh-CN"/>
              </w:rPr>
              <w:t>0</w:t>
            </w:r>
          </w:p>
        </w:tc>
      </w:tr>
      <w:tr w:rsidR="005100D5" w14:paraId="040013B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B1E73"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vAlign w:val="center"/>
          </w:tcPr>
          <w:p w14:paraId="3ABBF7F2"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5823D468"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987D49" w14:textId="77777777" w:rsidR="005100D5" w:rsidRDefault="005100D5" w:rsidP="00B338B4">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20B3BC1" w14:textId="77777777" w:rsidR="005100D5" w:rsidRDefault="005100D5" w:rsidP="00B338B4">
            <w:pPr>
              <w:pStyle w:val="TAC"/>
              <w:rPr>
                <w:lang w:val="en-US" w:eastAsia="zh-CN"/>
              </w:rPr>
            </w:pPr>
          </w:p>
        </w:tc>
      </w:tr>
      <w:tr w:rsidR="005100D5" w14:paraId="4CEF153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FFFBD" w14:textId="77777777" w:rsidR="005100D5" w:rsidRDefault="005100D5" w:rsidP="00B338B4">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02B3FE" w14:textId="77777777" w:rsidR="005100D5" w:rsidRDefault="005100D5" w:rsidP="00B338B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3BFE6A8" w14:textId="77777777" w:rsidR="005100D5" w:rsidRDefault="005100D5" w:rsidP="00B338B4">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00B940" w14:textId="77777777" w:rsidR="005100D5" w:rsidRDefault="005100D5" w:rsidP="00B338B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CF9202" w14:textId="77777777" w:rsidR="005100D5" w:rsidRDefault="005100D5" w:rsidP="00B338B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134B0" w14:textId="77777777" w:rsidR="005100D5" w:rsidRDefault="005100D5" w:rsidP="00B338B4">
            <w:pPr>
              <w:pStyle w:val="TAC"/>
              <w:rPr>
                <w:lang w:val="en-US" w:eastAsia="zh-CN"/>
              </w:rPr>
            </w:pPr>
            <w:r>
              <w:rPr>
                <w:rFonts w:hint="eastAsia"/>
                <w:lang w:val="en-US" w:eastAsia="zh-CN"/>
              </w:rPr>
              <w:t>0</w:t>
            </w:r>
          </w:p>
        </w:tc>
      </w:tr>
      <w:tr w:rsidR="005100D5" w14:paraId="34840F12"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0E7BB6"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vAlign w:val="center"/>
          </w:tcPr>
          <w:p w14:paraId="45ACB196"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0D259160"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46C718" w14:textId="77777777" w:rsidR="005100D5" w:rsidRDefault="005100D5" w:rsidP="00B338B4">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0DEE7" w14:textId="77777777" w:rsidR="005100D5" w:rsidRDefault="005100D5" w:rsidP="00B338B4">
            <w:pPr>
              <w:pStyle w:val="TAC"/>
              <w:rPr>
                <w:lang w:val="en-US" w:eastAsia="zh-CN"/>
              </w:rPr>
            </w:pPr>
          </w:p>
        </w:tc>
      </w:tr>
      <w:tr w:rsidR="005100D5" w14:paraId="76CE71E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3067F" w14:textId="77777777" w:rsidR="005100D5" w:rsidRDefault="005100D5" w:rsidP="00B338B4">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2B5D11A0" w14:textId="77777777" w:rsidR="005100D5" w:rsidRDefault="005100D5" w:rsidP="00B338B4">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C79F8A6" w14:textId="77777777" w:rsidR="005100D5" w:rsidRDefault="005100D5" w:rsidP="00B338B4">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44C3C2" w14:textId="77777777" w:rsidR="005100D5" w:rsidRDefault="005100D5" w:rsidP="00B338B4">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6BFF2" w14:textId="77777777" w:rsidR="005100D5" w:rsidRDefault="005100D5" w:rsidP="00B338B4">
            <w:pPr>
              <w:pStyle w:val="TAC"/>
              <w:rPr>
                <w:lang w:val="en-US" w:eastAsia="zh-CN"/>
              </w:rPr>
            </w:pPr>
            <w:r>
              <w:rPr>
                <w:rFonts w:hint="eastAsia"/>
                <w:lang w:val="en-US" w:eastAsia="zh-CN"/>
              </w:rPr>
              <w:t>0</w:t>
            </w:r>
          </w:p>
        </w:tc>
      </w:tr>
      <w:tr w:rsidR="005100D5" w14:paraId="0CD2CC8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51764"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F3B0F"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1AD97F39" w14:textId="77777777" w:rsidR="005100D5" w:rsidRDefault="005100D5" w:rsidP="00B338B4">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F28034" w14:textId="77777777" w:rsidR="005100D5" w:rsidRDefault="005100D5" w:rsidP="00B338B4">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D2436" w14:textId="77777777" w:rsidR="005100D5" w:rsidRDefault="005100D5" w:rsidP="00B338B4">
            <w:pPr>
              <w:pStyle w:val="TAC"/>
              <w:rPr>
                <w:lang w:val="en-US" w:eastAsia="zh-CN"/>
              </w:rPr>
            </w:pPr>
          </w:p>
        </w:tc>
      </w:tr>
      <w:tr w:rsidR="005100D5" w14:paraId="0D0C2B4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C8D77" w14:textId="77777777" w:rsidR="005100D5" w:rsidRDefault="005100D5" w:rsidP="00B338B4">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BD9D6" w14:textId="77777777" w:rsidR="005100D5" w:rsidRDefault="005100D5" w:rsidP="00B338B4">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370A4C9" w14:textId="77777777" w:rsidR="005100D5" w:rsidRDefault="005100D5" w:rsidP="00B338B4">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36E75C8" w14:textId="77777777" w:rsidR="005100D5" w:rsidRDefault="005100D5" w:rsidP="00B338B4">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94D6D" w14:textId="77777777" w:rsidR="005100D5" w:rsidRDefault="005100D5" w:rsidP="00B338B4">
            <w:pPr>
              <w:pStyle w:val="TAC"/>
              <w:rPr>
                <w:lang w:val="en-US" w:eastAsia="zh-CN"/>
              </w:rPr>
            </w:pPr>
            <w:r>
              <w:rPr>
                <w:rFonts w:eastAsia="DengXian" w:hint="eastAsia"/>
                <w:szCs w:val="18"/>
                <w:lang w:val="en-US" w:eastAsia="zh-CN"/>
              </w:rPr>
              <w:t>0</w:t>
            </w:r>
          </w:p>
        </w:tc>
      </w:tr>
      <w:tr w:rsidR="005100D5" w14:paraId="5A22810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55D72"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EB4A8"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28A56D7F" w14:textId="77777777" w:rsidR="005100D5" w:rsidRDefault="005100D5" w:rsidP="00B338B4">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665A28" w14:textId="77777777" w:rsidR="005100D5" w:rsidRDefault="005100D5" w:rsidP="00B338B4">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D9324" w14:textId="77777777" w:rsidR="005100D5" w:rsidRDefault="005100D5" w:rsidP="00B338B4">
            <w:pPr>
              <w:pStyle w:val="TAC"/>
              <w:rPr>
                <w:lang w:val="en-US" w:eastAsia="zh-CN"/>
              </w:rPr>
            </w:pPr>
          </w:p>
        </w:tc>
      </w:tr>
      <w:tr w:rsidR="005100D5" w14:paraId="4CFBD00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DB9AB" w14:textId="77777777" w:rsidR="005100D5" w:rsidRDefault="005100D5" w:rsidP="00B338B4">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8CF2E" w14:textId="77777777" w:rsidR="005100D5" w:rsidRPr="004E2B25" w:rsidRDefault="005100D5" w:rsidP="00B338B4">
            <w:pPr>
              <w:pStyle w:val="TAC"/>
              <w:rPr>
                <w:szCs w:val="18"/>
                <w:highlight w:val="yellow"/>
                <w:vertAlign w:val="superscript"/>
                <w:lang w:eastAsia="zh-CN"/>
              </w:rPr>
            </w:pPr>
            <w:r w:rsidRPr="00F02304">
              <w:rPr>
                <w:lang w:eastAsia="en-GB"/>
              </w:rPr>
              <w:t>n41</w:t>
            </w:r>
            <w:r w:rsidRPr="004E2B25">
              <w:rPr>
                <w:szCs w:val="18"/>
                <w:vertAlign w:val="superscript"/>
                <w:lang w:eastAsia="zh-CN"/>
              </w:rPr>
              <w:t>8</w:t>
            </w:r>
          </w:p>
          <w:p w14:paraId="1880ED82" w14:textId="77777777" w:rsidR="005100D5" w:rsidRDefault="005100D5" w:rsidP="00B338B4">
            <w:pPr>
              <w:pStyle w:val="TAC"/>
              <w:rPr>
                <w:lang w:val="en-US" w:eastAsia="zh-CN"/>
              </w:rPr>
            </w:pPr>
            <w:r w:rsidRPr="00F02304">
              <w:rPr>
                <w:lang w:eastAsia="en-GB"/>
              </w:rPr>
              <w:t>CA_n18A-n41A</w:t>
            </w:r>
            <w:r w:rsidRPr="004E2B2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52446E1" w14:textId="77777777" w:rsidR="005100D5" w:rsidRDefault="005100D5" w:rsidP="00B338B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BFF77B" w14:textId="77777777" w:rsidR="005100D5" w:rsidRDefault="005100D5" w:rsidP="00B338B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63068" w14:textId="77777777" w:rsidR="005100D5" w:rsidRDefault="005100D5" w:rsidP="00B338B4">
            <w:pPr>
              <w:pStyle w:val="TAC"/>
              <w:rPr>
                <w:lang w:val="en-US" w:eastAsia="zh-CN"/>
              </w:rPr>
            </w:pPr>
            <w:r>
              <w:rPr>
                <w:lang w:val="en-US" w:eastAsia="zh-CN"/>
              </w:rPr>
              <w:t>0</w:t>
            </w:r>
          </w:p>
        </w:tc>
      </w:tr>
      <w:tr w:rsidR="005100D5" w14:paraId="3A283ED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8C355"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A7A75"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D8A79B" w14:textId="77777777" w:rsidR="005100D5" w:rsidRDefault="005100D5" w:rsidP="00B338B4">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A2BBA1" w14:textId="77777777" w:rsidR="005100D5" w:rsidRDefault="005100D5" w:rsidP="00B338B4">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4CC8F" w14:textId="77777777" w:rsidR="005100D5" w:rsidRDefault="005100D5" w:rsidP="00B338B4">
            <w:pPr>
              <w:pStyle w:val="TAC"/>
              <w:rPr>
                <w:lang w:val="en-US" w:eastAsia="zh-CN"/>
              </w:rPr>
            </w:pPr>
          </w:p>
        </w:tc>
      </w:tr>
      <w:tr w:rsidR="005100D5" w14:paraId="73D4DAD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FEDD0" w14:textId="77777777" w:rsidR="005100D5" w:rsidRDefault="005100D5" w:rsidP="00B338B4">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31C61" w14:textId="77777777" w:rsidR="005100D5" w:rsidRDefault="005100D5" w:rsidP="00B338B4">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4748A94" w14:textId="77777777" w:rsidR="005100D5" w:rsidRDefault="005100D5" w:rsidP="00B338B4">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F54BB2" w14:textId="77777777" w:rsidR="005100D5" w:rsidRDefault="005100D5" w:rsidP="00B338B4">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5D624" w14:textId="77777777" w:rsidR="005100D5" w:rsidRDefault="005100D5" w:rsidP="00B338B4">
            <w:pPr>
              <w:pStyle w:val="TAC"/>
              <w:rPr>
                <w:lang w:val="en-US" w:eastAsia="zh-CN"/>
              </w:rPr>
            </w:pPr>
            <w:r>
              <w:rPr>
                <w:rFonts w:hint="eastAsia"/>
                <w:lang w:val="en-US" w:eastAsia="zh-CN"/>
              </w:rPr>
              <w:t>0</w:t>
            </w:r>
          </w:p>
        </w:tc>
      </w:tr>
      <w:tr w:rsidR="005100D5" w14:paraId="77F4FC4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BAFE3"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76C35"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FF17CE" w14:textId="77777777" w:rsidR="005100D5" w:rsidRDefault="005100D5" w:rsidP="00B338B4">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440F88E" w14:textId="77777777" w:rsidR="005100D5" w:rsidRDefault="005100D5" w:rsidP="00B338B4">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455" w14:textId="77777777" w:rsidR="005100D5" w:rsidRDefault="005100D5" w:rsidP="00B338B4">
            <w:pPr>
              <w:pStyle w:val="TAC"/>
              <w:rPr>
                <w:lang w:val="en-US" w:eastAsia="zh-CN"/>
              </w:rPr>
            </w:pPr>
          </w:p>
        </w:tc>
      </w:tr>
      <w:tr w:rsidR="005100D5" w14:paraId="336E871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F5CA8" w14:textId="77777777" w:rsidR="005100D5" w:rsidRDefault="005100D5" w:rsidP="00B338B4">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24E4F" w14:textId="77777777" w:rsidR="005100D5" w:rsidRPr="00F02304" w:rsidRDefault="005100D5" w:rsidP="00B338B4">
            <w:pPr>
              <w:pStyle w:val="TAC"/>
              <w:rPr>
                <w:vertAlign w:val="superscript"/>
                <w:lang w:val="en-US" w:eastAsia="zh-CN"/>
              </w:rPr>
            </w:pPr>
            <w:r w:rsidRPr="00F02304">
              <w:rPr>
                <w:lang w:val="en-US" w:eastAsia="en-GB"/>
              </w:rPr>
              <w:t>n77</w:t>
            </w:r>
            <w:r w:rsidRPr="00F02304">
              <w:rPr>
                <w:rFonts w:hint="eastAsia"/>
                <w:vertAlign w:val="superscript"/>
                <w:lang w:val="en-US" w:eastAsia="zh-CN"/>
              </w:rPr>
              <w:t>8</w:t>
            </w:r>
          </w:p>
          <w:p w14:paraId="1252E5CC" w14:textId="77777777" w:rsidR="005100D5" w:rsidRDefault="005100D5" w:rsidP="00B338B4">
            <w:pPr>
              <w:pStyle w:val="TAC"/>
              <w:rPr>
                <w:lang w:val="en-US" w:eastAsia="zh-CN"/>
              </w:rPr>
            </w:pPr>
            <w:r w:rsidRPr="00F02304">
              <w:rPr>
                <w:lang w:val="en-US" w:eastAsia="zh-CN"/>
              </w:rPr>
              <w:t>CA_n18A-n77A</w:t>
            </w:r>
            <w:r w:rsidRPr="004E2B25">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468653" w14:textId="77777777" w:rsidR="005100D5" w:rsidRDefault="005100D5" w:rsidP="00B338B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99BCF01" w14:textId="77777777" w:rsidR="005100D5" w:rsidRDefault="005100D5" w:rsidP="00B338B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143B0" w14:textId="77777777" w:rsidR="005100D5" w:rsidRDefault="005100D5" w:rsidP="00B338B4">
            <w:pPr>
              <w:pStyle w:val="TAC"/>
              <w:rPr>
                <w:lang w:val="en-US" w:eastAsia="zh-CN"/>
              </w:rPr>
            </w:pPr>
            <w:r>
              <w:rPr>
                <w:rFonts w:hint="eastAsia"/>
                <w:lang w:val="en-US" w:eastAsia="zh-CN"/>
              </w:rPr>
              <w:t>0</w:t>
            </w:r>
          </w:p>
        </w:tc>
      </w:tr>
      <w:tr w:rsidR="005100D5" w14:paraId="4D2F07C1"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324224A6"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4C83A"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021D55"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2C0B8F" w14:textId="77777777" w:rsidR="005100D5" w:rsidRDefault="005100D5" w:rsidP="00B338B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46A4E" w14:textId="77777777" w:rsidR="005100D5" w:rsidRDefault="005100D5" w:rsidP="00B338B4">
            <w:pPr>
              <w:pStyle w:val="TAC"/>
              <w:rPr>
                <w:lang w:val="en-US" w:eastAsia="zh-CN"/>
              </w:rPr>
            </w:pPr>
          </w:p>
        </w:tc>
      </w:tr>
      <w:tr w:rsidR="005100D5" w14:paraId="40E87F87"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204953A7"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1AEDA8"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1C2483" w14:textId="77777777" w:rsidR="005100D5" w:rsidRDefault="005100D5" w:rsidP="00B338B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B1B7AA" w14:textId="77777777" w:rsidR="005100D5" w:rsidRDefault="005100D5" w:rsidP="00B338B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FDB2F" w14:textId="77777777" w:rsidR="005100D5" w:rsidRDefault="005100D5" w:rsidP="00B338B4">
            <w:pPr>
              <w:pStyle w:val="TAC"/>
              <w:rPr>
                <w:lang w:val="en-US" w:eastAsia="zh-CN"/>
              </w:rPr>
            </w:pPr>
            <w:r>
              <w:rPr>
                <w:lang w:val="en-US" w:eastAsia="zh-CN"/>
              </w:rPr>
              <w:t>4 and 5</w:t>
            </w:r>
          </w:p>
        </w:tc>
      </w:tr>
      <w:tr w:rsidR="005100D5" w14:paraId="16D6D20A"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7135A3"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36EA7"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58DE9A"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607CEF" w14:textId="77777777" w:rsidR="005100D5" w:rsidRDefault="005100D5" w:rsidP="00B338B4">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59F23" w14:textId="77777777" w:rsidR="005100D5" w:rsidRDefault="005100D5" w:rsidP="00B338B4">
            <w:pPr>
              <w:pStyle w:val="TAC"/>
              <w:rPr>
                <w:lang w:val="en-US" w:eastAsia="zh-CN"/>
              </w:rPr>
            </w:pPr>
          </w:p>
        </w:tc>
      </w:tr>
      <w:tr w:rsidR="005100D5" w14:paraId="4F8D18B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498AF" w14:textId="77777777" w:rsidR="005100D5" w:rsidRDefault="005100D5" w:rsidP="00B338B4">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3D40" w14:textId="77777777" w:rsidR="005100D5" w:rsidRDefault="005100D5" w:rsidP="00B338B4">
            <w:pPr>
              <w:pStyle w:val="TAC"/>
            </w:pPr>
            <w:r w:rsidRPr="00FF5DC5">
              <w:rPr>
                <w:lang w:val="en-US" w:eastAsia="en-GB"/>
              </w:rPr>
              <w:t>n77</w:t>
            </w:r>
            <w:r w:rsidRPr="00FF5DC5">
              <w:rPr>
                <w:rFonts w:hint="eastAsia"/>
                <w:vertAlign w:val="superscript"/>
                <w:lang w:val="en-US" w:eastAsia="zh-CN"/>
              </w:rPr>
              <w:t>8</w:t>
            </w:r>
          </w:p>
          <w:p w14:paraId="1F14ABA0" w14:textId="77777777" w:rsidR="005100D5" w:rsidRDefault="005100D5" w:rsidP="00B338B4">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708D7C3" w14:textId="77777777" w:rsidR="005100D5" w:rsidRDefault="005100D5" w:rsidP="00B338B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94A4E59" w14:textId="77777777" w:rsidR="005100D5" w:rsidRDefault="005100D5" w:rsidP="00B338B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C8593" w14:textId="77777777" w:rsidR="005100D5" w:rsidRDefault="005100D5" w:rsidP="00B338B4">
            <w:pPr>
              <w:pStyle w:val="TAC"/>
              <w:rPr>
                <w:lang w:val="en-US" w:eastAsia="zh-CN"/>
              </w:rPr>
            </w:pPr>
            <w:r>
              <w:rPr>
                <w:rFonts w:hint="eastAsia"/>
                <w:lang w:val="en-US" w:eastAsia="zh-CN"/>
              </w:rPr>
              <w:t>0</w:t>
            </w:r>
          </w:p>
        </w:tc>
      </w:tr>
      <w:tr w:rsidR="005100D5" w14:paraId="39015BA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2F9124B"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FB8D6"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A2D1AC" w14:textId="77777777" w:rsidR="005100D5" w:rsidRDefault="005100D5" w:rsidP="00B338B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52647D" w14:textId="77777777" w:rsidR="005100D5" w:rsidRDefault="005100D5" w:rsidP="00B338B4">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5E14F" w14:textId="77777777" w:rsidR="005100D5" w:rsidRDefault="005100D5" w:rsidP="00B338B4">
            <w:pPr>
              <w:pStyle w:val="TAC"/>
              <w:rPr>
                <w:lang w:val="en-US" w:eastAsia="zh-CN"/>
              </w:rPr>
            </w:pPr>
          </w:p>
        </w:tc>
      </w:tr>
      <w:tr w:rsidR="005100D5" w14:paraId="5E4975E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42517B8"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0B945C"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474ED6" w14:textId="77777777" w:rsidR="005100D5" w:rsidRDefault="005100D5" w:rsidP="00B338B4">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3A8312B" w14:textId="77777777" w:rsidR="005100D5" w:rsidRDefault="005100D5" w:rsidP="00B338B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33F20" w14:textId="77777777" w:rsidR="005100D5" w:rsidRDefault="005100D5" w:rsidP="00B338B4">
            <w:pPr>
              <w:pStyle w:val="TAC"/>
              <w:rPr>
                <w:lang w:val="en-US" w:eastAsia="zh-CN"/>
              </w:rPr>
            </w:pPr>
            <w:r>
              <w:rPr>
                <w:lang w:val="en-US" w:eastAsia="zh-CN"/>
              </w:rPr>
              <w:t>4 and 5</w:t>
            </w:r>
          </w:p>
        </w:tc>
      </w:tr>
      <w:tr w:rsidR="005100D5" w14:paraId="1D9DC56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C2EFA"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2F86C"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612BA3" w14:textId="77777777" w:rsidR="005100D5" w:rsidRDefault="005100D5" w:rsidP="00B338B4">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3F557" w14:textId="77777777" w:rsidR="005100D5" w:rsidRDefault="005100D5" w:rsidP="00B338B4">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7DE72" w14:textId="77777777" w:rsidR="005100D5" w:rsidRDefault="005100D5" w:rsidP="00B338B4">
            <w:pPr>
              <w:pStyle w:val="TAC"/>
              <w:rPr>
                <w:lang w:val="en-US" w:eastAsia="zh-CN"/>
              </w:rPr>
            </w:pPr>
          </w:p>
        </w:tc>
      </w:tr>
      <w:tr w:rsidR="005100D5" w14:paraId="262B94B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BFD47" w14:textId="77777777" w:rsidR="005100D5" w:rsidRDefault="005100D5" w:rsidP="00B338B4">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0715A" w14:textId="77777777" w:rsidR="005100D5" w:rsidRDefault="005100D5" w:rsidP="00B338B4">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CA93408" w14:textId="77777777" w:rsidR="005100D5" w:rsidRDefault="005100D5" w:rsidP="00B338B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23DE26F" w14:textId="77777777" w:rsidR="005100D5" w:rsidRDefault="005100D5" w:rsidP="00B338B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499C2" w14:textId="77777777" w:rsidR="005100D5" w:rsidRDefault="005100D5" w:rsidP="00B338B4">
            <w:pPr>
              <w:pStyle w:val="TAC"/>
              <w:rPr>
                <w:lang w:val="en-US" w:eastAsia="zh-CN"/>
              </w:rPr>
            </w:pPr>
            <w:r>
              <w:rPr>
                <w:rFonts w:hint="eastAsia"/>
                <w:lang w:val="en-US" w:eastAsia="zh-CN"/>
              </w:rPr>
              <w:t>0</w:t>
            </w:r>
          </w:p>
        </w:tc>
      </w:tr>
      <w:tr w:rsidR="005100D5" w14:paraId="0037E12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0F55099"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220428"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062EB3" w14:textId="77777777" w:rsidR="005100D5" w:rsidRDefault="005100D5" w:rsidP="00B338B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3A5D65" w14:textId="77777777" w:rsidR="005100D5" w:rsidRDefault="005100D5" w:rsidP="00B338B4">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DD9C2" w14:textId="77777777" w:rsidR="005100D5" w:rsidRDefault="005100D5" w:rsidP="00B338B4">
            <w:pPr>
              <w:pStyle w:val="TAC"/>
              <w:rPr>
                <w:lang w:val="en-US" w:eastAsia="zh-CN"/>
              </w:rPr>
            </w:pPr>
          </w:p>
        </w:tc>
      </w:tr>
      <w:tr w:rsidR="005100D5" w14:paraId="481AF8B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5BB22" w14:textId="77777777" w:rsidR="005100D5" w:rsidRDefault="005100D5" w:rsidP="00B338B4">
            <w:pPr>
              <w:pStyle w:val="TAC"/>
              <w:rPr>
                <w:lang w:val="en-US" w:eastAsia="zh-CN"/>
              </w:rPr>
            </w:pPr>
            <w:r>
              <w:rPr>
                <w:lang w:val="en-US" w:eastAsia="zh-CN"/>
              </w:rPr>
              <w:lastRenderedPageBreak/>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8EE02" w14:textId="77777777" w:rsidR="005100D5" w:rsidRDefault="005100D5" w:rsidP="00B338B4">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01BF7EC0" w14:textId="77777777" w:rsidR="005100D5" w:rsidRDefault="005100D5" w:rsidP="00B338B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6E2BD2" w14:textId="77777777" w:rsidR="005100D5" w:rsidRDefault="005100D5" w:rsidP="00B338B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3E73D" w14:textId="77777777" w:rsidR="005100D5" w:rsidRDefault="005100D5" w:rsidP="00B338B4">
            <w:pPr>
              <w:pStyle w:val="TAC"/>
              <w:rPr>
                <w:lang w:val="en-US" w:eastAsia="zh-CN"/>
              </w:rPr>
            </w:pPr>
            <w:r>
              <w:rPr>
                <w:rFonts w:hint="eastAsia"/>
                <w:lang w:val="en-US" w:eastAsia="zh-CN"/>
              </w:rPr>
              <w:t>0</w:t>
            </w:r>
          </w:p>
        </w:tc>
      </w:tr>
      <w:tr w:rsidR="005100D5" w14:paraId="17C969A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C51B83"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BD5AEA"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55932F" w14:textId="77777777" w:rsidR="005100D5" w:rsidRDefault="005100D5" w:rsidP="00B338B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C332F" w14:textId="77777777" w:rsidR="005100D5" w:rsidRDefault="005100D5" w:rsidP="00B338B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48C5C" w14:textId="77777777" w:rsidR="005100D5" w:rsidRDefault="005100D5" w:rsidP="00B338B4">
            <w:pPr>
              <w:pStyle w:val="TAC"/>
              <w:rPr>
                <w:lang w:val="en-US" w:eastAsia="zh-CN"/>
              </w:rPr>
            </w:pPr>
          </w:p>
        </w:tc>
      </w:tr>
      <w:tr w:rsidR="005100D5" w14:paraId="405DB97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4E82442"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3CEF7"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E7D584" w14:textId="77777777" w:rsidR="005100D5" w:rsidRDefault="005100D5" w:rsidP="00B338B4">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F6DF1F" w14:textId="77777777" w:rsidR="005100D5" w:rsidRDefault="005100D5" w:rsidP="00B338B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AB4FA" w14:textId="77777777" w:rsidR="005100D5" w:rsidRDefault="005100D5" w:rsidP="00B338B4">
            <w:pPr>
              <w:pStyle w:val="TAC"/>
              <w:rPr>
                <w:lang w:val="en-US" w:eastAsia="zh-CN"/>
              </w:rPr>
            </w:pPr>
            <w:r>
              <w:rPr>
                <w:lang w:val="en-US" w:eastAsia="zh-CN"/>
              </w:rPr>
              <w:t>4 and 5</w:t>
            </w:r>
          </w:p>
        </w:tc>
      </w:tr>
      <w:tr w:rsidR="005100D5" w14:paraId="2D26498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080DD"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C8370"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CB41C4" w14:textId="77777777" w:rsidR="005100D5" w:rsidRDefault="005100D5" w:rsidP="00B338B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A6F37D" w14:textId="77777777" w:rsidR="005100D5" w:rsidRDefault="005100D5" w:rsidP="00B338B4">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7E2D8" w14:textId="77777777" w:rsidR="005100D5" w:rsidRDefault="005100D5" w:rsidP="00B338B4">
            <w:pPr>
              <w:pStyle w:val="TAC"/>
              <w:rPr>
                <w:lang w:val="en-US" w:eastAsia="zh-CN"/>
              </w:rPr>
            </w:pPr>
          </w:p>
        </w:tc>
      </w:tr>
      <w:tr w:rsidR="005100D5" w14:paraId="2E006FE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02181" w14:textId="77777777" w:rsidR="005100D5" w:rsidRDefault="005100D5" w:rsidP="00B338B4">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1AB2" w14:textId="77777777" w:rsidR="005100D5" w:rsidRDefault="005100D5" w:rsidP="00B338B4">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3176E76C" w14:textId="77777777" w:rsidR="005100D5" w:rsidRDefault="005100D5" w:rsidP="00B338B4">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998DC06" w14:textId="77777777" w:rsidR="005100D5" w:rsidRDefault="005100D5" w:rsidP="00B338B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D9817" w14:textId="77777777" w:rsidR="005100D5" w:rsidRDefault="005100D5" w:rsidP="00B338B4">
            <w:pPr>
              <w:pStyle w:val="TAC"/>
              <w:rPr>
                <w:lang w:val="en-US" w:eastAsia="zh-CN"/>
              </w:rPr>
            </w:pPr>
            <w:r>
              <w:rPr>
                <w:rFonts w:hint="eastAsia"/>
                <w:lang w:val="en-US" w:eastAsia="zh-CN"/>
              </w:rPr>
              <w:t>0</w:t>
            </w:r>
          </w:p>
        </w:tc>
      </w:tr>
      <w:tr w:rsidR="005100D5" w14:paraId="504B274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1D146E2"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9929C3"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72E3F9A0" w14:textId="77777777" w:rsidR="005100D5" w:rsidRDefault="005100D5" w:rsidP="00B338B4">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EEC5C86" w14:textId="77777777" w:rsidR="005100D5" w:rsidRDefault="005100D5" w:rsidP="00B338B4">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63BA6" w14:textId="77777777" w:rsidR="005100D5" w:rsidRDefault="005100D5" w:rsidP="00B338B4">
            <w:pPr>
              <w:pStyle w:val="TAC"/>
              <w:rPr>
                <w:lang w:val="en-US" w:eastAsia="zh-CN"/>
              </w:rPr>
            </w:pPr>
          </w:p>
        </w:tc>
      </w:tr>
      <w:tr w:rsidR="005100D5" w14:paraId="6BD018D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E2E6558"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F2D4A9"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72D51C40" w14:textId="77777777" w:rsidR="005100D5" w:rsidRDefault="005100D5" w:rsidP="00B338B4">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4A9C0AD" w14:textId="77777777" w:rsidR="005100D5" w:rsidRDefault="005100D5" w:rsidP="00B338B4">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1AFC0" w14:textId="77777777" w:rsidR="005100D5" w:rsidRDefault="005100D5" w:rsidP="00B338B4">
            <w:pPr>
              <w:pStyle w:val="TAC"/>
              <w:rPr>
                <w:lang w:val="en-US" w:eastAsia="zh-CN"/>
              </w:rPr>
            </w:pPr>
            <w:r>
              <w:rPr>
                <w:lang w:val="en-US" w:eastAsia="zh-CN"/>
              </w:rPr>
              <w:t>4 and 5</w:t>
            </w:r>
          </w:p>
        </w:tc>
      </w:tr>
      <w:tr w:rsidR="005100D5" w14:paraId="2218027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C904"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07632"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B32A89" w14:textId="77777777" w:rsidR="005100D5" w:rsidRDefault="005100D5" w:rsidP="00B338B4">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73C9D3" w14:textId="77777777" w:rsidR="005100D5" w:rsidRDefault="005100D5" w:rsidP="00B338B4">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26777" w14:textId="77777777" w:rsidR="005100D5" w:rsidRDefault="005100D5" w:rsidP="00B338B4">
            <w:pPr>
              <w:pStyle w:val="TAC"/>
              <w:rPr>
                <w:lang w:val="en-US" w:eastAsia="zh-CN"/>
              </w:rPr>
            </w:pPr>
          </w:p>
        </w:tc>
      </w:tr>
    </w:tbl>
    <w:p w14:paraId="0E237EF4" w14:textId="77777777" w:rsidR="005100D5" w:rsidRDefault="005100D5" w:rsidP="005100D5">
      <w:pPr>
        <w:pStyle w:val="FL"/>
      </w:pPr>
    </w:p>
    <w:p w14:paraId="02CA0374" w14:textId="77777777" w:rsidR="005100D5" w:rsidRDefault="005100D5" w:rsidP="005100D5">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rsidRPr="00631E63" w14:paraId="4A36997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31E15" w14:textId="77777777" w:rsidR="005100D5" w:rsidRPr="00631E63" w:rsidRDefault="005100D5" w:rsidP="00B338B4">
            <w:pPr>
              <w:pStyle w:val="TAH"/>
              <w:rPr>
                <w:rFonts w:eastAsiaTheme="minorEastAsia"/>
                <w:lang w:val="en-US" w:eastAsia="zh-CN"/>
              </w:rPr>
            </w:pPr>
            <w:r w:rsidRPr="00631E63">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5D429" w14:textId="77777777" w:rsidR="005100D5" w:rsidRPr="00631E63" w:rsidRDefault="005100D5" w:rsidP="00B338B4">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391324" w14:textId="77777777" w:rsidR="005100D5" w:rsidRPr="00631E63" w:rsidRDefault="005100D5" w:rsidP="00B338B4">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A03BCD" w14:textId="77777777" w:rsidR="005100D5" w:rsidRPr="00631E63" w:rsidRDefault="005100D5" w:rsidP="00B338B4">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2D447" w14:textId="77777777" w:rsidR="005100D5" w:rsidRPr="00631E63" w:rsidRDefault="005100D5" w:rsidP="00B338B4">
            <w:pPr>
              <w:pStyle w:val="TAH"/>
              <w:rPr>
                <w:rFonts w:eastAsiaTheme="minorEastAsia"/>
                <w:lang w:val="en-US" w:eastAsia="zh-CN"/>
              </w:rPr>
            </w:pPr>
            <w:r w:rsidRPr="00631E63">
              <w:rPr>
                <w:rFonts w:eastAsiaTheme="minorEastAsia"/>
              </w:rPr>
              <w:t>Bandwidth combination set</w:t>
            </w:r>
          </w:p>
        </w:tc>
      </w:tr>
      <w:tr w:rsidR="005100D5" w:rsidRPr="00631E63" w14:paraId="096A023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A0C66" w14:textId="77777777" w:rsidR="005100D5" w:rsidRPr="00631E63" w:rsidRDefault="005100D5" w:rsidP="00B338B4">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A784D" w14:textId="77777777" w:rsidR="005100D5" w:rsidRPr="00631E63" w:rsidRDefault="005100D5" w:rsidP="00B338B4">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67D5F43E" w14:textId="77777777" w:rsidR="005100D5" w:rsidRPr="00631E63" w:rsidRDefault="005100D5" w:rsidP="00B338B4">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07D94D"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80C3B"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47561D3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2E29B3E" w14:textId="77777777" w:rsidR="005100D5" w:rsidRPr="00631E63"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6A6F05"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031CFF6" w14:textId="77777777" w:rsidR="005100D5" w:rsidRPr="00631E63" w:rsidRDefault="005100D5" w:rsidP="00B338B4">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03CC3D"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EF8A7" w14:textId="77777777" w:rsidR="005100D5" w:rsidRPr="00631E63" w:rsidRDefault="005100D5" w:rsidP="00B338B4">
            <w:pPr>
              <w:pStyle w:val="TAC"/>
              <w:rPr>
                <w:rFonts w:eastAsiaTheme="minorEastAsia"/>
                <w:lang w:val="en-US" w:eastAsia="zh-CN"/>
              </w:rPr>
            </w:pPr>
          </w:p>
        </w:tc>
      </w:tr>
      <w:tr w:rsidR="005100D5" w:rsidRPr="00631E63" w14:paraId="1905F4E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ABFC88" w14:textId="77777777" w:rsidR="005100D5" w:rsidRPr="00631E63"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03CBAA"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A925ED"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A20E7E4"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CD3CA"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1</w:t>
            </w:r>
          </w:p>
        </w:tc>
      </w:tr>
      <w:tr w:rsidR="005100D5" w:rsidRPr="00631E63" w14:paraId="4E5AD9DA"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149119F6" w14:textId="77777777" w:rsidR="005100D5" w:rsidRPr="00631E63"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9DB641"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65A4D1"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70D186"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2D53A" w14:textId="77777777" w:rsidR="005100D5" w:rsidRPr="00631E63" w:rsidRDefault="005100D5" w:rsidP="00B338B4">
            <w:pPr>
              <w:pStyle w:val="TAC"/>
              <w:rPr>
                <w:rFonts w:eastAsiaTheme="minorEastAsia"/>
                <w:lang w:val="en-US" w:eastAsia="zh-CN"/>
              </w:rPr>
            </w:pPr>
          </w:p>
        </w:tc>
      </w:tr>
      <w:tr w:rsidR="005100D5" w:rsidRPr="00631E63" w14:paraId="0FE57CC7" w14:textId="77777777" w:rsidTr="00B338B4">
        <w:trPr>
          <w:trHeight w:val="90"/>
        </w:trPr>
        <w:tc>
          <w:tcPr>
            <w:tcW w:w="1983" w:type="dxa"/>
            <w:tcBorders>
              <w:top w:val="nil"/>
              <w:left w:val="single" w:sz="4" w:space="0" w:color="auto"/>
              <w:bottom w:val="nil"/>
              <w:right w:val="single" w:sz="4" w:space="0" w:color="auto"/>
            </w:tcBorders>
            <w:vAlign w:val="center"/>
          </w:tcPr>
          <w:p w14:paraId="0E645A7D" w14:textId="77777777" w:rsidR="005100D5" w:rsidRPr="00631E63"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3AF01C2B" w14:textId="77777777" w:rsidR="005100D5" w:rsidRPr="00631E63"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755E49" w14:textId="77777777" w:rsidR="005100D5" w:rsidRPr="00631E63" w:rsidRDefault="005100D5" w:rsidP="00B338B4">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AEE6FE" w14:textId="77777777" w:rsidR="005100D5" w:rsidRPr="00631E63" w:rsidRDefault="005100D5" w:rsidP="00B338B4">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5E07B43" w14:textId="77777777" w:rsidR="005100D5" w:rsidRPr="00631E63" w:rsidRDefault="005100D5" w:rsidP="00B338B4">
            <w:pPr>
              <w:pStyle w:val="TAC"/>
              <w:rPr>
                <w:rFonts w:eastAsiaTheme="minorEastAsia"/>
                <w:lang w:val="en-US" w:eastAsia="zh-CN"/>
              </w:rPr>
            </w:pPr>
            <w:r>
              <w:rPr>
                <w:lang w:val="en-US" w:eastAsia="zh-CN"/>
              </w:rPr>
              <w:t>2</w:t>
            </w:r>
          </w:p>
        </w:tc>
      </w:tr>
      <w:tr w:rsidR="005100D5" w:rsidRPr="00631E63" w14:paraId="2515F9F6" w14:textId="77777777" w:rsidTr="00B338B4">
        <w:trPr>
          <w:trHeight w:val="90"/>
        </w:trPr>
        <w:tc>
          <w:tcPr>
            <w:tcW w:w="1983" w:type="dxa"/>
            <w:tcBorders>
              <w:top w:val="nil"/>
              <w:left w:val="single" w:sz="4" w:space="0" w:color="auto"/>
              <w:bottom w:val="single" w:sz="4" w:space="0" w:color="auto"/>
              <w:right w:val="single" w:sz="4" w:space="0" w:color="auto"/>
            </w:tcBorders>
            <w:vAlign w:val="center"/>
          </w:tcPr>
          <w:p w14:paraId="71F0A40C" w14:textId="77777777" w:rsidR="005100D5" w:rsidRPr="00631E63"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37D264AF" w14:textId="77777777" w:rsidR="005100D5" w:rsidRPr="00631E63"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D5F06" w14:textId="77777777" w:rsidR="005100D5" w:rsidRPr="00631E63" w:rsidRDefault="005100D5" w:rsidP="00B338B4">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E32DAB" w14:textId="77777777" w:rsidR="005100D5" w:rsidRPr="00631E63" w:rsidRDefault="005100D5" w:rsidP="00B338B4">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15BAD59" w14:textId="77777777" w:rsidR="005100D5" w:rsidRPr="00631E63" w:rsidRDefault="005100D5" w:rsidP="00B338B4">
            <w:pPr>
              <w:pStyle w:val="TAC"/>
              <w:rPr>
                <w:rFonts w:eastAsiaTheme="minorEastAsia"/>
                <w:lang w:val="en-US" w:eastAsia="zh-CN"/>
              </w:rPr>
            </w:pPr>
          </w:p>
        </w:tc>
      </w:tr>
      <w:tr w:rsidR="005100D5" w:rsidRPr="00631E63" w14:paraId="5B1BB814"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572328E9" w14:textId="77777777" w:rsidR="005100D5" w:rsidRPr="00631E63" w:rsidRDefault="005100D5" w:rsidP="00B338B4">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7AE5449D" w14:textId="77777777" w:rsidR="005100D5" w:rsidRPr="00631E63" w:rsidRDefault="005100D5" w:rsidP="00B338B4">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886304C" w14:textId="77777777" w:rsidR="005100D5" w:rsidRPr="00631E63" w:rsidRDefault="005100D5" w:rsidP="00B338B4">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F7B7C9"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52949A" w14:textId="77777777" w:rsidR="005100D5" w:rsidRPr="00631E63" w:rsidRDefault="005100D5" w:rsidP="00B338B4">
            <w:pPr>
              <w:pStyle w:val="TAC"/>
              <w:rPr>
                <w:rFonts w:eastAsiaTheme="minorEastAsia"/>
                <w:lang w:val="en-US" w:eastAsia="zh-CN"/>
              </w:rPr>
            </w:pPr>
            <w:r w:rsidRPr="00631E63">
              <w:rPr>
                <w:rFonts w:eastAsiaTheme="minorEastAsia"/>
                <w:szCs w:val="18"/>
                <w:lang w:val="en-US" w:eastAsia="zh-CN"/>
              </w:rPr>
              <w:t>0</w:t>
            </w:r>
          </w:p>
        </w:tc>
      </w:tr>
      <w:tr w:rsidR="005100D5" w:rsidRPr="00631E63" w14:paraId="7E36C1D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1B2D4" w14:textId="77777777" w:rsidR="005100D5" w:rsidRPr="00631E63" w:rsidRDefault="005100D5" w:rsidP="00B338B4">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64782" w14:textId="77777777" w:rsidR="005100D5" w:rsidRPr="00631E63" w:rsidRDefault="005100D5" w:rsidP="00B338B4">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4A520D8F" w14:textId="77777777" w:rsidR="005100D5" w:rsidRPr="00631E63" w:rsidRDefault="005100D5" w:rsidP="00B338B4">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DEFDCA"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B1C3B" w14:textId="77777777" w:rsidR="005100D5" w:rsidRPr="00631E63" w:rsidRDefault="005100D5" w:rsidP="00B338B4">
            <w:pPr>
              <w:pStyle w:val="TAC"/>
              <w:rPr>
                <w:rFonts w:eastAsiaTheme="minorEastAsia"/>
                <w:lang w:val="en-US" w:eastAsia="zh-CN"/>
              </w:rPr>
            </w:pPr>
          </w:p>
        </w:tc>
      </w:tr>
      <w:tr w:rsidR="005100D5" w:rsidRPr="00631E63" w14:paraId="58AACB8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78770" w14:textId="77777777" w:rsidR="005100D5" w:rsidRPr="00631E63" w:rsidRDefault="005100D5" w:rsidP="00B338B4">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392DA" w14:textId="77777777" w:rsidR="005100D5" w:rsidRPr="00631E63" w:rsidRDefault="005100D5" w:rsidP="00B338B4">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1BB593C2" w14:textId="77777777" w:rsidR="005100D5" w:rsidRPr="00631E63" w:rsidRDefault="005100D5" w:rsidP="00B338B4">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F235CC"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68F0E"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42ECD60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B4FB44B" w14:textId="77777777" w:rsidR="005100D5" w:rsidRPr="00631E63" w:rsidRDefault="005100D5" w:rsidP="00B338B4">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BC47372" w14:textId="77777777" w:rsidR="005100D5" w:rsidRPr="00631E63" w:rsidRDefault="005100D5" w:rsidP="00B338B4">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A8D99DB" w14:textId="77777777" w:rsidR="005100D5" w:rsidRPr="00631E63" w:rsidRDefault="005100D5" w:rsidP="00B338B4">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5543E4D"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6DE59" w14:textId="77777777" w:rsidR="005100D5" w:rsidRPr="00631E63" w:rsidRDefault="005100D5" w:rsidP="00B338B4">
            <w:pPr>
              <w:pStyle w:val="TAC"/>
              <w:rPr>
                <w:rFonts w:eastAsiaTheme="minorEastAsia"/>
                <w:lang w:val="en-US" w:eastAsia="zh-CN"/>
              </w:rPr>
            </w:pPr>
          </w:p>
        </w:tc>
      </w:tr>
      <w:tr w:rsidR="005100D5" w:rsidRPr="00631E63" w14:paraId="01AA323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2DB67EB" w14:textId="77777777" w:rsidR="005100D5" w:rsidRPr="00631E63" w:rsidRDefault="005100D5" w:rsidP="00B338B4">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62E5DA5" w14:textId="77777777" w:rsidR="005100D5" w:rsidRPr="00631E63" w:rsidRDefault="005100D5" w:rsidP="00B338B4">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BCB2A0E" w14:textId="77777777" w:rsidR="005100D5" w:rsidRPr="00631E63" w:rsidRDefault="005100D5" w:rsidP="00B338B4">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192DE1" w14:textId="77777777" w:rsidR="005100D5" w:rsidRPr="00631E63" w:rsidRDefault="005100D5" w:rsidP="00B338B4">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205EC" w14:textId="77777777" w:rsidR="005100D5" w:rsidRPr="00631E63" w:rsidRDefault="005100D5" w:rsidP="00B338B4">
            <w:pPr>
              <w:pStyle w:val="TAC"/>
              <w:rPr>
                <w:rFonts w:eastAsiaTheme="minorEastAsia"/>
                <w:lang w:val="en-US" w:eastAsia="zh-CN"/>
              </w:rPr>
            </w:pPr>
            <w:r>
              <w:rPr>
                <w:lang w:val="en-US" w:eastAsia="zh-CN"/>
              </w:rPr>
              <w:t>4 and 5</w:t>
            </w:r>
          </w:p>
        </w:tc>
      </w:tr>
      <w:tr w:rsidR="005100D5" w:rsidRPr="00631E63" w14:paraId="186A90A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5F93E" w14:textId="77777777" w:rsidR="005100D5" w:rsidRPr="00631E63" w:rsidRDefault="005100D5" w:rsidP="00B338B4">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7AA5F" w14:textId="77777777" w:rsidR="005100D5" w:rsidRPr="00631E63" w:rsidRDefault="005100D5" w:rsidP="00B338B4">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25FE4A4" w14:textId="77777777" w:rsidR="005100D5" w:rsidRPr="00631E63" w:rsidRDefault="005100D5" w:rsidP="00B338B4">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3D3313B" w14:textId="77777777" w:rsidR="005100D5" w:rsidRPr="00631E63" w:rsidRDefault="005100D5" w:rsidP="00B338B4">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4937B" w14:textId="77777777" w:rsidR="005100D5" w:rsidRPr="00631E63" w:rsidRDefault="005100D5" w:rsidP="00B338B4">
            <w:pPr>
              <w:pStyle w:val="TAC"/>
              <w:rPr>
                <w:rFonts w:eastAsiaTheme="minorEastAsia"/>
                <w:lang w:val="en-US" w:eastAsia="zh-CN"/>
              </w:rPr>
            </w:pPr>
          </w:p>
        </w:tc>
      </w:tr>
      <w:tr w:rsidR="005100D5" w:rsidRPr="00631E63" w14:paraId="2013CCB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C2EA2" w14:textId="77777777" w:rsidR="005100D5" w:rsidRPr="00631E63" w:rsidRDefault="005100D5" w:rsidP="00B338B4">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5E021" w14:textId="77777777" w:rsidR="005100D5" w:rsidRPr="00631E63" w:rsidRDefault="005100D5" w:rsidP="00B338B4">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E0445AD" w14:textId="77777777" w:rsidR="005100D5" w:rsidRPr="00631E63" w:rsidRDefault="005100D5" w:rsidP="00B338B4">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F1E913" w14:textId="77777777" w:rsidR="005100D5" w:rsidRPr="00631E63" w:rsidRDefault="005100D5" w:rsidP="00B338B4">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72E9C"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08802B3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2A0A115" w14:textId="77777777" w:rsidR="005100D5" w:rsidRPr="00631E63"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75062FE"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1F2853D" w14:textId="77777777" w:rsidR="005100D5" w:rsidRPr="00631E63" w:rsidRDefault="005100D5" w:rsidP="00B338B4">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FEE3C45" w14:textId="77777777" w:rsidR="005100D5" w:rsidRPr="00631E63" w:rsidRDefault="005100D5" w:rsidP="00B338B4">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AE501" w14:textId="77777777" w:rsidR="005100D5" w:rsidRPr="00631E63" w:rsidRDefault="005100D5" w:rsidP="00B338B4">
            <w:pPr>
              <w:pStyle w:val="TAC"/>
              <w:rPr>
                <w:rFonts w:eastAsiaTheme="minorEastAsia"/>
                <w:lang w:val="en-US" w:eastAsia="zh-CN"/>
              </w:rPr>
            </w:pPr>
          </w:p>
        </w:tc>
      </w:tr>
      <w:tr w:rsidR="005100D5" w:rsidRPr="00631E63" w14:paraId="31DA09F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80673E9"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997B72" w14:textId="77777777" w:rsidR="005100D5" w:rsidRPr="00631E63" w:rsidRDefault="005100D5" w:rsidP="00B338B4">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D21C166" w14:textId="77777777" w:rsidR="005100D5" w:rsidRPr="00631E63" w:rsidRDefault="005100D5" w:rsidP="00B338B4">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0518A2"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EC9A1"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1</w:t>
            </w:r>
          </w:p>
        </w:tc>
      </w:tr>
      <w:tr w:rsidR="005100D5" w:rsidRPr="00631E63" w14:paraId="05B7CD6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D38D3"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9C64D" w14:textId="77777777" w:rsidR="005100D5" w:rsidRPr="00631E63" w:rsidRDefault="005100D5" w:rsidP="00B338B4">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5795508" w14:textId="77777777" w:rsidR="005100D5" w:rsidRPr="00631E63" w:rsidRDefault="005100D5" w:rsidP="00B338B4">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C004AD"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0227D" w14:textId="77777777" w:rsidR="005100D5" w:rsidRPr="00631E63" w:rsidRDefault="005100D5" w:rsidP="00B338B4">
            <w:pPr>
              <w:pStyle w:val="TAC"/>
              <w:rPr>
                <w:rFonts w:eastAsiaTheme="minorEastAsia"/>
                <w:lang w:val="en-US" w:eastAsia="zh-CN"/>
              </w:rPr>
            </w:pPr>
          </w:p>
        </w:tc>
      </w:tr>
      <w:tr w:rsidR="005100D5" w:rsidRPr="00631E63" w14:paraId="2C166FE3"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774EF660" w14:textId="77777777" w:rsidR="005100D5" w:rsidRPr="00631E63" w:rsidRDefault="005100D5" w:rsidP="00B338B4">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B4EAF8C" w14:textId="77777777" w:rsidR="005100D5" w:rsidRPr="00631E63" w:rsidRDefault="005100D5" w:rsidP="00B338B4">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4B14C47" w14:textId="77777777" w:rsidR="005100D5" w:rsidRPr="00631E63" w:rsidRDefault="005100D5" w:rsidP="00B338B4">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0C7FF09"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8FBB6F"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2002E91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3CF13C7" w14:textId="77777777" w:rsidR="005100D5" w:rsidRPr="00631E63" w:rsidRDefault="005100D5" w:rsidP="00B338B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36C1F6"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BBE032" w14:textId="77777777" w:rsidR="005100D5" w:rsidRPr="00631E63" w:rsidRDefault="005100D5" w:rsidP="00B338B4">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94B23C"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679FD" w14:textId="77777777" w:rsidR="005100D5" w:rsidRPr="00631E63" w:rsidRDefault="005100D5" w:rsidP="00B338B4">
            <w:pPr>
              <w:pStyle w:val="TAC"/>
              <w:rPr>
                <w:rFonts w:eastAsiaTheme="minorEastAsia"/>
                <w:lang w:val="en-US" w:eastAsia="zh-CN"/>
              </w:rPr>
            </w:pPr>
          </w:p>
        </w:tc>
      </w:tr>
      <w:tr w:rsidR="005100D5" w:rsidRPr="00631E63" w14:paraId="193B36A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AB47C02"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062719" w14:textId="77777777" w:rsidR="005100D5" w:rsidRPr="00631E63" w:rsidRDefault="005100D5" w:rsidP="00B338B4">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C16EA23" w14:textId="77777777" w:rsidR="005100D5" w:rsidRPr="00631E63" w:rsidRDefault="005100D5" w:rsidP="00B338B4">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210474" w14:textId="77777777" w:rsidR="005100D5" w:rsidRPr="00631E63" w:rsidRDefault="005100D5" w:rsidP="00B338B4">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49169" w14:textId="77777777" w:rsidR="005100D5" w:rsidRPr="00631E63" w:rsidRDefault="005100D5" w:rsidP="00B338B4">
            <w:pPr>
              <w:pStyle w:val="TAC"/>
              <w:rPr>
                <w:rFonts w:eastAsiaTheme="minorEastAsia"/>
                <w:lang w:val="en-US" w:eastAsia="zh-CN"/>
              </w:rPr>
            </w:pPr>
            <w:r>
              <w:rPr>
                <w:lang w:val="en-US" w:eastAsia="zh-CN"/>
              </w:rPr>
              <w:t>4 and 5</w:t>
            </w:r>
          </w:p>
        </w:tc>
      </w:tr>
      <w:tr w:rsidR="005100D5" w:rsidRPr="00631E63" w14:paraId="1195795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B4490"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1F0C6" w14:textId="77777777" w:rsidR="005100D5" w:rsidRPr="00631E63" w:rsidRDefault="005100D5" w:rsidP="00B338B4">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62EB912" w14:textId="77777777" w:rsidR="005100D5" w:rsidRPr="00631E63" w:rsidRDefault="005100D5" w:rsidP="00B338B4">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E928C" w14:textId="77777777" w:rsidR="005100D5" w:rsidRPr="00631E63" w:rsidRDefault="005100D5" w:rsidP="00B338B4">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8E8BE" w14:textId="77777777" w:rsidR="005100D5" w:rsidRPr="00631E63" w:rsidRDefault="005100D5" w:rsidP="00B338B4">
            <w:pPr>
              <w:pStyle w:val="TAC"/>
              <w:rPr>
                <w:rFonts w:eastAsiaTheme="minorEastAsia"/>
                <w:lang w:val="en-US" w:eastAsia="zh-CN"/>
              </w:rPr>
            </w:pPr>
          </w:p>
        </w:tc>
      </w:tr>
      <w:tr w:rsidR="005100D5" w:rsidRPr="00631E63" w14:paraId="18D832C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DFBC4" w14:textId="77777777" w:rsidR="005100D5" w:rsidRPr="00631E63" w:rsidRDefault="005100D5" w:rsidP="00B338B4">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06844" w14:textId="77777777" w:rsidR="005100D5" w:rsidRPr="00631E63" w:rsidRDefault="005100D5" w:rsidP="00B338B4">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CFCDF48" w14:textId="77777777" w:rsidR="005100D5" w:rsidRPr="00631E63" w:rsidRDefault="005100D5" w:rsidP="00B338B4">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C0E9A2F"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DCC6C"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2A8EF92E"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921240F"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12186" w14:textId="77777777" w:rsidR="005100D5" w:rsidRPr="00631E63" w:rsidRDefault="005100D5" w:rsidP="00B338B4">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1FF5DC" w14:textId="77777777" w:rsidR="005100D5" w:rsidRPr="00631E63" w:rsidRDefault="005100D5" w:rsidP="00B338B4">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27CD25"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5BE35" w14:textId="77777777" w:rsidR="005100D5" w:rsidRPr="00631E63" w:rsidRDefault="005100D5" w:rsidP="00B338B4">
            <w:pPr>
              <w:pStyle w:val="TAC"/>
              <w:rPr>
                <w:rFonts w:eastAsiaTheme="minorEastAsia"/>
                <w:lang w:val="en-US" w:eastAsia="zh-CN"/>
              </w:rPr>
            </w:pPr>
          </w:p>
        </w:tc>
      </w:tr>
      <w:tr w:rsidR="005100D5" w:rsidRPr="00631E63" w14:paraId="22199E8C"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FA325A" w14:textId="77777777" w:rsidR="005100D5" w:rsidRPr="00631E63" w:rsidRDefault="005100D5" w:rsidP="00B338B4">
            <w:pPr>
              <w:pStyle w:val="TAC"/>
              <w:rPr>
                <w:rFonts w:eastAsiaTheme="minorEastAsia"/>
                <w:lang w:eastAsia="zh-CN"/>
              </w:rPr>
            </w:pPr>
            <w:bookmarkStart w:id="40" w:name="OLE_LINK25"/>
            <w:r>
              <w:rPr>
                <w:rFonts w:cs="Arial"/>
                <w:kern w:val="2"/>
                <w:lang w:val="en-US" w:eastAsia="zh-TW"/>
              </w:rPr>
              <w:t>CA_n20A-n78(2A)</w:t>
            </w:r>
            <w:bookmarkEnd w:id="40"/>
          </w:p>
        </w:tc>
        <w:tc>
          <w:tcPr>
            <w:tcW w:w="1690" w:type="dxa"/>
            <w:tcBorders>
              <w:top w:val="single" w:sz="4" w:space="0" w:color="auto"/>
              <w:left w:val="single" w:sz="4" w:space="0" w:color="auto"/>
              <w:bottom w:val="nil"/>
              <w:right w:val="single" w:sz="4" w:space="0" w:color="auto"/>
            </w:tcBorders>
            <w:shd w:val="clear" w:color="auto" w:fill="auto"/>
            <w:vAlign w:val="center"/>
          </w:tcPr>
          <w:p w14:paraId="1E6A7BF7" w14:textId="77777777" w:rsidR="005100D5" w:rsidRDefault="005100D5" w:rsidP="00B338B4">
            <w:pPr>
              <w:pStyle w:val="TAC"/>
              <w:rPr>
                <w:rFonts w:cs="Arial"/>
                <w:kern w:val="2"/>
                <w:lang w:val="en-US" w:eastAsia="zh-TW"/>
              </w:rPr>
            </w:pPr>
            <w:r>
              <w:rPr>
                <w:rFonts w:cs="Arial"/>
                <w:kern w:val="2"/>
                <w:lang w:val="en-US" w:eastAsia="zh-TW"/>
              </w:rPr>
              <w:t>CA_n20A-n78A</w:t>
            </w:r>
          </w:p>
          <w:p w14:paraId="76228154" w14:textId="77777777" w:rsidR="005100D5" w:rsidRPr="00631E63" w:rsidRDefault="005100D5" w:rsidP="00B338B4">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4C8621D" w14:textId="77777777" w:rsidR="005100D5" w:rsidRPr="00631E63" w:rsidRDefault="005100D5" w:rsidP="00B338B4">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668A9E8" w14:textId="77777777" w:rsidR="005100D5" w:rsidRPr="00631E63" w:rsidRDefault="005100D5" w:rsidP="00B338B4">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B0C09" w14:textId="77777777" w:rsidR="005100D5" w:rsidRPr="00631E63" w:rsidRDefault="005100D5" w:rsidP="00B338B4">
            <w:pPr>
              <w:pStyle w:val="TAC"/>
              <w:rPr>
                <w:rFonts w:eastAsiaTheme="minorEastAsia"/>
                <w:lang w:val="en-US" w:eastAsia="zh-CN"/>
              </w:rPr>
            </w:pPr>
            <w:r>
              <w:rPr>
                <w:lang w:val="en-US" w:eastAsia="zh-CN"/>
              </w:rPr>
              <w:t>4 and 5</w:t>
            </w:r>
          </w:p>
        </w:tc>
      </w:tr>
      <w:tr w:rsidR="005100D5" w:rsidRPr="00631E63" w14:paraId="78D761CC"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BE41C34"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ACB57" w14:textId="77777777" w:rsidR="005100D5" w:rsidRPr="00631E63" w:rsidRDefault="005100D5" w:rsidP="00B338B4">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F770EA" w14:textId="77777777" w:rsidR="005100D5" w:rsidRPr="00631E63" w:rsidRDefault="005100D5" w:rsidP="00B338B4">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3B692" w14:textId="77777777" w:rsidR="005100D5" w:rsidRPr="00631E63" w:rsidRDefault="005100D5" w:rsidP="00B338B4">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FD8A7" w14:textId="77777777" w:rsidR="005100D5" w:rsidRPr="00631E63" w:rsidRDefault="005100D5" w:rsidP="00B338B4">
            <w:pPr>
              <w:pStyle w:val="TAC"/>
              <w:rPr>
                <w:rFonts w:eastAsiaTheme="minorEastAsia"/>
                <w:lang w:val="en-US" w:eastAsia="zh-CN"/>
              </w:rPr>
            </w:pPr>
          </w:p>
        </w:tc>
      </w:tr>
      <w:tr w:rsidR="005100D5" w:rsidRPr="00631E63" w14:paraId="32E95F0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FB4DC"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A4F8A"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3AA1F1A" w14:textId="77777777" w:rsidR="005100D5" w:rsidRPr="00631E63" w:rsidRDefault="005100D5" w:rsidP="00B338B4">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77E43E" w14:textId="77777777" w:rsidR="005100D5" w:rsidRPr="00631E63" w:rsidRDefault="005100D5" w:rsidP="00B338B4">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BD00E"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1BF9CD7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DEFB938" w14:textId="77777777" w:rsidR="005100D5" w:rsidRPr="00631E63"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0A16C7A"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BCB5F49" w14:textId="77777777" w:rsidR="005100D5" w:rsidRPr="00631E63" w:rsidRDefault="005100D5" w:rsidP="00B338B4">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33AA1" w14:textId="77777777" w:rsidR="005100D5" w:rsidRPr="00631E63" w:rsidRDefault="005100D5" w:rsidP="00B338B4">
            <w:pPr>
              <w:pStyle w:val="TAC"/>
              <w:rPr>
                <w:rFonts w:eastAsiaTheme="minorEastAsia"/>
                <w:lang w:eastAsia="zh-CN"/>
              </w:rPr>
            </w:pPr>
            <w:r w:rsidRPr="00631E63">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CF46C" w14:textId="77777777" w:rsidR="005100D5" w:rsidRPr="00631E63" w:rsidRDefault="005100D5" w:rsidP="00B338B4">
            <w:pPr>
              <w:pStyle w:val="TAC"/>
              <w:rPr>
                <w:rFonts w:eastAsiaTheme="minorEastAsia"/>
                <w:lang w:val="en-US" w:eastAsia="zh-CN"/>
              </w:rPr>
            </w:pPr>
          </w:p>
        </w:tc>
      </w:tr>
      <w:tr w:rsidR="005100D5" w:rsidRPr="00631E63" w14:paraId="4E1DE4B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94B4BC7"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A7086E" w14:textId="77777777" w:rsidR="005100D5" w:rsidRPr="00631E63" w:rsidRDefault="005100D5" w:rsidP="00B338B4">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FB3674" w14:textId="77777777" w:rsidR="005100D5" w:rsidRPr="00631E63" w:rsidRDefault="005100D5" w:rsidP="00B338B4">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64FFD2" w14:textId="77777777" w:rsidR="005100D5" w:rsidRPr="00631E63" w:rsidRDefault="005100D5" w:rsidP="00B338B4">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6E28C"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53E7F34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CCBE6"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71AF6" w14:textId="77777777" w:rsidR="005100D5" w:rsidRPr="00631E63" w:rsidRDefault="005100D5" w:rsidP="00B338B4">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A221221" w14:textId="77777777" w:rsidR="005100D5" w:rsidRPr="00631E63" w:rsidRDefault="005100D5" w:rsidP="00B338B4">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1E4FC1" w14:textId="77777777" w:rsidR="005100D5" w:rsidRPr="00631E63" w:rsidRDefault="005100D5" w:rsidP="00B338B4">
            <w:pPr>
              <w:pStyle w:val="TAC"/>
              <w:rPr>
                <w:rFonts w:cs="Arial"/>
                <w:szCs w:val="18"/>
                <w:lang w:val="en-US" w:eastAsia="zh-CN" w:bidi="ar"/>
              </w:rPr>
            </w:pPr>
            <w:r w:rsidRPr="00631E63">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6A22A" w14:textId="77777777" w:rsidR="005100D5" w:rsidRPr="00631E63" w:rsidRDefault="005100D5" w:rsidP="00B338B4">
            <w:pPr>
              <w:pStyle w:val="TAC"/>
              <w:rPr>
                <w:rFonts w:eastAsiaTheme="minorEastAsia"/>
                <w:lang w:val="en-US" w:eastAsia="zh-CN"/>
              </w:rPr>
            </w:pPr>
          </w:p>
        </w:tc>
      </w:tr>
      <w:tr w:rsidR="005100D5" w:rsidRPr="00631E63" w14:paraId="59EDA94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C0831"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2F1C7"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D823F0E" w14:textId="77777777" w:rsidR="005100D5" w:rsidRPr="00631E63" w:rsidRDefault="005100D5" w:rsidP="00B338B4">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B9B4CF" w14:textId="77777777" w:rsidR="005100D5" w:rsidRPr="00631E63" w:rsidRDefault="005100D5" w:rsidP="00B338B4">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A2FEE"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21D0C6B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D8417AF" w14:textId="77777777" w:rsidR="005100D5" w:rsidRPr="00631E63"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F8D56F7"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C4DF2AA" w14:textId="77777777" w:rsidR="005100D5" w:rsidRPr="00631E63" w:rsidRDefault="005100D5" w:rsidP="00B338B4">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630853" w14:textId="77777777" w:rsidR="005100D5" w:rsidRPr="00631E63" w:rsidRDefault="005100D5" w:rsidP="00B338B4">
            <w:pPr>
              <w:pStyle w:val="TAC"/>
              <w:rPr>
                <w:rFonts w:eastAsiaTheme="minorEastAsia"/>
                <w:lang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32434" w14:textId="77777777" w:rsidR="005100D5" w:rsidRPr="00631E63" w:rsidRDefault="005100D5" w:rsidP="00B338B4">
            <w:pPr>
              <w:pStyle w:val="TAC"/>
              <w:rPr>
                <w:rFonts w:eastAsiaTheme="minorEastAsia"/>
                <w:lang w:val="en-US" w:eastAsia="zh-CN"/>
              </w:rPr>
            </w:pPr>
          </w:p>
        </w:tc>
      </w:tr>
      <w:tr w:rsidR="005100D5" w:rsidRPr="00631E63" w14:paraId="7811B78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165376B" w14:textId="77777777" w:rsidR="005100D5" w:rsidRPr="00631E63"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30C0042"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72852B" w14:textId="77777777" w:rsidR="005100D5" w:rsidRPr="00631E63" w:rsidRDefault="005100D5" w:rsidP="00B338B4">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A6BAE60" w14:textId="77777777" w:rsidR="005100D5" w:rsidRPr="00631E63" w:rsidRDefault="005100D5" w:rsidP="00B338B4">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D44B5"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6785FBC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BC0B0" w14:textId="77777777" w:rsidR="005100D5" w:rsidRPr="00631E63"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C14C0"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14EA68" w14:textId="77777777" w:rsidR="005100D5" w:rsidRPr="00631E63" w:rsidRDefault="005100D5" w:rsidP="00B338B4">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717DE8"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81D3A" w14:textId="77777777" w:rsidR="005100D5" w:rsidRPr="00631E63" w:rsidRDefault="005100D5" w:rsidP="00B338B4">
            <w:pPr>
              <w:pStyle w:val="TAC"/>
              <w:rPr>
                <w:rFonts w:eastAsiaTheme="minorEastAsia"/>
                <w:lang w:val="en-US" w:eastAsia="zh-CN"/>
              </w:rPr>
            </w:pPr>
          </w:p>
        </w:tc>
      </w:tr>
      <w:tr w:rsidR="005100D5" w:rsidRPr="00631E63" w14:paraId="6C0B984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90CF6"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30305"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A67C5DC" w14:textId="77777777" w:rsidR="005100D5" w:rsidRPr="00631E63" w:rsidRDefault="005100D5" w:rsidP="00B338B4">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A1E6A1C" w14:textId="77777777" w:rsidR="005100D5" w:rsidRPr="00631E63" w:rsidRDefault="005100D5" w:rsidP="00B338B4">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957D6"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42180FF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D3548" w14:textId="77777777" w:rsidR="005100D5" w:rsidRPr="00631E63"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1D736"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6B9F41A" w14:textId="77777777" w:rsidR="005100D5" w:rsidRPr="00631E63" w:rsidRDefault="005100D5" w:rsidP="00B338B4">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D68036" w14:textId="77777777" w:rsidR="005100D5" w:rsidRPr="00631E63" w:rsidRDefault="005100D5" w:rsidP="00B338B4">
            <w:pPr>
              <w:pStyle w:val="TAC"/>
              <w:rPr>
                <w:rFonts w:eastAsiaTheme="minorEastAsia"/>
                <w:lang w:eastAsia="zh-CN"/>
              </w:rPr>
            </w:pPr>
            <w:r>
              <w:rPr>
                <w:rFonts w:cs="Arial"/>
                <w:szCs w:val="18"/>
                <w:lang w:val="en-US" w:eastAsia="zh-CN" w:bidi="ar"/>
              </w:rPr>
              <w:t>5, 10, 15, 20, 40, 50</w:t>
            </w:r>
            <w:r w:rsidRPr="00B1066E">
              <w:rPr>
                <w:rFonts w:cs="Arial"/>
                <w:szCs w:val="18"/>
                <w:vertAlign w:val="superscript"/>
                <w:lang w:val="en-US" w:eastAsia="zh-CN" w:bidi="ar"/>
              </w:rPr>
              <w:t>6</w:t>
            </w:r>
            <w:r>
              <w:rPr>
                <w:rFonts w:cs="Arial"/>
                <w:szCs w:val="18"/>
                <w:lang w:val="en-US" w:eastAsia="zh-CN" w:bidi="ar"/>
              </w:rPr>
              <w:t>, 60</w:t>
            </w:r>
            <w:r w:rsidRPr="00B1066E">
              <w:rPr>
                <w:rFonts w:cs="Arial"/>
                <w:szCs w:val="18"/>
                <w:vertAlign w:val="superscript"/>
                <w:lang w:val="en-US" w:eastAsia="zh-CN" w:bidi="ar"/>
              </w:rPr>
              <w:t>6</w:t>
            </w:r>
            <w:r>
              <w:rPr>
                <w:rFonts w:cs="Arial"/>
                <w:szCs w:val="18"/>
                <w:lang w:val="en-US" w:eastAsia="zh-CN" w:bidi="ar"/>
              </w:rPr>
              <w:t>, 80</w:t>
            </w:r>
            <w:r w:rsidRPr="00B1066E">
              <w:rPr>
                <w:rFonts w:cs="Arial"/>
                <w:szCs w:val="18"/>
                <w:vertAlign w:val="superscript"/>
                <w:lang w:val="en-US" w:eastAsia="zh-CN" w:bidi="ar"/>
              </w:rPr>
              <w:t>6</w:t>
            </w:r>
            <w:r>
              <w:rPr>
                <w:rFonts w:cs="Arial"/>
                <w:szCs w:val="18"/>
                <w:lang w:val="en-US" w:eastAsia="zh-CN" w:bidi="ar"/>
              </w:rPr>
              <w:t>, 90</w:t>
            </w:r>
            <w:r w:rsidRPr="00B1066E">
              <w:rPr>
                <w:rFonts w:cs="Arial"/>
                <w:szCs w:val="18"/>
                <w:vertAlign w:val="superscript"/>
                <w:lang w:val="en-US" w:eastAsia="zh-CN" w:bidi="ar"/>
              </w:rPr>
              <w:t>6</w:t>
            </w:r>
            <w:r>
              <w:rPr>
                <w:rFonts w:cs="Arial"/>
                <w:szCs w:val="18"/>
                <w:lang w:val="en-US" w:eastAsia="zh-CN" w:bidi="ar"/>
              </w:rPr>
              <w:t>, 100</w:t>
            </w:r>
            <w:r w:rsidRPr="00B1066E">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14745" w14:textId="77777777" w:rsidR="005100D5" w:rsidRPr="00631E63" w:rsidRDefault="005100D5" w:rsidP="00B338B4">
            <w:pPr>
              <w:pStyle w:val="TAC"/>
              <w:rPr>
                <w:rFonts w:eastAsiaTheme="minorEastAsia"/>
                <w:lang w:val="en-US" w:eastAsia="zh-CN"/>
              </w:rPr>
            </w:pPr>
          </w:p>
        </w:tc>
      </w:tr>
      <w:tr w:rsidR="005100D5" w:rsidRPr="00631E63" w14:paraId="7E7E8E3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A225F"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55899"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FD4C75D" w14:textId="77777777" w:rsidR="005100D5" w:rsidRPr="00631E63" w:rsidRDefault="005100D5" w:rsidP="00B338B4">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F11632" w14:textId="77777777" w:rsidR="005100D5" w:rsidRPr="00631E63" w:rsidRDefault="005100D5" w:rsidP="00B338B4">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D6D15"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60EF6E2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2236FB" w14:textId="77777777" w:rsidR="005100D5" w:rsidRPr="00631E63"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43026"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CD7EA09" w14:textId="77777777" w:rsidR="005100D5" w:rsidRPr="00631E63" w:rsidRDefault="005100D5" w:rsidP="00B338B4">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A3901" w14:textId="77777777" w:rsidR="005100D5" w:rsidRPr="00631E63" w:rsidRDefault="005100D5" w:rsidP="00B338B4">
            <w:pPr>
              <w:pStyle w:val="TAC"/>
              <w:rPr>
                <w:rFonts w:eastAsiaTheme="minorEastAsia"/>
                <w:lang w:eastAsia="zh-CN"/>
              </w:rPr>
            </w:pPr>
            <w:r w:rsidRPr="00631E63">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9BE1E" w14:textId="77777777" w:rsidR="005100D5" w:rsidRPr="00631E63" w:rsidRDefault="005100D5" w:rsidP="00B338B4">
            <w:pPr>
              <w:pStyle w:val="TAC"/>
              <w:rPr>
                <w:rFonts w:eastAsiaTheme="minorEastAsia"/>
                <w:lang w:val="en-US" w:eastAsia="zh-CN"/>
              </w:rPr>
            </w:pPr>
          </w:p>
        </w:tc>
      </w:tr>
      <w:tr w:rsidR="005100D5" w:rsidRPr="00631E63" w14:paraId="7F10788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26FB1"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3ADBF"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60D470F" w14:textId="77777777" w:rsidR="005100D5" w:rsidRPr="00631E63" w:rsidRDefault="005100D5" w:rsidP="00B338B4">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66C0003" w14:textId="77777777" w:rsidR="005100D5" w:rsidRPr="00631E63" w:rsidRDefault="005100D5" w:rsidP="00B338B4">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94CB5"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67C396E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C6C12" w14:textId="77777777" w:rsidR="005100D5" w:rsidRPr="00631E63"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ABBCA"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30318A3" w14:textId="77777777" w:rsidR="005100D5" w:rsidRPr="00631E63" w:rsidRDefault="005100D5" w:rsidP="00B338B4">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50068" w14:textId="77777777" w:rsidR="005100D5" w:rsidRPr="00631E63" w:rsidRDefault="005100D5" w:rsidP="00B338B4">
            <w:pPr>
              <w:pStyle w:val="TAC"/>
              <w:rPr>
                <w:rFonts w:eastAsiaTheme="minorEastAsia"/>
                <w:lang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D4B6E" w14:textId="77777777" w:rsidR="005100D5" w:rsidRPr="00631E63" w:rsidRDefault="005100D5" w:rsidP="00B338B4">
            <w:pPr>
              <w:pStyle w:val="TAC"/>
              <w:rPr>
                <w:rFonts w:eastAsiaTheme="minorEastAsia"/>
                <w:lang w:val="en-US" w:eastAsia="zh-CN"/>
              </w:rPr>
            </w:pPr>
          </w:p>
        </w:tc>
      </w:tr>
      <w:tr w:rsidR="005100D5" w:rsidRPr="00631E63" w14:paraId="579924BD" w14:textId="77777777" w:rsidTr="00B338B4">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5580CA86" w14:textId="77777777" w:rsidR="005100D5" w:rsidRPr="00631E63" w:rsidRDefault="005100D5" w:rsidP="00B338B4">
            <w:pPr>
              <w:pStyle w:val="TAC"/>
              <w:rPr>
                <w:rFonts w:eastAsiaTheme="minorEastAsia"/>
              </w:rPr>
            </w:pPr>
            <w:r w:rsidRPr="00631E63">
              <w:rPr>
                <w:rFonts w:eastAsiaTheme="minorEastAsia"/>
                <w:lang w:eastAsia="zh-CN"/>
              </w:rPr>
              <w:lastRenderedPageBreak/>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64FC5"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68F1148" w14:textId="77777777" w:rsidR="005100D5" w:rsidRPr="00631E63" w:rsidRDefault="005100D5" w:rsidP="00B338B4">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996D364" w14:textId="77777777" w:rsidR="005100D5" w:rsidRPr="00631E63" w:rsidRDefault="005100D5" w:rsidP="00B338B4">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8942C"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31A896A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34ED0" w14:textId="77777777" w:rsidR="005100D5" w:rsidRPr="00631E63"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34778"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F29B27E" w14:textId="77777777" w:rsidR="005100D5" w:rsidRPr="00631E63" w:rsidRDefault="005100D5" w:rsidP="00B338B4">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B154D4" w14:textId="77777777" w:rsidR="005100D5" w:rsidRPr="00631E63" w:rsidRDefault="005100D5" w:rsidP="00B338B4">
            <w:pPr>
              <w:pStyle w:val="TAC"/>
              <w:rPr>
                <w:rFonts w:eastAsiaTheme="minorEastAsia"/>
                <w:lang w:eastAsia="zh-CN"/>
              </w:rPr>
            </w:pPr>
            <w:r w:rsidRPr="00631E63">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026AE" w14:textId="77777777" w:rsidR="005100D5" w:rsidRPr="00631E63" w:rsidRDefault="005100D5" w:rsidP="00B338B4">
            <w:pPr>
              <w:pStyle w:val="TAC"/>
              <w:rPr>
                <w:rFonts w:eastAsiaTheme="minorEastAsia"/>
                <w:lang w:val="en-US" w:eastAsia="zh-CN"/>
              </w:rPr>
            </w:pPr>
          </w:p>
        </w:tc>
      </w:tr>
      <w:tr w:rsidR="005100D5" w:rsidRPr="00631E63" w14:paraId="7DA4117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B240"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DFC38"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571C850" w14:textId="77777777" w:rsidR="005100D5" w:rsidRPr="00631E63" w:rsidRDefault="005100D5" w:rsidP="00B338B4">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1E61FB" w14:textId="77777777" w:rsidR="005100D5" w:rsidRPr="00631E63" w:rsidRDefault="005100D5" w:rsidP="00B338B4">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1A783"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5DC9AC7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A3E3FD9" w14:textId="77777777" w:rsidR="005100D5" w:rsidRPr="00631E63"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1241E01"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19FF2B7" w14:textId="77777777" w:rsidR="005100D5" w:rsidRPr="00631E63" w:rsidRDefault="005100D5" w:rsidP="00B338B4">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F34F7" w14:textId="77777777" w:rsidR="005100D5" w:rsidRPr="00631E63" w:rsidRDefault="005100D5" w:rsidP="00B338B4">
            <w:pPr>
              <w:pStyle w:val="TAC"/>
              <w:rPr>
                <w:rFonts w:eastAsiaTheme="minorEastAsia"/>
                <w:lang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FC372" w14:textId="77777777" w:rsidR="005100D5" w:rsidRPr="00631E63" w:rsidRDefault="005100D5" w:rsidP="00B338B4">
            <w:pPr>
              <w:pStyle w:val="TAC"/>
              <w:rPr>
                <w:rFonts w:eastAsiaTheme="minorEastAsia"/>
                <w:lang w:val="en-US" w:eastAsia="zh-CN"/>
              </w:rPr>
            </w:pPr>
          </w:p>
        </w:tc>
      </w:tr>
      <w:tr w:rsidR="005100D5" w:rsidRPr="00631E63" w14:paraId="2D7EFF9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CEAA9C7" w14:textId="77777777" w:rsidR="005100D5" w:rsidRPr="00631E63"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17FE885"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081D1E" w14:textId="77777777" w:rsidR="005100D5" w:rsidRPr="00631E63" w:rsidRDefault="005100D5" w:rsidP="00B338B4">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951E9D4" w14:textId="77777777" w:rsidR="005100D5" w:rsidRPr="00631E63" w:rsidRDefault="005100D5" w:rsidP="00B338B4">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4535D"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5100D5" w:rsidRPr="00631E63" w14:paraId="6F5CF6F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0E1EE" w14:textId="77777777" w:rsidR="005100D5" w:rsidRPr="00631E63"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854A2"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D23975A" w14:textId="77777777" w:rsidR="005100D5" w:rsidRPr="00631E63" w:rsidRDefault="005100D5" w:rsidP="00B338B4">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7242FE" w14:textId="77777777" w:rsidR="005100D5" w:rsidRPr="00631E63" w:rsidRDefault="005100D5" w:rsidP="00B338B4">
            <w:pPr>
              <w:pStyle w:val="TAC"/>
              <w:rPr>
                <w:rFonts w:cs="Arial"/>
                <w:szCs w:val="18"/>
                <w:lang w:val="en-US" w:eastAsia="zh-CN" w:bidi="ar"/>
              </w:rPr>
            </w:pPr>
            <w:r w:rsidRPr="00631E63">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0E84F" w14:textId="77777777" w:rsidR="005100D5" w:rsidRPr="00631E63" w:rsidRDefault="005100D5" w:rsidP="00B338B4">
            <w:pPr>
              <w:pStyle w:val="TAC"/>
              <w:rPr>
                <w:rFonts w:eastAsiaTheme="minorEastAsia"/>
                <w:lang w:val="en-US" w:eastAsia="zh-CN"/>
              </w:rPr>
            </w:pPr>
          </w:p>
        </w:tc>
      </w:tr>
      <w:tr w:rsidR="005100D5" w:rsidRPr="00631E63" w14:paraId="1B7681D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3A85"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0E398"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31A831E9" w14:textId="77777777" w:rsidR="005100D5" w:rsidRPr="00631E63" w:rsidRDefault="005100D5" w:rsidP="00B338B4">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8F7C82" w14:textId="77777777" w:rsidR="005100D5" w:rsidRPr="00631E63" w:rsidRDefault="005100D5" w:rsidP="00B338B4">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837EE"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7D09044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03A40" w14:textId="77777777" w:rsidR="005100D5" w:rsidRPr="00631E63"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7699E"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B8B86FF" w14:textId="77777777" w:rsidR="005100D5" w:rsidRPr="00631E63" w:rsidRDefault="005100D5" w:rsidP="00B338B4">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C6D21C" w14:textId="77777777" w:rsidR="005100D5" w:rsidRPr="00631E63" w:rsidRDefault="005100D5" w:rsidP="00B338B4">
            <w:pPr>
              <w:pStyle w:val="TAC"/>
              <w:rPr>
                <w:rFonts w:eastAsiaTheme="minorEastAsia"/>
                <w:lang w:eastAsia="zh-CN"/>
              </w:rPr>
            </w:pPr>
            <w:r w:rsidRPr="00631E63">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7551E" w14:textId="77777777" w:rsidR="005100D5" w:rsidRPr="00631E63" w:rsidRDefault="005100D5" w:rsidP="00B338B4">
            <w:pPr>
              <w:pStyle w:val="TAC"/>
              <w:rPr>
                <w:rFonts w:eastAsiaTheme="minorEastAsia"/>
                <w:lang w:val="en-US" w:eastAsia="zh-CN"/>
              </w:rPr>
            </w:pPr>
          </w:p>
        </w:tc>
      </w:tr>
      <w:tr w:rsidR="005100D5" w:rsidRPr="00631E63" w14:paraId="0EF8478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7558B"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98AD6" w14:textId="77777777" w:rsidR="005100D5" w:rsidRPr="00631E63" w:rsidRDefault="005100D5" w:rsidP="00B338B4">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1702FAD" w14:textId="77777777" w:rsidR="005100D5" w:rsidRPr="00631E63" w:rsidRDefault="005100D5" w:rsidP="00B338B4">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E1C41C" w14:textId="77777777" w:rsidR="005100D5" w:rsidRPr="00631E63" w:rsidRDefault="005100D5" w:rsidP="00B338B4">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D2BDA"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50D4E93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5DDC1B7" w14:textId="77777777" w:rsidR="005100D5" w:rsidRPr="00631E63"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75D6CFD"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62AE1C8" w14:textId="77777777" w:rsidR="005100D5" w:rsidRPr="00631E63" w:rsidRDefault="005100D5" w:rsidP="00B338B4">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246E27" w14:textId="77777777" w:rsidR="005100D5" w:rsidRPr="00631E63" w:rsidRDefault="005100D5" w:rsidP="00B338B4">
            <w:pPr>
              <w:pStyle w:val="TAC"/>
              <w:rPr>
                <w:rFonts w:eastAsiaTheme="minorEastAsia"/>
                <w:lang w:eastAsia="zh-CN"/>
              </w:rPr>
            </w:pPr>
            <w:r w:rsidRPr="00631E63">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2A65C" w14:textId="77777777" w:rsidR="005100D5" w:rsidRPr="00631E63" w:rsidRDefault="005100D5" w:rsidP="00B338B4">
            <w:pPr>
              <w:pStyle w:val="TAC"/>
              <w:rPr>
                <w:rFonts w:eastAsiaTheme="minorEastAsia"/>
                <w:lang w:val="en-US" w:eastAsia="zh-CN"/>
              </w:rPr>
            </w:pPr>
          </w:p>
        </w:tc>
      </w:tr>
      <w:tr w:rsidR="005100D5" w:rsidRPr="00631E63" w14:paraId="5EC7B74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304D6DA" w14:textId="77777777" w:rsidR="005100D5" w:rsidRPr="00631E63"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BB32F2E"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25C436" w14:textId="77777777" w:rsidR="005100D5" w:rsidRPr="00631E63" w:rsidRDefault="005100D5" w:rsidP="00B338B4">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E536EB" w14:textId="77777777" w:rsidR="005100D5" w:rsidRPr="00631E63" w:rsidRDefault="005100D5" w:rsidP="00B338B4">
            <w:pPr>
              <w:pStyle w:val="TAC"/>
              <w:rPr>
                <w:rFonts w:cs="Arial"/>
                <w:szCs w:val="18"/>
                <w:lang w:val="en-US" w:eastAsia="zh-CN" w:bidi="ar"/>
              </w:rPr>
            </w:pPr>
            <w:r w:rsidRPr="00631E63">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88D0B"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29FC31E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E5E22" w14:textId="77777777" w:rsidR="005100D5" w:rsidRPr="00631E63"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DFB32"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9A7385" w14:textId="77777777" w:rsidR="005100D5" w:rsidRPr="00631E63" w:rsidRDefault="005100D5" w:rsidP="00B338B4">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4EA4A8"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FBE16" w14:textId="77777777" w:rsidR="005100D5" w:rsidRPr="00631E63" w:rsidRDefault="005100D5" w:rsidP="00B338B4">
            <w:pPr>
              <w:pStyle w:val="TAC"/>
              <w:rPr>
                <w:rFonts w:eastAsiaTheme="minorEastAsia"/>
                <w:lang w:val="en-US" w:eastAsia="zh-CN"/>
              </w:rPr>
            </w:pPr>
          </w:p>
        </w:tc>
      </w:tr>
      <w:tr w:rsidR="005100D5" w:rsidRPr="00631E63" w14:paraId="1C4A2C8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33193" w14:textId="77777777" w:rsidR="005100D5" w:rsidRPr="00631E63" w:rsidRDefault="005100D5" w:rsidP="00B338B4">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1B942" w14:textId="77777777" w:rsidR="005100D5" w:rsidRPr="00631E63" w:rsidRDefault="005100D5" w:rsidP="00B338B4">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520CDF2F" w14:textId="77777777" w:rsidR="005100D5" w:rsidRPr="00631E63" w:rsidRDefault="005100D5" w:rsidP="00B338B4">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DAEF7B" w14:textId="77777777" w:rsidR="005100D5" w:rsidRPr="00631E63" w:rsidRDefault="005100D5" w:rsidP="00B338B4">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2209E"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0</w:t>
            </w:r>
          </w:p>
        </w:tc>
      </w:tr>
      <w:tr w:rsidR="005100D5" w:rsidRPr="00631E63" w14:paraId="506A77E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C37A6"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FC301" w14:textId="77777777" w:rsidR="005100D5" w:rsidRPr="00631E63" w:rsidRDefault="005100D5" w:rsidP="00B338B4">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B8E62F" w14:textId="77777777" w:rsidR="005100D5" w:rsidRPr="00631E63" w:rsidRDefault="005100D5" w:rsidP="00B338B4">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639DB3" w14:textId="77777777" w:rsidR="005100D5" w:rsidRPr="00631E63" w:rsidRDefault="005100D5" w:rsidP="00B338B4">
            <w:pPr>
              <w:pStyle w:val="TAC"/>
              <w:rPr>
                <w:rFonts w:eastAsiaTheme="minorEastAsia"/>
              </w:rPr>
            </w:pPr>
            <w:r w:rsidRPr="00631E63">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5A2FC" w14:textId="77777777" w:rsidR="005100D5" w:rsidRPr="00631E63" w:rsidRDefault="005100D5" w:rsidP="00B338B4">
            <w:pPr>
              <w:pStyle w:val="TAC"/>
              <w:rPr>
                <w:rFonts w:eastAsiaTheme="minorEastAsia"/>
                <w:lang w:val="en-US" w:eastAsia="zh-CN"/>
              </w:rPr>
            </w:pPr>
          </w:p>
        </w:tc>
      </w:tr>
      <w:tr w:rsidR="005100D5" w:rsidRPr="00631E63" w14:paraId="4F3961F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701BC" w14:textId="77777777" w:rsidR="005100D5" w:rsidRPr="00631E63" w:rsidRDefault="005100D5" w:rsidP="00B338B4">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A45D7" w14:textId="77777777" w:rsidR="005100D5" w:rsidRPr="00631E63" w:rsidRDefault="005100D5" w:rsidP="00B338B4">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73619F4"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18E7F1B"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F0401"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7F71A5A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3FFD" w14:textId="77777777" w:rsidR="005100D5" w:rsidRPr="00631E63"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0AA44"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80FF58"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1D0AA90"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C16C0" w14:textId="77777777" w:rsidR="005100D5" w:rsidRPr="00631E63" w:rsidRDefault="005100D5" w:rsidP="00B338B4">
            <w:pPr>
              <w:pStyle w:val="TAC"/>
              <w:rPr>
                <w:rFonts w:eastAsiaTheme="minorEastAsia"/>
                <w:lang w:val="en-US" w:eastAsia="zh-CN"/>
              </w:rPr>
            </w:pPr>
          </w:p>
        </w:tc>
      </w:tr>
      <w:tr w:rsidR="005100D5" w:rsidRPr="00631E63" w14:paraId="1B6EBB4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5EDED8F" w14:textId="77777777" w:rsidR="005100D5" w:rsidRPr="00631E63" w:rsidRDefault="005100D5" w:rsidP="00B338B4">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3BF6FC6" w14:textId="77777777" w:rsidR="005100D5" w:rsidRPr="00631E63" w:rsidRDefault="005100D5" w:rsidP="00B338B4">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22FDD30"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145679C"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EA4982C"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668FEE4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39732" w14:textId="77777777" w:rsidR="005100D5" w:rsidRPr="00631E63"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C0B11"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16163F8"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044F4F1"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57ED7" w14:textId="77777777" w:rsidR="005100D5" w:rsidRPr="00631E63" w:rsidRDefault="005100D5" w:rsidP="00B338B4">
            <w:pPr>
              <w:pStyle w:val="TAC"/>
              <w:rPr>
                <w:rFonts w:eastAsiaTheme="minorEastAsia"/>
                <w:lang w:val="en-US" w:eastAsia="zh-CN"/>
              </w:rPr>
            </w:pPr>
          </w:p>
        </w:tc>
      </w:tr>
      <w:tr w:rsidR="005100D5" w:rsidRPr="00631E63" w14:paraId="0D44BB28"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AB4D882" w14:textId="77777777" w:rsidR="005100D5" w:rsidRPr="00631E63" w:rsidRDefault="005100D5" w:rsidP="00B338B4">
            <w:pPr>
              <w:pStyle w:val="TAC"/>
              <w:rPr>
                <w:rFonts w:eastAsiaTheme="minorEastAsia"/>
                <w:lang w:eastAsia="zh-CN"/>
              </w:rPr>
            </w:pPr>
            <w:r w:rsidRPr="00631E63">
              <w:rPr>
                <w:rFonts w:eastAsiaTheme="minorEastAsia"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46E2CE57" w14:textId="77777777" w:rsidR="005100D5" w:rsidRPr="00631E63" w:rsidRDefault="005100D5" w:rsidP="00B338B4">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612B4A7" w14:textId="77777777" w:rsidR="005100D5" w:rsidRPr="00631E63" w:rsidRDefault="005100D5" w:rsidP="00B338B4">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16A9245E" w14:textId="77777777" w:rsidR="005100D5" w:rsidRPr="00631E63" w:rsidRDefault="005100D5" w:rsidP="00B338B4">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4D860"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4DDDD9" w14:textId="77777777" w:rsidR="005100D5" w:rsidRPr="00631E63" w:rsidRDefault="005100D5" w:rsidP="00B338B4">
            <w:pPr>
              <w:pStyle w:val="TAC"/>
              <w:rPr>
                <w:rFonts w:eastAsiaTheme="minorEastAsia"/>
                <w:lang w:eastAsia="zh-CN"/>
              </w:rPr>
            </w:pPr>
            <w:r w:rsidRPr="00631E63">
              <w:rPr>
                <w:rFonts w:eastAsiaTheme="minorEastAsia" w:hint="eastAsia"/>
                <w:lang w:eastAsia="zh-CN"/>
              </w:rPr>
              <w:t>0</w:t>
            </w:r>
          </w:p>
        </w:tc>
      </w:tr>
      <w:tr w:rsidR="005100D5" w:rsidRPr="00631E63" w14:paraId="3598931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0CCA19C"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609A5D"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0EC092" w14:textId="77777777" w:rsidR="005100D5" w:rsidRPr="00631E63" w:rsidRDefault="005100D5" w:rsidP="00B338B4">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FE7243"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24A48" w14:textId="77777777" w:rsidR="005100D5" w:rsidRPr="00631E63" w:rsidRDefault="005100D5" w:rsidP="00B338B4">
            <w:pPr>
              <w:pStyle w:val="TAC"/>
              <w:rPr>
                <w:rFonts w:eastAsia="Yu Mincho"/>
              </w:rPr>
            </w:pPr>
          </w:p>
        </w:tc>
      </w:tr>
      <w:tr w:rsidR="005100D5" w:rsidRPr="00631E63" w14:paraId="4941A94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95062AD"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E667F4"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12EE511" w14:textId="77777777" w:rsidR="005100D5" w:rsidRPr="00631E63" w:rsidRDefault="005100D5" w:rsidP="00B338B4">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168674" w14:textId="77777777" w:rsidR="005100D5" w:rsidRPr="00631E63" w:rsidRDefault="005100D5" w:rsidP="00B338B4">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E3102B5" w14:textId="77777777" w:rsidR="005100D5" w:rsidRPr="00631E63" w:rsidRDefault="005100D5" w:rsidP="00B338B4">
            <w:pPr>
              <w:pStyle w:val="TAC"/>
              <w:rPr>
                <w:rFonts w:eastAsia="Yu Mincho"/>
              </w:rPr>
            </w:pPr>
            <w:r w:rsidRPr="00631E63">
              <w:rPr>
                <w:rFonts w:eastAsia="Yu Mincho"/>
              </w:rPr>
              <w:t>1</w:t>
            </w:r>
          </w:p>
        </w:tc>
      </w:tr>
      <w:tr w:rsidR="005100D5" w:rsidRPr="00631E63" w14:paraId="4D438CB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706F1BC"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74B24E"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E941A9" w14:textId="77777777" w:rsidR="005100D5" w:rsidRPr="00631E63" w:rsidRDefault="005100D5" w:rsidP="00B338B4">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88DCBE" w14:textId="77777777" w:rsidR="005100D5" w:rsidRPr="00631E63" w:rsidRDefault="005100D5" w:rsidP="00B338B4">
            <w:pPr>
              <w:pStyle w:val="TAC"/>
              <w:rPr>
                <w:rFonts w:eastAsiaTheme="minorEastAsia"/>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931AC" w14:textId="77777777" w:rsidR="005100D5" w:rsidRPr="00631E63" w:rsidRDefault="005100D5" w:rsidP="00B338B4">
            <w:pPr>
              <w:pStyle w:val="TAC"/>
              <w:rPr>
                <w:rFonts w:eastAsia="Yu Mincho"/>
              </w:rPr>
            </w:pPr>
          </w:p>
        </w:tc>
      </w:tr>
      <w:tr w:rsidR="005100D5" w:rsidRPr="00631E63" w14:paraId="626495C5" w14:textId="77777777" w:rsidTr="00B338B4">
        <w:trPr>
          <w:trHeight w:val="218"/>
        </w:trPr>
        <w:tc>
          <w:tcPr>
            <w:tcW w:w="1983" w:type="dxa"/>
            <w:tcBorders>
              <w:top w:val="nil"/>
              <w:left w:val="single" w:sz="4" w:space="0" w:color="auto"/>
              <w:bottom w:val="nil"/>
              <w:right w:val="single" w:sz="4" w:space="0" w:color="auto"/>
            </w:tcBorders>
            <w:shd w:val="clear" w:color="auto" w:fill="auto"/>
            <w:vAlign w:val="center"/>
          </w:tcPr>
          <w:p w14:paraId="337A44CA"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ADB9F8"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C44EF6"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116148C" w14:textId="77777777" w:rsidR="005100D5" w:rsidRPr="00631E63" w:rsidRDefault="005100D5" w:rsidP="00B338B4">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71F2F40" w14:textId="77777777" w:rsidR="005100D5" w:rsidRPr="00631E63" w:rsidRDefault="005100D5" w:rsidP="00B338B4">
            <w:pPr>
              <w:pStyle w:val="TAC"/>
              <w:rPr>
                <w:rFonts w:eastAsia="Yu Mincho"/>
              </w:rPr>
            </w:pPr>
            <w:r w:rsidRPr="00631E63">
              <w:rPr>
                <w:rFonts w:eastAsiaTheme="minorEastAsia"/>
              </w:rPr>
              <w:t>4 and 5</w:t>
            </w:r>
          </w:p>
        </w:tc>
      </w:tr>
      <w:tr w:rsidR="005100D5" w:rsidRPr="00631E63" w14:paraId="5E0AC2F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29982"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7DC20"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A4B7E7" w14:textId="77777777" w:rsidR="005100D5" w:rsidRPr="00631E63" w:rsidRDefault="005100D5" w:rsidP="00B338B4">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382FF18F" w14:textId="77777777" w:rsidR="005100D5" w:rsidRPr="00631E63" w:rsidRDefault="005100D5" w:rsidP="00B338B4">
            <w:pPr>
              <w:pStyle w:val="TAC"/>
              <w:rPr>
                <w:lang w:val="en-US" w:eastAsia="zh-CN"/>
              </w:rPr>
            </w:pPr>
            <w:r w:rsidRPr="00631E63">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252D038" w14:textId="77777777" w:rsidR="005100D5" w:rsidRPr="00631E63" w:rsidRDefault="005100D5" w:rsidP="00B338B4">
            <w:pPr>
              <w:pStyle w:val="TAC"/>
              <w:rPr>
                <w:rFonts w:eastAsia="Yu Mincho"/>
              </w:rPr>
            </w:pPr>
          </w:p>
        </w:tc>
      </w:tr>
      <w:tr w:rsidR="005100D5" w:rsidRPr="00631E63" w14:paraId="09C445CD"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5DE58625" w14:textId="77777777" w:rsidR="005100D5" w:rsidRPr="00631E63" w:rsidRDefault="005100D5" w:rsidP="00B338B4">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4958172D" w14:textId="77777777" w:rsidR="005100D5" w:rsidRPr="00631E63" w:rsidRDefault="005100D5" w:rsidP="00B338B4">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37DFC1A" w14:textId="77777777" w:rsidR="005100D5" w:rsidRPr="00631E63" w:rsidRDefault="005100D5" w:rsidP="00B338B4">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3D5AB9" w14:textId="77777777" w:rsidR="005100D5" w:rsidRPr="00631E63" w:rsidRDefault="005100D5" w:rsidP="00B338B4">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CE268E"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6A9C3AB" w14:textId="77777777" w:rsidR="005100D5" w:rsidRPr="00631E63" w:rsidRDefault="005100D5" w:rsidP="00B338B4">
            <w:pPr>
              <w:pStyle w:val="TAC"/>
              <w:rPr>
                <w:rFonts w:eastAsiaTheme="minorEastAsia"/>
                <w:lang w:eastAsia="zh-CN"/>
              </w:rPr>
            </w:pPr>
            <w:r w:rsidRPr="00631E63">
              <w:rPr>
                <w:rFonts w:eastAsiaTheme="minorEastAsia" w:hint="eastAsia"/>
                <w:lang w:eastAsia="zh-CN"/>
              </w:rPr>
              <w:t>0</w:t>
            </w:r>
          </w:p>
        </w:tc>
      </w:tr>
      <w:tr w:rsidR="005100D5" w:rsidRPr="00631E63" w14:paraId="04C7632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9B6724F" w14:textId="77777777" w:rsidR="005100D5" w:rsidRPr="00631E63"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4C1A4F" w14:textId="77777777" w:rsidR="005100D5" w:rsidRPr="00631E63"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9A5231" w14:textId="77777777" w:rsidR="005100D5" w:rsidRPr="00631E63" w:rsidRDefault="005100D5" w:rsidP="00B338B4">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5007A0"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17F8E" w14:textId="77777777" w:rsidR="005100D5" w:rsidRPr="00631E63" w:rsidRDefault="005100D5" w:rsidP="00B338B4">
            <w:pPr>
              <w:pStyle w:val="TAC"/>
              <w:rPr>
                <w:rFonts w:eastAsia="Yu Mincho"/>
              </w:rPr>
            </w:pPr>
          </w:p>
        </w:tc>
      </w:tr>
      <w:tr w:rsidR="005100D5" w:rsidRPr="00631E63" w14:paraId="496AB30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0336651"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9367F"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3DC96C1"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904440"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738CB"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1</w:t>
            </w:r>
          </w:p>
        </w:tc>
      </w:tr>
      <w:tr w:rsidR="005100D5" w:rsidRPr="00631E63" w14:paraId="5F62F81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D62702E"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65260"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431986"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36EBB0"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CC01D" w14:textId="77777777" w:rsidR="005100D5" w:rsidRPr="00631E63" w:rsidRDefault="005100D5" w:rsidP="00B338B4">
            <w:pPr>
              <w:pStyle w:val="TAC"/>
              <w:rPr>
                <w:rFonts w:eastAsiaTheme="minorEastAsia"/>
                <w:lang w:val="en-US" w:eastAsia="zh-CN"/>
              </w:rPr>
            </w:pPr>
          </w:p>
        </w:tc>
      </w:tr>
      <w:tr w:rsidR="005100D5" w:rsidRPr="00631E63" w14:paraId="5AC00F9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2D394B7"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FD29F1"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3EC6F6" w14:textId="77777777" w:rsidR="005100D5" w:rsidRPr="00631E63" w:rsidRDefault="005100D5" w:rsidP="00B338B4">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639EFD" w14:textId="77777777" w:rsidR="005100D5" w:rsidRPr="00631E63" w:rsidRDefault="005100D5" w:rsidP="00B338B4">
            <w:pPr>
              <w:pStyle w:val="TAC"/>
              <w:rPr>
                <w:rFonts w:cs="Arial"/>
                <w:szCs w:val="18"/>
                <w:lang w:val="en-US" w:eastAsia="zh-CN" w:bidi="ar"/>
              </w:rPr>
            </w:pPr>
            <w:r w:rsidRPr="00631E63">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71EA8" w14:textId="77777777" w:rsidR="005100D5" w:rsidRPr="00631E63" w:rsidRDefault="005100D5" w:rsidP="00B338B4">
            <w:pPr>
              <w:pStyle w:val="TAC"/>
              <w:rPr>
                <w:rFonts w:eastAsiaTheme="minorEastAsia"/>
                <w:lang w:val="en-US" w:eastAsia="zh-CN"/>
              </w:rPr>
            </w:pPr>
            <w:r w:rsidRPr="00631E63">
              <w:rPr>
                <w:rFonts w:eastAsiaTheme="minorEastAsia"/>
              </w:rPr>
              <w:t>4 and 5</w:t>
            </w:r>
          </w:p>
        </w:tc>
      </w:tr>
      <w:tr w:rsidR="005100D5" w:rsidRPr="00631E63" w14:paraId="5768E18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DCCF"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0AE57"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CD21D6" w14:textId="77777777" w:rsidR="005100D5" w:rsidRPr="00631E63" w:rsidRDefault="005100D5" w:rsidP="00B338B4">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7ED9A" w14:textId="77777777" w:rsidR="005100D5" w:rsidRPr="00631E63" w:rsidRDefault="005100D5" w:rsidP="00B338B4">
            <w:pPr>
              <w:pStyle w:val="TAC"/>
              <w:rPr>
                <w:rFonts w:cs="Arial"/>
                <w:szCs w:val="18"/>
                <w:lang w:val="en-US" w:eastAsia="zh-CN" w:bidi="ar"/>
              </w:rPr>
            </w:pPr>
            <w:r w:rsidRPr="00631E63">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30522" w14:textId="77777777" w:rsidR="005100D5" w:rsidRPr="00631E63" w:rsidRDefault="005100D5" w:rsidP="00B338B4">
            <w:pPr>
              <w:pStyle w:val="TAC"/>
              <w:rPr>
                <w:rFonts w:eastAsiaTheme="minorEastAsia"/>
                <w:lang w:val="en-US" w:eastAsia="zh-CN"/>
              </w:rPr>
            </w:pPr>
          </w:p>
        </w:tc>
      </w:tr>
      <w:tr w:rsidR="005100D5" w:rsidRPr="00631E63" w14:paraId="71E9B87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12C18" w14:textId="77777777" w:rsidR="005100D5" w:rsidRPr="00631E63" w:rsidRDefault="005100D5" w:rsidP="00B338B4">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58110" w14:textId="77777777" w:rsidR="005100D5" w:rsidRDefault="005100D5" w:rsidP="00B338B4">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8D535D4" w14:textId="77777777" w:rsidR="005100D5" w:rsidRDefault="005100D5" w:rsidP="00B338B4">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367ED8E3" w14:textId="77777777" w:rsidR="005100D5" w:rsidRDefault="005100D5" w:rsidP="00B338B4">
            <w:pPr>
              <w:pStyle w:val="TAC"/>
              <w:rPr>
                <w:rFonts w:eastAsiaTheme="minorEastAsia"/>
                <w:szCs w:val="18"/>
                <w:vertAlign w:val="superscript"/>
                <w:lang w:val="en-US" w:eastAsia="zh-CN"/>
              </w:rPr>
            </w:pPr>
            <w:r>
              <w:rPr>
                <w:rFonts w:eastAsiaTheme="minorEastAsia"/>
              </w:rPr>
              <w:t>CA_n25A-n41C</w:t>
            </w:r>
          </w:p>
          <w:p w14:paraId="3B535242" w14:textId="77777777" w:rsidR="005100D5" w:rsidRPr="00631E63" w:rsidRDefault="005100D5" w:rsidP="00B338B4">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68786FF"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529006"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BF02D"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0838F48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E560645"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3B4D86" w14:textId="77777777" w:rsidR="005100D5" w:rsidRPr="00631E63" w:rsidRDefault="005100D5" w:rsidP="00B338B4">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F19D9F5"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CB6265"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AA717" w14:textId="77777777" w:rsidR="005100D5" w:rsidRPr="00631E63" w:rsidRDefault="005100D5" w:rsidP="00B338B4">
            <w:pPr>
              <w:pStyle w:val="TAC"/>
              <w:rPr>
                <w:rFonts w:eastAsiaTheme="minorEastAsia"/>
                <w:lang w:val="en-US" w:eastAsia="zh-CN"/>
              </w:rPr>
            </w:pPr>
          </w:p>
        </w:tc>
      </w:tr>
      <w:tr w:rsidR="005100D5" w:rsidRPr="00631E63" w14:paraId="384AC69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C088F7F"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75A911" w14:textId="77777777" w:rsidR="005100D5" w:rsidRPr="00631E63" w:rsidRDefault="005100D5" w:rsidP="00B338B4">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FE3D848"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CF33D" w14:textId="77777777" w:rsidR="005100D5" w:rsidRPr="00631E63" w:rsidRDefault="005100D5" w:rsidP="00B338B4">
            <w:pPr>
              <w:pStyle w:val="TAC"/>
              <w:rPr>
                <w:lang w:val="en-US" w:eastAsia="zh-CN"/>
              </w:rPr>
            </w:pPr>
            <w:r w:rsidRPr="00631E63">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C1DA9"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7EA9720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0A848"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49272" w14:textId="77777777" w:rsidR="005100D5" w:rsidRPr="00631E63" w:rsidRDefault="005100D5" w:rsidP="00B338B4">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EE2F368"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A0CE5F" w14:textId="77777777" w:rsidR="005100D5" w:rsidRPr="00631E63" w:rsidRDefault="005100D5" w:rsidP="00B338B4">
            <w:pPr>
              <w:pStyle w:val="TAC"/>
              <w:rPr>
                <w:lang w:val="en-US" w:eastAsia="zh-CN"/>
              </w:rPr>
            </w:pPr>
            <w:r w:rsidRPr="00631E63">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9FA71" w14:textId="77777777" w:rsidR="005100D5" w:rsidRPr="00631E63" w:rsidRDefault="005100D5" w:rsidP="00B338B4">
            <w:pPr>
              <w:pStyle w:val="TAC"/>
              <w:rPr>
                <w:rFonts w:eastAsiaTheme="minorEastAsia"/>
                <w:lang w:val="en-US" w:eastAsia="zh-CN"/>
              </w:rPr>
            </w:pPr>
          </w:p>
        </w:tc>
      </w:tr>
      <w:tr w:rsidR="005100D5" w:rsidRPr="00631E63" w14:paraId="06AD5DE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954FC" w14:textId="77777777" w:rsidR="005100D5" w:rsidRPr="00631E63" w:rsidRDefault="005100D5" w:rsidP="00B338B4">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E0F8E" w14:textId="77777777" w:rsidR="005100D5" w:rsidRPr="00631E63" w:rsidRDefault="005100D5" w:rsidP="00B338B4">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4F7836B" w14:textId="77777777" w:rsidR="005100D5" w:rsidRPr="00631E63" w:rsidRDefault="005100D5" w:rsidP="00B338B4">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67968A0" w14:textId="77777777" w:rsidR="005100D5" w:rsidRPr="00631E63" w:rsidRDefault="005100D5" w:rsidP="00B338B4">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AFAA47" w14:textId="77777777" w:rsidR="005100D5" w:rsidRPr="00631E63" w:rsidRDefault="005100D5" w:rsidP="00B338B4">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42BB5"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77D3841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3F91627"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D3C235" w14:textId="77777777" w:rsidR="005100D5" w:rsidRPr="00631E63" w:rsidRDefault="005100D5" w:rsidP="00B338B4">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7CE32F5" w14:textId="77777777" w:rsidR="005100D5" w:rsidRPr="00631E63" w:rsidRDefault="005100D5" w:rsidP="00B338B4">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DAAF" w14:textId="77777777" w:rsidR="005100D5" w:rsidRPr="00631E63" w:rsidRDefault="005100D5" w:rsidP="00B338B4">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36B2D" w14:textId="77777777" w:rsidR="005100D5" w:rsidRPr="00631E63" w:rsidRDefault="005100D5" w:rsidP="00B338B4">
            <w:pPr>
              <w:pStyle w:val="TAC"/>
              <w:rPr>
                <w:rFonts w:eastAsiaTheme="minorEastAsia"/>
                <w:lang w:val="en-US" w:eastAsia="zh-CN"/>
              </w:rPr>
            </w:pPr>
          </w:p>
        </w:tc>
      </w:tr>
      <w:tr w:rsidR="005100D5" w:rsidRPr="00631E63" w14:paraId="7800490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87EA7DE"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FAB6E7" w14:textId="77777777" w:rsidR="005100D5" w:rsidRPr="00631E63" w:rsidRDefault="005100D5" w:rsidP="00B338B4">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647B228"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8A7448"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BE07E"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18FC427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E1969"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ADD4" w14:textId="77777777" w:rsidR="005100D5" w:rsidRPr="00631E63" w:rsidRDefault="005100D5" w:rsidP="00B338B4">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F16924F" w14:textId="77777777" w:rsidR="005100D5" w:rsidRPr="00631E63" w:rsidRDefault="005100D5" w:rsidP="00B338B4">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F79094"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25A3B" w14:textId="77777777" w:rsidR="005100D5" w:rsidRPr="00631E63" w:rsidRDefault="005100D5" w:rsidP="00B338B4">
            <w:pPr>
              <w:pStyle w:val="TAC"/>
              <w:rPr>
                <w:rFonts w:eastAsiaTheme="minorEastAsia"/>
                <w:lang w:val="en-US" w:eastAsia="zh-CN"/>
              </w:rPr>
            </w:pPr>
          </w:p>
        </w:tc>
      </w:tr>
      <w:tr w:rsidR="005100D5" w:rsidRPr="00631E63" w14:paraId="6A39684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E3EC0"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C0A00BA" w14:textId="77777777" w:rsidR="005100D5" w:rsidRPr="00631E63" w:rsidRDefault="005100D5" w:rsidP="00B338B4">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6CAA327"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56E2093A" w14:textId="77777777" w:rsidR="005100D5" w:rsidRPr="00631E63" w:rsidRDefault="005100D5" w:rsidP="00B338B4">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3888CBDD"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01B64C" w14:textId="77777777" w:rsidR="005100D5" w:rsidRPr="00631E63" w:rsidRDefault="005100D5" w:rsidP="00B338B4">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79B9"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2DD8CFE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7623CDE"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4EC5D8A7" w14:textId="77777777" w:rsidR="005100D5" w:rsidRPr="00631E63" w:rsidRDefault="005100D5" w:rsidP="00B338B4">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7156DDD"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24800B"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0E7C9" w14:textId="77777777" w:rsidR="005100D5" w:rsidRPr="00631E63" w:rsidRDefault="005100D5" w:rsidP="00B338B4">
            <w:pPr>
              <w:pStyle w:val="TAC"/>
              <w:rPr>
                <w:rFonts w:eastAsiaTheme="minorEastAsia"/>
                <w:lang w:val="en-US" w:eastAsia="zh-CN"/>
              </w:rPr>
            </w:pPr>
          </w:p>
        </w:tc>
      </w:tr>
      <w:tr w:rsidR="005100D5" w:rsidRPr="00631E63" w14:paraId="302CAFE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1ADA2FE"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D52D9B1" w14:textId="77777777" w:rsidR="005100D5" w:rsidRPr="00631E63" w:rsidRDefault="005100D5" w:rsidP="00B338B4">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E763909" w14:textId="77777777" w:rsidR="005100D5" w:rsidRPr="00631E63" w:rsidRDefault="005100D5" w:rsidP="00B338B4">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76F106" w14:textId="77777777" w:rsidR="005100D5" w:rsidRPr="00631E63" w:rsidRDefault="005100D5" w:rsidP="00B338B4">
            <w:pPr>
              <w:pStyle w:val="TAC"/>
              <w:rPr>
                <w:rFonts w:eastAsiaTheme="minorEastAsia" w:cs="Arial"/>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095C75"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1</w:t>
            </w:r>
          </w:p>
        </w:tc>
      </w:tr>
      <w:tr w:rsidR="005100D5" w:rsidRPr="00631E63" w14:paraId="68A9F02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D65CC26"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555985D" w14:textId="77777777" w:rsidR="005100D5" w:rsidRPr="00631E63" w:rsidRDefault="005100D5" w:rsidP="00B338B4">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FC2D0FF" w14:textId="77777777" w:rsidR="005100D5" w:rsidRPr="00631E63" w:rsidRDefault="005100D5" w:rsidP="00B338B4">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D89CBB" w14:textId="77777777" w:rsidR="005100D5" w:rsidRPr="00631E63" w:rsidRDefault="005100D5" w:rsidP="00B338B4">
            <w:pPr>
              <w:pStyle w:val="TAC"/>
              <w:rPr>
                <w:rFonts w:eastAsiaTheme="minorEastAsia" w:cs="Arial"/>
              </w:rPr>
            </w:pPr>
            <w:r w:rsidRPr="00631E63">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18076" w14:textId="77777777" w:rsidR="005100D5" w:rsidRPr="00631E63" w:rsidRDefault="005100D5" w:rsidP="00B338B4">
            <w:pPr>
              <w:pStyle w:val="TAC"/>
              <w:rPr>
                <w:rFonts w:eastAsiaTheme="minorEastAsia"/>
                <w:lang w:val="en-US" w:eastAsia="zh-CN"/>
              </w:rPr>
            </w:pPr>
          </w:p>
        </w:tc>
      </w:tr>
      <w:tr w:rsidR="005100D5" w:rsidRPr="00631E63" w14:paraId="0139112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A6E03D8" w14:textId="77777777" w:rsidR="005100D5" w:rsidRPr="00631E63" w:rsidRDefault="005100D5" w:rsidP="00B338B4">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499657D9" w14:textId="77777777" w:rsidR="005100D5" w:rsidRDefault="005100D5" w:rsidP="00B338B4">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7B50CA1" w14:textId="77777777" w:rsidR="005100D5" w:rsidRDefault="005100D5" w:rsidP="00B338B4">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67B24C6F" w14:textId="77777777" w:rsidR="005100D5" w:rsidRDefault="005100D5" w:rsidP="00B338B4">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3E2B3742" w14:textId="77777777" w:rsidR="005100D5" w:rsidRPr="00631E63" w:rsidRDefault="005100D5" w:rsidP="00B338B4">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1AF3BF43" w14:textId="77777777" w:rsidR="005100D5" w:rsidRPr="00631E63" w:rsidRDefault="005100D5" w:rsidP="00B338B4">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FD307B" w14:textId="77777777" w:rsidR="005100D5" w:rsidRPr="00631E63" w:rsidRDefault="005100D5" w:rsidP="00B338B4">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98891"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34BD34A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2A237"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E25C430" w14:textId="77777777" w:rsidR="005100D5" w:rsidRPr="00631E63" w:rsidRDefault="005100D5" w:rsidP="00B338B4">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9E45138" w14:textId="77777777" w:rsidR="005100D5" w:rsidRPr="00631E63" w:rsidRDefault="005100D5" w:rsidP="00B338B4">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0C9B85" w14:textId="77777777" w:rsidR="005100D5" w:rsidRPr="00631E63" w:rsidRDefault="005100D5" w:rsidP="00B338B4">
            <w:pPr>
              <w:pStyle w:val="TAC"/>
              <w:rPr>
                <w:lang w:val="en-US" w:eastAsia="zh-CN"/>
              </w:rPr>
            </w:pPr>
            <w:r w:rsidRPr="00631E63">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736C6" w14:textId="77777777" w:rsidR="005100D5" w:rsidRPr="00631E63" w:rsidRDefault="005100D5" w:rsidP="00B338B4">
            <w:pPr>
              <w:pStyle w:val="TAC"/>
              <w:rPr>
                <w:rFonts w:eastAsiaTheme="minorEastAsia"/>
                <w:lang w:val="en-US" w:eastAsia="zh-CN"/>
              </w:rPr>
            </w:pPr>
          </w:p>
        </w:tc>
      </w:tr>
      <w:tr w:rsidR="005100D5" w:rsidRPr="00631E63" w14:paraId="73C7C32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8D124" w14:textId="77777777" w:rsidR="005100D5" w:rsidRPr="00631E63" w:rsidRDefault="005100D5" w:rsidP="00B338B4">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69C24F3" w14:textId="77777777" w:rsidR="005100D5" w:rsidRPr="00631E63" w:rsidRDefault="005100D5" w:rsidP="00B338B4">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F425412" w14:textId="77777777" w:rsidR="005100D5" w:rsidRPr="00631E63" w:rsidRDefault="005100D5" w:rsidP="00B338B4">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EA00F8D" w14:textId="77777777" w:rsidR="005100D5" w:rsidRPr="00631E63" w:rsidRDefault="005100D5" w:rsidP="00B338B4">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818C56" w14:textId="77777777" w:rsidR="005100D5" w:rsidRPr="00631E63" w:rsidRDefault="005100D5" w:rsidP="00B338B4">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17950" w14:textId="77777777" w:rsidR="005100D5" w:rsidRPr="00631E63" w:rsidRDefault="005100D5" w:rsidP="00B338B4">
            <w:pPr>
              <w:pStyle w:val="TAC"/>
              <w:rPr>
                <w:rFonts w:eastAsiaTheme="minorEastAsia" w:cs="Arial"/>
                <w:lang w:eastAsia="zh-CN"/>
              </w:rPr>
            </w:pPr>
            <w:r w:rsidRPr="00631E63">
              <w:rPr>
                <w:rFonts w:eastAsiaTheme="minorEastAsia" w:cs="Arial" w:hint="eastAsia"/>
                <w:lang w:eastAsia="zh-CN"/>
              </w:rPr>
              <w:t>0</w:t>
            </w:r>
          </w:p>
        </w:tc>
      </w:tr>
      <w:tr w:rsidR="005100D5" w:rsidRPr="00631E63" w14:paraId="1929A71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195DDB8" w14:textId="77777777" w:rsidR="005100D5" w:rsidRPr="00631E63" w:rsidRDefault="005100D5" w:rsidP="00B338B4">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D67CB1C" w14:textId="77777777" w:rsidR="005100D5" w:rsidRPr="00631E63" w:rsidRDefault="005100D5" w:rsidP="00B338B4">
            <w:pPr>
              <w:pStyle w:val="TAC"/>
              <w:rPr>
                <w:rFonts w:eastAsia="PMingLiU" w:cs="Arial"/>
                <w:lang w:eastAsia="zh-TW"/>
              </w:rPr>
            </w:pPr>
          </w:p>
        </w:tc>
        <w:tc>
          <w:tcPr>
            <w:tcW w:w="730" w:type="dxa"/>
            <w:tcBorders>
              <w:left w:val="single" w:sz="4" w:space="0" w:color="auto"/>
              <w:right w:val="single" w:sz="4" w:space="0" w:color="auto"/>
            </w:tcBorders>
            <w:vAlign w:val="center"/>
          </w:tcPr>
          <w:p w14:paraId="11E7E743" w14:textId="77777777" w:rsidR="005100D5" w:rsidRPr="00631E63" w:rsidRDefault="005100D5" w:rsidP="00B338B4">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9FB302" w14:textId="77777777" w:rsidR="005100D5" w:rsidRPr="00631E63" w:rsidRDefault="005100D5" w:rsidP="00B338B4">
            <w:pPr>
              <w:pStyle w:val="TAC"/>
              <w:rPr>
                <w:rFonts w:eastAsiaTheme="minorEastAsia" w:cs="Arial"/>
                <w:lang w:val="en-US"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31A02" w14:textId="77777777" w:rsidR="005100D5" w:rsidRPr="00631E63" w:rsidRDefault="005100D5" w:rsidP="00B338B4">
            <w:pPr>
              <w:pStyle w:val="TAC"/>
              <w:rPr>
                <w:rFonts w:eastAsia="Yu Mincho" w:cs="Arial"/>
              </w:rPr>
            </w:pPr>
          </w:p>
        </w:tc>
      </w:tr>
      <w:tr w:rsidR="005100D5" w:rsidRPr="00631E63" w14:paraId="4A4D9F4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DFC6B55" w14:textId="77777777" w:rsidR="005100D5" w:rsidRPr="00631E63" w:rsidRDefault="005100D5" w:rsidP="00B338B4">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AE8262"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CCCAFA9" w14:textId="77777777" w:rsidR="005100D5" w:rsidRPr="00631E63" w:rsidRDefault="005100D5" w:rsidP="00B338B4">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BB9DD" w14:textId="77777777" w:rsidR="005100D5" w:rsidRPr="00631E63" w:rsidRDefault="005100D5" w:rsidP="00B338B4">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63A77"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1</w:t>
            </w:r>
          </w:p>
        </w:tc>
      </w:tr>
      <w:tr w:rsidR="005100D5" w:rsidRPr="00631E63" w14:paraId="6B14FD5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EE43B8A" w14:textId="77777777" w:rsidR="005100D5" w:rsidRPr="00631E63" w:rsidRDefault="005100D5" w:rsidP="00B338B4">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CCE152"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2ECC581" w14:textId="77777777" w:rsidR="005100D5" w:rsidRPr="00631E63" w:rsidRDefault="005100D5" w:rsidP="00B338B4">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61C0FA" w14:textId="77777777" w:rsidR="005100D5" w:rsidRPr="00631E63" w:rsidRDefault="005100D5" w:rsidP="00B338B4">
            <w:pPr>
              <w:pStyle w:val="TAC"/>
              <w:rPr>
                <w:rFonts w:eastAsiaTheme="minorEastAsia" w:cs="Arial"/>
                <w:lang w:val="en-US" w:eastAsia="zh-CN"/>
              </w:rPr>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50BDE" w14:textId="77777777" w:rsidR="005100D5" w:rsidRPr="00631E63" w:rsidRDefault="005100D5" w:rsidP="00B338B4">
            <w:pPr>
              <w:pStyle w:val="TAC"/>
              <w:rPr>
                <w:rFonts w:eastAsiaTheme="minorEastAsia"/>
                <w:lang w:val="en-US" w:eastAsia="zh-CN"/>
              </w:rPr>
            </w:pPr>
          </w:p>
        </w:tc>
      </w:tr>
      <w:tr w:rsidR="005100D5" w:rsidRPr="00631E63" w14:paraId="7865DD6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F47ED91" w14:textId="77777777" w:rsidR="005100D5" w:rsidRPr="00631E63" w:rsidRDefault="005100D5" w:rsidP="00B338B4">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71958A"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1829C03" w14:textId="77777777" w:rsidR="005100D5" w:rsidRPr="00631E63" w:rsidRDefault="005100D5" w:rsidP="00B338B4">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7E080" w14:textId="77777777" w:rsidR="005100D5" w:rsidRPr="00631E63" w:rsidRDefault="005100D5" w:rsidP="00B338B4">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C7E4A"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547BF5F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E638" w14:textId="77777777" w:rsidR="005100D5" w:rsidRPr="00631E63" w:rsidRDefault="005100D5" w:rsidP="00B338B4">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EE8A8"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8047AE" w14:textId="77777777" w:rsidR="005100D5" w:rsidRPr="00631E63" w:rsidRDefault="005100D5" w:rsidP="00B338B4">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4A9F1A" w14:textId="77777777" w:rsidR="005100D5" w:rsidRPr="00631E63" w:rsidRDefault="005100D5" w:rsidP="00B338B4">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66777" w14:textId="77777777" w:rsidR="005100D5" w:rsidRPr="00631E63" w:rsidRDefault="005100D5" w:rsidP="00B338B4">
            <w:pPr>
              <w:pStyle w:val="TAC"/>
              <w:rPr>
                <w:rFonts w:eastAsiaTheme="minorEastAsia"/>
                <w:lang w:val="en-US" w:eastAsia="zh-CN"/>
              </w:rPr>
            </w:pPr>
          </w:p>
        </w:tc>
      </w:tr>
      <w:tr w:rsidR="005100D5" w:rsidRPr="00631E63" w14:paraId="356141D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8E47C" w14:textId="77777777" w:rsidR="005100D5" w:rsidRPr="00631E63" w:rsidRDefault="005100D5" w:rsidP="00B338B4">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224B1" w14:textId="77777777" w:rsidR="005100D5" w:rsidRPr="00631E63" w:rsidRDefault="005100D5" w:rsidP="00B338B4">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1C66441"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4300F62B" w14:textId="77777777" w:rsidR="005100D5" w:rsidRPr="00631E63" w:rsidRDefault="005100D5" w:rsidP="00B338B4">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F0A052" w14:textId="77777777" w:rsidR="005100D5" w:rsidRPr="00631E63" w:rsidRDefault="005100D5" w:rsidP="00B338B4">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33552"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077E9CB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F28822A" w14:textId="77777777" w:rsidR="005100D5" w:rsidRPr="00631E63" w:rsidRDefault="005100D5" w:rsidP="00B338B4">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167F05"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139CBC" w14:textId="77777777" w:rsidR="005100D5" w:rsidRPr="00631E63" w:rsidRDefault="005100D5" w:rsidP="00B338B4">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70C1CC" w14:textId="77777777" w:rsidR="005100D5" w:rsidRPr="00631E63" w:rsidRDefault="005100D5" w:rsidP="00B338B4">
            <w:pPr>
              <w:pStyle w:val="TAC"/>
              <w:rPr>
                <w:rFonts w:eastAsiaTheme="minorEastAsia" w:cs="Arial"/>
                <w:lang w:val="en-US" w:eastAsia="zh-CN"/>
              </w:rPr>
            </w:pPr>
            <w:r w:rsidRPr="00631E63">
              <w:rPr>
                <w:rFonts w:cs="Arial"/>
                <w:szCs w:val="18"/>
                <w:lang w:val="en-US" w:eastAsia="zh-CN" w:bidi="ar"/>
              </w:rPr>
              <w:t>CA_n41(3A)_BCS</w:t>
            </w:r>
            <w:r w:rsidRPr="00631E63">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78D25" w14:textId="77777777" w:rsidR="005100D5" w:rsidRPr="00631E63" w:rsidRDefault="005100D5" w:rsidP="00B338B4">
            <w:pPr>
              <w:pStyle w:val="TAC"/>
              <w:rPr>
                <w:rFonts w:eastAsiaTheme="minorEastAsia"/>
                <w:lang w:val="en-US" w:eastAsia="zh-CN"/>
              </w:rPr>
            </w:pPr>
          </w:p>
        </w:tc>
      </w:tr>
      <w:tr w:rsidR="005100D5" w:rsidRPr="00631E63" w14:paraId="4A84F9C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F4EA48C" w14:textId="77777777" w:rsidR="005100D5" w:rsidRPr="00631E63" w:rsidRDefault="005100D5" w:rsidP="00B338B4">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B4BB4"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763FEBF" w14:textId="77777777" w:rsidR="005100D5" w:rsidRPr="00631E63" w:rsidRDefault="005100D5" w:rsidP="00B338B4">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30D4BB"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DE0C7"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277AF1C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F05B5" w14:textId="77777777" w:rsidR="005100D5" w:rsidRPr="00631E63" w:rsidRDefault="005100D5" w:rsidP="00B338B4">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AD65B"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3E4697" w14:textId="77777777" w:rsidR="005100D5" w:rsidRPr="00631E63" w:rsidRDefault="005100D5" w:rsidP="00B338B4">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6C70D"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F2068" w14:textId="77777777" w:rsidR="005100D5" w:rsidRPr="00631E63" w:rsidRDefault="005100D5" w:rsidP="00B338B4">
            <w:pPr>
              <w:pStyle w:val="TAC"/>
              <w:rPr>
                <w:rFonts w:eastAsiaTheme="minorEastAsia"/>
                <w:lang w:val="en-US" w:eastAsia="zh-CN"/>
              </w:rPr>
            </w:pPr>
          </w:p>
        </w:tc>
      </w:tr>
      <w:tr w:rsidR="005100D5" w:rsidRPr="00631E63" w14:paraId="65AC0B6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0BE8" w14:textId="77777777" w:rsidR="005100D5" w:rsidRPr="00631E63" w:rsidRDefault="005100D5" w:rsidP="00B338B4">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4933C" w14:textId="77777777" w:rsidR="005100D5" w:rsidRPr="00631E63" w:rsidRDefault="005100D5" w:rsidP="00B338B4">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3311100" w14:textId="77777777" w:rsidR="005100D5" w:rsidRDefault="005100D5" w:rsidP="00B338B4">
            <w:pPr>
              <w:pStyle w:val="TAC"/>
              <w:rPr>
                <w:rFonts w:eastAsiaTheme="minorEastAsia"/>
                <w:szCs w:val="18"/>
                <w:vertAlign w:val="superscript"/>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3C6633A6" w14:textId="77777777" w:rsidR="005100D5" w:rsidRPr="00631E63" w:rsidRDefault="005100D5" w:rsidP="00B338B4">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37D8360E" w14:textId="77777777" w:rsidR="005100D5" w:rsidRPr="00631E63" w:rsidRDefault="005100D5" w:rsidP="00B338B4">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9E8D40" w14:textId="77777777" w:rsidR="005100D5" w:rsidRPr="00631E63" w:rsidRDefault="005100D5" w:rsidP="00B338B4">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DCC1B"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7EBDA58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43DBE2B" w14:textId="77777777" w:rsidR="005100D5" w:rsidRPr="00631E63" w:rsidRDefault="005100D5" w:rsidP="00B338B4">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B52C00"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465AE35" w14:textId="77777777" w:rsidR="005100D5" w:rsidRPr="00631E63" w:rsidRDefault="005100D5" w:rsidP="00B338B4">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8CF31" w14:textId="77777777" w:rsidR="005100D5" w:rsidRPr="00631E63" w:rsidRDefault="005100D5" w:rsidP="00B338B4">
            <w:pPr>
              <w:pStyle w:val="TAC"/>
              <w:rPr>
                <w:rFonts w:eastAsiaTheme="minorEastAsia" w:cs="Arial"/>
                <w:lang w:val="en-US" w:eastAsia="zh-CN"/>
              </w:rPr>
            </w:pPr>
            <w:r w:rsidRPr="00631E63">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15D85" w14:textId="77777777" w:rsidR="005100D5" w:rsidRPr="00631E63" w:rsidRDefault="005100D5" w:rsidP="00B338B4">
            <w:pPr>
              <w:pStyle w:val="TAC"/>
              <w:rPr>
                <w:rFonts w:eastAsiaTheme="minorEastAsia"/>
                <w:lang w:val="en-US" w:eastAsia="zh-CN"/>
              </w:rPr>
            </w:pPr>
          </w:p>
        </w:tc>
      </w:tr>
      <w:tr w:rsidR="005100D5" w:rsidRPr="00631E63" w14:paraId="2F5F6DC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C845A07" w14:textId="77777777" w:rsidR="005100D5" w:rsidRPr="00631E63" w:rsidRDefault="005100D5" w:rsidP="00B338B4">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E8FB2"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5B4846" w14:textId="77777777" w:rsidR="005100D5" w:rsidRPr="00631E63" w:rsidRDefault="005100D5" w:rsidP="00B338B4">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F09081" w14:textId="77777777" w:rsidR="005100D5" w:rsidRPr="00631E63" w:rsidRDefault="005100D5" w:rsidP="00B338B4">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6E12"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3DC8C9A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31879" w14:textId="77777777" w:rsidR="005100D5" w:rsidRPr="00631E63" w:rsidRDefault="005100D5" w:rsidP="00B338B4">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EC81A"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DF67E2" w14:textId="77777777" w:rsidR="005100D5" w:rsidRPr="00631E63" w:rsidRDefault="005100D5" w:rsidP="00B338B4">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12C28" w14:textId="77777777" w:rsidR="005100D5" w:rsidRPr="00631E63" w:rsidRDefault="005100D5" w:rsidP="00B338B4">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7D951" w14:textId="77777777" w:rsidR="005100D5" w:rsidRPr="00631E63" w:rsidRDefault="005100D5" w:rsidP="00B338B4">
            <w:pPr>
              <w:pStyle w:val="TAC"/>
              <w:rPr>
                <w:rFonts w:eastAsiaTheme="minorEastAsia"/>
                <w:lang w:val="en-US" w:eastAsia="zh-CN"/>
              </w:rPr>
            </w:pPr>
          </w:p>
        </w:tc>
      </w:tr>
      <w:tr w:rsidR="005100D5" w:rsidRPr="00631E63" w14:paraId="3241BAD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CBB3F" w14:textId="77777777" w:rsidR="005100D5" w:rsidRPr="00631E63" w:rsidRDefault="005100D5" w:rsidP="00B338B4">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846D7" w14:textId="77777777" w:rsidR="005100D5" w:rsidRPr="00631E63" w:rsidRDefault="005100D5" w:rsidP="00B338B4">
            <w:pPr>
              <w:pStyle w:val="TAC"/>
              <w:rPr>
                <w:rFonts w:eastAsiaTheme="minorEastAsia"/>
              </w:rPr>
            </w:pPr>
            <w:r w:rsidRPr="00631E63">
              <w:rPr>
                <w:rFonts w:eastAsiaTheme="minorEastAsia"/>
              </w:rPr>
              <w:t>n41</w:t>
            </w:r>
            <w:r w:rsidRPr="00631E63">
              <w:rPr>
                <w:rFonts w:eastAsiaTheme="minorEastAsia"/>
                <w:vertAlign w:val="superscript"/>
              </w:rPr>
              <w:t>8,9</w:t>
            </w:r>
          </w:p>
          <w:p w14:paraId="72226F9B" w14:textId="77777777" w:rsidR="005100D5" w:rsidRPr="00631E63" w:rsidRDefault="005100D5" w:rsidP="00B338B4">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2E2094C8"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F87FB8" w14:textId="77777777" w:rsidR="005100D5" w:rsidRPr="00631E63" w:rsidRDefault="005100D5" w:rsidP="00B338B4">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87F21"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7314F60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92672" w14:textId="77777777" w:rsidR="005100D5" w:rsidRPr="00631E63" w:rsidRDefault="005100D5" w:rsidP="00B338B4">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49C35"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F599152"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8B821" w14:textId="77777777" w:rsidR="005100D5" w:rsidRPr="00631E63" w:rsidRDefault="005100D5" w:rsidP="00B338B4">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C8C74" w14:textId="77777777" w:rsidR="005100D5" w:rsidRPr="00631E63" w:rsidRDefault="005100D5" w:rsidP="00B338B4">
            <w:pPr>
              <w:pStyle w:val="TAC"/>
              <w:rPr>
                <w:rFonts w:eastAsiaTheme="minorEastAsia"/>
                <w:lang w:val="en-US" w:eastAsia="zh-CN"/>
              </w:rPr>
            </w:pPr>
          </w:p>
        </w:tc>
      </w:tr>
      <w:tr w:rsidR="005100D5" w:rsidRPr="00631E63" w14:paraId="347FBF0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FA472" w14:textId="77777777" w:rsidR="005100D5" w:rsidRPr="00631E63" w:rsidRDefault="005100D5" w:rsidP="00B338B4">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44F8D" w14:textId="77777777" w:rsidR="005100D5" w:rsidRPr="00631E63" w:rsidRDefault="005100D5" w:rsidP="00B338B4">
            <w:pPr>
              <w:pStyle w:val="TAC"/>
              <w:rPr>
                <w:rFonts w:eastAsiaTheme="minorEastAsia"/>
              </w:rPr>
            </w:pPr>
            <w:r w:rsidRPr="00631E63">
              <w:rPr>
                <w:rFonts w:eastAsiaTheme="minorEastAsia"/>
              </w:rPr>
              <w:t>n41</w:t>
            </w:r>
            <w:r w:rsidRPr="00631E63">
              <w:rPr>
                <w:rFonts w:eastAsiaTheme="minorEastAsia"/>
                <w:vertAlign w:val="superscript"/>
              </w:rPr>
              <w:t>8,9</w:t>
            </w:r>
          </w:p>
          <w:p w14:paraId="422CBF85"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49BC2F5A"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537167F6" w14:textId="77777777" w:rsidR="005100D5" w:rsidRPr="00631E63" w:rsidRDefault="005100D5" w:rsidP="00B338B4">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AE2128" w14:textId="77777777" w:rsidR="005100D5" w:rsidRPr="00631E63" w:rsidRDefault="005100D5" w:rsidP="00B338B4">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ADEBC"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 and 5</w:t>
            </w:r>
          </w:p>
        </w:tc>
      </w:tr>
      <w:tr w:rsidR="005100D5" w:rsidRPr="00631E63" w14:paraId="39701B6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FEBE0" w14:textId="77777777" w:rsidR="005100D5" w:rsidRPr="00631E63" w:rsidRDefault="005100D5" w:rsidP="00B338B4">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8A7AB"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D654D45" w14:textId="77777777" w:rsidR="005100D5" w:rsidRPr="00631E63" w:rsidRDefault="005100D5" w:rsidP="00B338B4">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523D89" w14:textId="77777777" w:rsidR="005100D5" w:rsidRPr="00631E63" w:rsidRDefault="005100D5" w:rsidP="00B338B4">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F9911" w14:textId="77777777" w:rsidR="005100D5" w:rsidRPr="00631E63" w:rsidRDefault="005100D5" w:rsidP="00B338B4">
            <w:pPr>
              <w:pStyle w:val="TAC"/>
              <w:rPr>
                <w:rFonts w:eastAsiaTheme="minorEastAsia"/>
                <w:lang w:val="en-US" w:eastAsia="zh-CN"/>
              </w:rPr>
            </w:pPr>
          </w:p>
        </w:tc>
      </w:tr>
      <w:tr w:rsidR="005100D5" w:rsidRPr="00631E63" w14:paraId="0FCE0E5D"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CD76242" w14:textId="77777777" w:rsidR="005100D5" w:rsidRPr="00631E63" w:rsidRDefault="005100D5" w:rsidP="00B338B4">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147C9"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168B9A47" w14:textId="77777777" w:rsidR="005100D5" w:rsidRPr="00631E63" w:rsidRDefault="005100D5" w:rsidP="00B338B4">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AA4860" w14:textId="77777777" w:rsidR="005100D5" w:rsidRPr="00631E63" w:rsidRDefault="005100D5" w:rsidP="00B338B4">
            <w:pPr>
              <w:pStyle w:val="TAC"/>
              <w:rPr>
                <w:rFonts w:eastAsia="DengXian" w:cs="Arial"/>
                <w:szCs w:val="18"/>
                <w:lang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72F4B"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3DE39B7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9CF83"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ACA9A"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EB5315" w14:textId="77777777" w:rsidR="005100D5" w:rsidRPr="00631E63" w:rsidRDefault="005100D5" w:rsidP="00B338B4">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DF1E00" w14:textId="77777777" w:rsidR="005100D5" w:rsidRPr="00631E63" w:rsidRDefault="005100D5" w:rsidP="00B338B4">
            <w:pPr>
              <w:pStyle w:val="TAC"/>
              <w:rPr>
                <w:rFonts w:eastAsia="DengXian" w:cs="Arial"/>
                <w:szCs w:val="18"/>
                <w:lang w:eastAsia="zh-CN"/>
              </w:rPr>
            </w:pPr>
            <w:r w:rsidRPr="00631E63">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EC9E1" w14:textId="77777777" w:rsidR="005100D5" w:rsidRPr="00631E63" w:rsidRDefault="005100D5" w:rsidP="00B338B4">
            <w:pPr>
              <w:pStyle w:val="TAC"/>
              <w:rPr>
                <w:rFonts w:eastAsiaTheme="minorEastAsia"/>
                <w:lang w:val="en-US" w:eastAsia="zh-CN"/>
              </w:rPr>
            </w:pPr>
          </w:p>
        </w:tc>
      </w:tr>
      <w:tr w:rsidR="005100D5" w:rsidRPr="00631E63" w14:paraId="0C8DC6B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F5508" w14:textId="77777777" w:rsidR="005100D5" w:rsidRPr="00631E63" w:rsidRDefault="005100D5" w:rsidP="00B338B4">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DEDF9" w14:textId="77777777" w:rsidR="005100D5" w:rsidRPr="00631E63" w:rsidRDefault="005100D5" w:rsidP="00B338B4">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3B9F29AC" w14:textId="77777777" w:rsidR="005100D5" w:rsidRPr="00631E63" w:rsidRDefault="005100D5" w:rsidP="00B338B4">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0E7882"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208F1" w14:textId="77777777" w:rsidR="005100D5" w:rsidRPr="00631E63" w:rsidRDefault="005100D5" w:rsidP="00B338B4">
            <w:pPr>
              <w:pStyle w:val="TAC"/>
              <w:rPr>
                <w:rFonts w:eastAsia="Yu Mincho" w:cs="Arial"/>
              </w:rPr>
            </w:pPr>
            <w:r w:rsidRPr="00631E63">
              <w:rPr>
                <w:rFonts w:eastAsiaTheme="minorEastAsia" w:hint="eastAsia"/>
                <w:lang w:val="en-US" w:eastAsia="zh-CN"/>
              </w:rPr>
              <w:t>0</w:t>
            </w:r>
          </w:p>
        </w:tc>
      </w:tr>
      <w:tr w:rsidR="005100D5" w:rsidRPr="00631E63" w14:paraId="3C7DE60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60E1B8D" w14:textId="77777777" w:rsidR="005100D5" w:rsidRPr="00631E63" w:rsidRDefault="005100D5" w:rsidP="00B338B4">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643B05C" w14:textId="77777777" w:rsidR="005100D5" w:rsidRPr="00631E63" w:rsidRDefault="005100D5" w:rsidP="00B338B4">
            <w:pPr>
              <w:pStyle w:val="TAC"/>
              <w:rPr>
                <w:rFonts w:eastAsia="PMingLiU" w:cs="Arial"/>
                <w:lang w:eastAsia="zh-TW"/>
              </w:rPr>
            </w:pPr>
          </w:p>
        </w:tc>
        <w:tc>
          <w:tcPr>
            <w:tcW w:w="730" w:type="dxa"/>
            <w:tcBorders>
              <w:left w:val="single" w:sz="4" w:space="0" w:color="auto"/>
              <w:right w:val="single" w:sz="4" w:space="0" w:color="auto"/>
            </w:tcBorders>
            <w:vAlign w:val="center"/>
          </w:tcPr>
          <w:p w14:paraId="7DD1A5D7" w14:textId="77777777" w:rsidR="005100D5" w:rsidRPr="00631E63" w:rsidRDefault="005100D5" w:rsidP="00B338B4">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422F0" w14:textId="77777777" w:rsidR="005100D5" w:rsidRPr="00631E63" w:rsidRDefault="005100D5" w:rsidP="00B338B4">
            <w:pPr>
              <w:pStyle w:val="TAC"/>
              <w:rPr>
                <w:rFonts w:eastAsiaTheme="minorEastAsia"/>
                <w:lang w:val="en-US" w:eastAsia="zh-CN"/>
              </w:rPr>
            </w:pPr>
            <w:r>
              <w:rPr>
                <w:rFonts w:cs="Arial"/>
                <w:szCs w:val="18"/>
                <w:lang w:val="en-US" w:eastAsia="zh-CN" w:bidi="ar"/>
              </w:rPr>
              <w:t>5, 10, 15, 20, 40, 50</w:t>
            </w:r>
            <w:r w:rsidRPr="002614A0">
              <w:rPr>
                <w:rFonts w:cs="Arial"/>
                <w:szCs w:val="18"/>
                <w:vertAlign w:val="superscript"/>
                <w:lang w:val="en-US" w:eastAsia="zh-CN" w:bidi="ar"/>
              </w:rPr>
              <w:t>6</w:t>
            </w:r>
            <w:r>
              <w:rPr>
                <w:rFonts w:cs="Arial"/>
                <w:szCs w:val="18"/>
                <w:lang w:val="en-US" w:eastAsia="zh-CN" w:bidi="ar"/>
              </w:rPr>
              <w:t>, 60</w:t>
            </w:r>
            <w:r w:rsidRPr="002614A0">
              <w:rPr>
                <w:rFonts w:cs="Arial"/>
                <w:szCs w:val="18"/>
                <w:vertAlign w:val="superscript"/>
                <w:lang w:val="en-US" w:eastAsia="zh-CN" w:bidi="ar"/>
              </w:rPr>
              <w:t>6</w:t>
            </w:r>
            <w:r>
              <w:rPr>
                <w:rFonts w:cs="Arial"/>
                <w:szCs w:val="18"/>
                <w:lang w:val="en-US" w:eastAsia="zh-CN" w:bidi="ar"/>
              </w:rPr>
              <w:t>, 80</w:t>
            </w:r>
            <w:r w:rsidRPr="002614A0">
              <w:rPr>
                <w:rFonts w:cs="Arial"/>
                <w:szCs w:val="18"/>
                <w:vertAlign w:val="superscript"/>
                <w:lang w:val="en-US" w:eastAsia="zh-CN" w:bidi="ar"/>
              </w:rPr>
              <w:t>6</w:t>
            </w:r>
            <w:r>
              <w:rPr>
                <w:rFonts w:cs="Arial"/>
                <w:szCs w:val="18"/>
                <w:lang w:val="en-US" w:eastAsia="zh-CN" w:bidi="ar"/>
              </w:rPr>
              <w:t>, 90</w:t>
            </w:r>
            <w:r w:rsidRPr="002614A0">
              <w:rPr>
                <w:rFonts w:cs="Arial"/>
                <w:szCs w:val="18"/>
                <w:vertAlign w:val="superscript"/>
                <w:lang w:val="en-US" w:eastAsia="zh-CN" w:bidi="ar"/>
              </w:rPr>
              <w:t>6</w:t>
            </w:r>
            <w:r>
              <w:rPr>
                <w:rFonts w:cs="Arial"/>
                <w:szCs w:val="18"/>
                <w:lang w:val="en-US" w:eastAsia="zh-CN" w:bidi="ar"/>
              </w:rPr>
              <w:t>, 100</w:t>
            </w:r>
            <w:r w:rsidRPr="002614A0">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D3883" w14:textId="77777777" w:rsidR="005100D5" w:rsidRPr="00631E63" w:rsidRDefault="005100D5" w:rsidP="00B338B4">
            <w:pPr>
              <w:pStyle w:val="TAC"/>
              <w:rPr>
                <w:rFonts w:eastAsia="Yu Mincho" w:cs="Arial"/>
              </w:rPr>
            </w:pPr>
          </w:p>
        </w:tc>
      </w:tr>
      <w:tr w:rsidR="005100D5" w:rsidRPr="00631E63" w14:paraId="0C29142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4EDD48F" w14:textId="77777777" w:rsidR="005100D5" w:rsidRPr="00631E63" w:rsidRDefault="005100D5" w:rsidP="00B338B4">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300591F" w14:textId="77777777" w:rsidR="005100D5" w:rsidRPr="00631E63" w:rsidRDefault="005100D5" w:rsidP="00B338B4">
            <w:pPr>
              <w:pStyle w:val="TAC"/>
              <w:rPr>
                <w:rFonts w:eastAsia="PMingLiU" w:cs="Arial"/>
                <w:lang w:eastAsia="zh-TW"/>
              </w:rPr>
            </w:pPr>
          </w:p>
        </w:tc>
        <w:tc>
          <w:tcPr>
            <w:tcW w:w="730" w:type="dxa"/>
            <w:tcBorders>
              <w:left w:val="single" w:sz="4" w:space="0" w:color="auto"/>
              <w:right w:val="single" w:sz="4" w:space="0" w:color="auto"/>
            </w:tcBorders>
            <w:vAlign w:val="center"/>
          </w:tcPr>
          <w:p w14:paraId="6F67FF08"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AFD104" w14:textId="77777777" w:rsidR="005100D5" w:rsidRPr="00631E63" w:rsidRDefault="005100D5" w:rsidP="00B338B4">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24AB7" w14:textId="77777777" w:rsidR="005100D5" w:rsidRPr="00631E63" w:rsidRDefault="005100D5" w:rsidP="00B338B4">
            <w:pPr>
              <w:pStyle w:val="TAC"/>
              <w:rPr>
                <w:rFonts w:eastAsiaTheme="minorEastAsia" w:cs="Arial"/>
                <w:lang w:val="en-US" w:eastAsia="zh-CN"/>
              </w:rPr>
            </w:pPr>
            <w:r w:rsidRPr="00631E63">
              <w:rPr>
                <w:rFonts w:eastAsiaTheme="minorEastAsia" w:cs="Arial" w:hint="eastAsia"/>
                <w:lang w:val="en-US" w:eastAsia="zh-CN"/>
              </w:rPr>
              <w:t>1</w:t>
            </w:r>
          </w:p>
        </w:tc>
      </w:tr>
      <w:tr w:rsidR="005100D5" w:rsidRPr="00631E63" w14:paraId="4266AEB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76640" w14:textId="77777777" w:rsidR="005100D5" w:rsidRPr="00631E63" w:rsidRDefault="005100D5" w:rsidP="00B338B4">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A7AAC" w14:textId="77777777" w:rsidR="005100D5" w:rsidRPr="00631E63" w:rsidRDefault="005100D5" w:rsidP="00B338B4">
            <w:pPr>
              <w:pStyle w:val="TAC"/>
              <w:rPr>
                <w:rFonts w:eastAsia="PMingLiU" w:cs="Arial"/>
                <w:lang w:eastAsia="zh-TW"/>
              </w:rPr>
            </w:pPr>
          </w:p>
        </w:tc>
        <w:tc>
          <w:tcPr>
            <w:tcW w:w="730" w:type="dxa"/>
            <w:tcBorders>
              <w:left w:val="single" w:sz="4" w:space="0" w:color="auto"/>
              <w:right w:val="single" w:sz="4" w:space="0" w:color="auto"/>
            </w:tcBorders>
            <w:vAlign w:val="center"/>
          </w:tcPr>
          <w:p w14:paraId="56E0CEA8"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64E963" w14:textId="77777777" w:rsidR="005100D5" w:rsidRPr="00631E63" w:rsidRDefault="005100D5" w:rsidP="00B338B4">
            <w:pPr>
              <w:pStyle w:val="TAC"/>
              <w:rPr>
                <w:lang w:val="en-US" w:eastAsia="zh-CN"/>
              </w:rPr>
            </w:pPr>
            <w:r>
              <w:rPr>
                <w:rFonts w:cs="Arial"/>
                <w:szCs w:val="18"/>
                <w:lang w:val="en-US" w:eastAsia="zh-CN" w:bidi="ar"/>
              </w:rPr>
              <w:t>5, 10, 15, 20, 40, 50</w:t>
            </w:r>
            <w:r w:rsidRPr="002614A0">
              <w:rPr>
                <w:rFonts w:cs="Arial"/>
                <w:szCs w:val="18"/>
                <w:vertAlign w:val="superscript"/>
                <w:lang w:val="en-US" w:eastAsia="zh-CN" w:bidi="ar"/>
              </w:rPr>
              <w:t>6</w:t>
            </w:r>
            <w:r>
              <w:rPr>
                <w:rFonts w:cs="Arial"/>
                <w:szCs w:val="18"/>
                <w:lang w:val="en-US" w:eastAsia="zh-CN" w:bidi="ar"/>
              </w:rPr>
              <w:t>, 60</w:t>
            </w:r>
            <w:r w:rsidRPr="002614A0">
              <w:rPr>
                <w:rFonts w:cs="Arial"/>
                <w:szCs w:val="18"/>
                <w:vertAlign w:val="superscript"/>
                <w:lang w:val="en-US" w:eastAsia="zh-CN" w:bidi="ar"/>
              </w:rPr>
              <w:t>6</w:t>
            </w:r>
            <w:r>
              <w:rPr>
                <w:rFonts w:cs="Arial"/>
                <w:szCs w:val="18"/>
                <w:lang w:val="en-US" w:eastAsia="zh-CN" w:bidi="ar"/>
              </w:rPr>
              <w:t>, 80</w:t>
            </w:r>
            <w:r w:rsidRPr="002614A0">
              <w:rPr>
                <w:rFonts w:cs="Arial"/>
                <w:szCs w:val="18"/>
                <w:vertAlign w:val="superscript"/>
                <w:lang w:val="en-US" w:eastAsia="zh-CN" w:bidi="ar"/>
              </w:rPr>
              <w:t>6</w:t>
            </w:r>
            <w:r>
              <w:rPr>
                <w:rFonts w:cs="Arial"/>
                <w:szCs w:val="18"/>
                <w:lang w:val="en-US" w:eastAsia="zh-CN" w:bidi="ar"/>
              </w:rPr>
              <w:t>, 90</w:t>
            </w:r>
            <w:r w:rsidRPr="002614A0">
              <w:rPr>
                <w:rFonts w:cs="Arial"/>
                <w:szCs w:val="18"/>
                <w:vertAlign w:val="superscript"/>
                <w:lang w:val="en-US" w:eastAsia="zh-CN" w:bidi="ar"/>
              </w:rPr>
              <w:t>6</w:t>
            </w:r>
            <w:r>
              <w:rPr>
                <w:rFonts w:cs="Arial"/>
                <w:szCs w:val="18"/>
                <w:lang w:val="en-US" w:eastAsia="zh-CN" w:bidi="ar"/>
              </w:rPr>
              <w:t>, 100</w:t>
            </w:r>
            <w:r w:rsidRPr="002614A0">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A3315" w14:textId="77777777" w:rsidR="005100D5" w:rsidRPr="00631E63" w:rsidRDefault="005100D5" w:rsidP="00B338B4">
            <w:pPr>
              <w:pStyle w:val="TAC"/>
              <w:rPr>
                <w:rFonts w:eastAsia="Yu Mincho" w:cs="Arial"/>
              </w:rPr>
            </w:pPr>
          </w:p>
        </w:tc>
      </w:tr>
      <w:tr w:rsidR="005100D5" w:rsidRPr="00631E63" w14:paraId="268F5D5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915D1" w14:textId="77777777" w:rsidR="005100D5" w:rsidRPr="00631E63" w:rsidRDefault="005100D5" w:rsidP="00B338B4">
            <w:pPr>
              <w:pStyle w:val="TAC"/>
              <w:rPr>
                <w:rFonts w:eastAsia="PMingLiU" w:cs="Arial"/>
                <w:lang w:eastAsia="zh-TW"/>
              </w:rPr>
            </w:pPr>
            <w:r w:rsidRPr="00631E63">
              <w:rPr>
                <w:rFonts w:eastAsiaTheme="minorEastAsia"/>
                <w:lang w:val="en-US" w:eastAsia="zh-CN"/>
              </w:rPr>
              <w:lastRenderedPageBreak/>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6D861" w14:textId="77777777" w:rsidR="005100D5" w:rsidRPr="00631E63" w:rsidRDefault="005100D5" w:rsidP="00B338B4">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1B37D8FB" w14:textId="77777777" w:rsidR="005100D5" w:rsidRPr="00631E63" w:rsidRDefault="005100D5" w:rsidP="00B338B4">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8BE38F"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BEA4" w14:textId="77777777" w:rsidR="005100D5" w:rsidRPr="00631E63" w:rsidRDefault="005100D5" w:rsidP="00B338B4">
            <w:pPr>
              <w:pStyle w:val="TAC"/>
              <w:rPr>
                <w:rFonts w:eastAsia="Yu Mincho" w:cs="Arial"/>
              </w:rPr>
            </w:pPr>
            <w:r w:rsidRPr="00631E63">
              <w:rPr>
                <w:rFonts w:eastAsiaTheme="minorEastAsia" w:hint="eastAsia"/>
                <w:lang w:val="en-US" w:eastAsia="zh-CN"/>
              </w:rPr>
              <w:t>0</w:t>
            </w:r>
          </w:p>
        </w:tc>
      </w:tr>
      <w:tr w:rsidR="005100D5" w:rsidRPr="00631E63" w14:paraId="6349DB9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4FBA7B1" w14:textId="77777777" w:rsidR="005100D5" w:rsidRPr="00631E63" w:rsidRDefault="005100D5" w:rsidP="00B338B4">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55D2524" w14:textId="77777777" w:rsidR="005100D5" w:rsidRPr="00631E63" w:rsidRDefault="005100D5" w:rsidP="00B338B4">
            <w:pPr>
              <w:pStyle w:val="TAC"/>
              <w:rPr>
                <w:rFonts w:eastAsia="PMingLiU" w:cs="Arial"/>
                <w:lang w:eastAsia="zh-TW"/>
              </w:rPr>
            </w:pPr>
          </w:p>
        </w:tc>
        <w:tc>
          <w:tcPr>
            <w:tcW w:w="730" w:type="dxa"/>
            <w:tcBorders>
              <w:left w:val="single" w:sz="4" w:space="0" w:color="auto"/>
              <w:right w:val="single" w:sz="4" w:space="0" w:color="auto"/>
            </w:tcBorders>
            <w:vAlign w:val="center"/>
          </w:tcPr>
          <w:p w14:paraId="0166A8E1" w14:textId="77777777" w:rsidR="005100D5" w:rsidRPr="00631E63" w:rsidRDefault="005100D5" w:rsidP="00B338B4">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696833"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F49AB" w14:textId="77777777" w:rsidR="005100D5" w:rsidRPr="00631E63" w:rsidRDefault="005100D5" w:rsidP="00B338B4">
            <w:pPr>
              <w:pStyle w:val="TAC"/>
              <w:rPr>
                <w:rFonts w:eastAsia="Yu Mincho" w:cs="Arial"/>
              </w:rPr>
            </w:pPr>
          </w:p>
        </w:tc>
      </w:tr>
      <w:tr w:rsidR="005100D5" w:rsidRPr="00631E63" w14:paraId="0CC0855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37A3215"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E01DA2"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DDD86B3"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85595F" w14:textId="77777777" w:rsidR="005100D5" w:rsidRPr="00631E63" w:rsidRDefault="005100D5" w:rsidP="00B338B4">
            <w:pPr>
              <w:pStyle w:val="TAC"/>
              <w:rPr>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24AE8" w14:textId="77777777" w:rsidR="005100D5" w:rsidRPr="00631E63" w:rsidRDefault="005100D5" w:rsidP="00B338B4">
            <w:pPr>
              <w:pStyle w:val="TAC"/>
              <w:rPr>
                <w:rFonts w:eastAsiaTheme="minorEastAsia"/>
                <w:lang w:val="en-US" w:eastAsia="zh-CN"/>
              </w:rPr>
            </w:pPr>
            <w:r w:rsidRPr="00631E63">
              <w:rPr>
                <w:rFonts w:eastAsiaTheme="minorEastAsia" w:cs="Arial" w:hint="eastAsia"/>
                <w:lang w:val="en-US" w:eastAsia="zh-CN"/>
              </w:rPr>
              <w:t>1</w:t>
            </w:r>
          </w:p>
        </w:tc>
      </w:tr>
      <w:tr w:rsidR="005100D5" w:rsidRPr="00631E63" w14:paraId="3E8325F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92DE1"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1FC8F"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72E266"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6444D6" w14:textId="77777777" w:rsidR="005100D5" w:rsidRPr="00631E63" w:rsidRDefault="005100D5" w:rsidP="00B338B4">
            <w:pPr>
              <w:pStyle w:val="TAC"/>
              <w:rPr>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1A13B" w14:textId="77777777" w:rsidR="005100D5" w:rsidRPr="00631E63" w:rsidRDefault="005100D5" w:rsidP="00B338B4">
            <w:pPr>
              <w:pStyle w:val="TAC"/>
              <w:rPr>
                <w:rFonts w:eastAsiaTheme="minorEastAsia"/>
                <w:lang w:val="en-US" w:eastAsia="zh-CN"/>
              </w:rPr>
            </w:pPr>
          </w:p>
        </w:tc>
      </w:tr>
      <w:tr w:rsidR="005100D5" w:rsidRPr="00631E63" w14:paraId="509A1BF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3F375" w14:textId="77777777" w:rsidR="005100D5" w:rsidRPr="00631E63" w:rsidRDefault="005100D5" w:rsidP="00B338B4">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FA5F8" w14:textId="77777777" w:rsidR="005100D5" w:rsidRPr="00631E63" w:rsidRDefault="005100D5" w:rsidP="00B338B4">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087F0C77" w14:textId="77777777" w:rsidR="005100D5" w:rsidRPr="00631E63" w:rsidRDefault="005100D5" w:rsidP="00B338B4">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0DDDE4"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63131" w14:textId="77777777" w:rsidR="005100D5" w:rsidRPr="00631E63" w:rsidRDefault="005100D5" w:rsidP="00B338B4">
            <w:pPr>
              <w:pStyle w:val="TAC"/>
              <w:rPr>
                <w:rFonts w:eastAsia="Yu Mincho" w:cs="Arial"/>
              </w:rPr>
            </w:pPr>
            <w:r w:rsidRPr="00631E63">
              <w:rPr>
                <w:rFonts w:eastAsiaTheme="minorEastAsia" w:hint="eastAsia"/>
                <w:lang w:val="en-US" w:eastAsia="zh-CN"/>
              </w:rPr>
              <w:t>0</w:t>
            </w:r>
          </w:p>
        </w:tc>
      </w:tr>
      <w:tr w:rsidR="005100D5" w:rsidRPr="00631E63" w14:paraId="0FEE0C8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32E98AF" w14:textId="77777777" w:rsidR="005100D5" w:rsidRPr="00631E63" w:rsidRDefault="005100D5" w:rsidP="00B338B4">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DA44AE3" w14:textId="77777777" w:rsidR="005100D5" w:rsidRPr="00631E63" w:rsidRDefault="005100D5" w:rsidP="00B338B4">
            <w:pPr>
              <w:pStyle w:val="TAC"/>
              <w:rPr>
                <w:rFonts w:eastAsia="PMingLiU" w:cs="Arial"/>
                <w:lang w:eastAsia="zh-TW"/>
              </w:rPr>
            </w:pPr>
          </w:p>
        </w:tc>
        <w:tc>
          <w:tcPr>
            <w:tcW w:w="730" w:type="dxa"/>
            <w:tcBorders>
              <w:left w:val="single" w:sz="4" w:space="0" w:color="auto"/>
              <w:right w:val="single" w:sz="4" w:space="0" w:color="auto"/>
            </w:tcBorders>
            <w:vAlign w:val="center"/>
          </w:tcPr>
          <w:p w14:paraId="52D9D416" w14:textId="77777777" w:rsidR="005100D5" w:rsidRPr="00631E63" w:rsidRDefault="005100D5" w:rsidP="00B338B4">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A1FF2"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8331F" w14:textId="77777777" w:rsidR="005100D5" w:rsidRPr="00631E63" w:rsidRDefault="005100D5" w:rsidP="00B338B4">
            <w:pPr>
              <w:pStyle w:val="TAC"/>
              <w:rPr>
                <w:rFonts w:eastAsia="Yu Mincho" w:cs="Arial"/>
              </w:rPr>
            </w:pPr>
          </w:p>
        </w:tc>
      </w:tr>
      <w:tr w:rsidR="005100D5" w:rsidRPr="00631E63" w14:paraId="5B842DF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A6419FF" w14:textId="77777777" w:rsidR="005100D5" w:rsidRPr="00631E63" w:rsidRDefault="005100D5" w:rsidP="00B338B4">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461BE3" w14:textId="77777777" w:rsidR="005100D5" w:rsidRPr="00631E63" w:rsidRDefault="005100D5" w:rsidP="00B338B4">
            <w:pPr>
              <w:pStyle w:val="TAC"/>
              <w:rPr>
                <w:rFonts w:eastAsia="PMingLiU" w:cs="Arial"/>
                <w:lang w:eastAsia="zh-TW"/>
              </w:rPr>
            </w:pPr>
          </w:p>
        </w:tc>
        <w:tc>
          <w:tcPr>
            <w:tcW w:w="730" w:type="dxa"/>
            <w:tcBorders>
              <w:left w:val="single" w:sz="4" w:space="0" w:color="auto"/>
              <w:right w:val="single" w:sz="4" w:space="0" w:color="auto"/>
            </w:tcBorders>
            <w:vAlign w:val="center"/>
          </w:tcPr>
          <w:p w14:paraId="75A89B8B" w14:textId="77777777" w:rsidR="005100D5" w:rsidRPr="00631E63" w:rsidRDefault="005100D5" w:rsidP="00B338B4">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6419A8" w14:textId="77777777" w:rsidR="005100D5" w:rsidRPr="00631E63" w:rsidRDefault="005100D5" w:rsidP="00B338B4">
            <w:pPr>
              <w:pStyle w:val="TAC"/>
              <w:rPr>
                <w:lang w:val="en-US" w:eastAsia="zh-CN"/>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B392D1A" w14:textId="77777777" w:rsidR="005100D5" w:rsidRPr="00631E63" w:rsidRDefault="005100D5" w:rsidP="00B338B4">
            <w:pPr>
              <w:pStyle w:val="TAC"/>
              <w:rPr>
                <w:rFonts w:eastAsiaTheme="minorEastAsia"/>
                <w:lang w:eastAsia="zh-CN"/>
              </w:rPr>
            </w:pPr>
            <w:r w:rsidRPr="00631E63">
              <w:rPr>
                <w:rFonts w:eastAsiaTheme="minorEastAsia" w:cs="Arial" w:hint="eastAsia"/>
                <w:lang w:val="en-US" w:eastAsia="zh-CN"/>
              </w:rPr>
              <w:t>1</w:t>
            </w:r>
          </w:p>
        </w:tc>
      </w:tr>
      <w:tr w:rsidR="005100D5" w:rsidRPr="00631E63" w14:paraId="326D043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334D0" w14:textId="77777777" w:rsidR="005100D5" w:rsidRPr="00631E63" w:rsidRDefault="005100D5" w:rsidP="00B338B4">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E0D98" w14:textId="77777777" w:rsidR="005100D5" w:rsidRPr="00631E63" w:rsidRDefault="005100D5" w:rsidP="00B338B4">
            <w:pPr>
              <w:pStyle w:val="TAC"/>
              <w:rPr>
                <w:rFonts w:eastAsia="PMingLiU" w:cs="Arial"/>
                <w:lang w:eastAsia="zh-TW"/>
              </w:rPr>
            </w:pPr>
          </w:p>
        </w:tc>
        <w:tc>
          <w:tcPr>
            <w:tcW w:w="730" w:type="dxa"/>
            <w:tcBorders>
              <w:left w:val="single" w:sz="4" w:space="0" w:color="auto"/>
              <w:right w:val="single" w:sz="4" w:space="0" w:color="auto"/>
            </w:tcBorders>
            <w:vAlign w:val="center"/>
          </w:tcPr>
          <w:p w14:paraId="7C0C47C6" w14:textId="77777777" w:rsidR="005100D5" w:rsidRPr="00631E63" w:rsidRDefault="005100D5" w:rsidP="00B338B4">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2A62AC" w14:textId="77777777" w:rsidR="005100D5" w:rsidRPr="00631E63" w:rsidRDefault="005100D5" w:rsidP="00B338B4">
            <w:pPr>
              <w:pStyle w:val="TAC"/>
              <w:rPr>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8687B" w14:textId="77777777" w:rsidR="005100D5" w:rsidRPr="00631E63" w:rsidRDefault="005100D5" w:rsidP="00B338B4">
            <w:pPr>
              <w:pStyle w:val="TAC"/>
              <w:rPr>
                <w:rFonts w:eastAsiaTheme="minorEastAsia"/>
                <w:lang w:eastAsia="zh-CN"/>
              </w:rPr>
            </w:pPr>
          </w:p>
        </w:tc>
      </w:tr>
      <w:tr w:rsidR="005100D5" w:rsidRPr="00631E63" w14:paraId="07A601D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84B90" w14:textId="77777777" w:rsidR="005100D5" w:rsidRPr="00631E63" w:rsidRDefault="005100D5" w:rsidP="00B338B4">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79E04" w14:textId="77777777" w:rsidR="005100D5" w:rsidRPr="004E2B25" w:rsidRDefault="005100D5" w:rsidP="00B338B4">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50C5DCF7" w14:textId="77777777" w:rsidR="005100D5" w:rsidRDefault="005100D5" w:rsidP="00B338B4">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51BABD95" w14:textId="77777777" w:rsidR="005100D5" w:rsidRPr="00631E63" w:rsidRDefault="005100D5" w:rsidP="00B338B4">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0407CC68" w14:textId="77777777" w:rsidR="005100D5" w:rsidRPr="00631E63" w:rsidRDefault="005100D5" w:rsidP="00B338B4">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396C00" w14:textId="77777777" w:rsidR="005100D5" w:rsidRPr="00631E63" w:rsidRDefault="005100D5" w:rsidP="00B338B4">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11B02" w14:textId="77777777" w:rsidR="005100D5" w:rsidRPr="00631E63" w:rsidRDefault="005100D5" w:rsidP="00B338B4">
            <w:pPr>
              <w:pStyle w:val="TAC"/>
              <w:rPr>
                <w:rFonts w:eastAsiaTheme="minorEastAsia"/>
                <w:lang w:eastAsia="zh-CN"/>
              </w:rPr>
            </w:pPr>
            <w:r w:rsidRPr="00631E63">
              <w:rPr>
                <w:rFonts w:eastAsiaTheme="minorEastAsia" w:hint="eastAsia"/>
                <w:lang w:eastAsia="zh-CN"/>
              </w:rPr>
              <w:t>0</w:t>
            </w:r>
          </w:p>
        </w:tc>
      </w:tr>
      <w:tr w:rsidR="005100D5" w:rsidRPr="00631E63" w14:paraId="3C30CCA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6A1F824"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93ECB"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AAB0AF" w14:textId="77777777" w:rsidR="005100D5" w:rsidRPr="00631E63" w:rsidRDefault="005100D5" w:rsidP="00B338B4">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91997" w14:textId="77777777" w:rsidR="005100D5" w:rsidRPr="00631E63" w:rsidRDefault="005100D5" w:rsidP="00B338B4">
            <w:pPr>
              <w:pStyle w:val="TAC"/>
              <w:rPr>
                <w:rFonts w:eastAsiaTheme="minorEastAsia" w:cs="Arial"/>
                <w:kern w:val="2"/>
                <w:lang w:val="en-US"/>
              </w:rPr>
            </w:pPr>
            <w:r w:rsidRPr="00631E63">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7A4F9" w14:textId="77777777" w:rsidR="005100D5" w:rsidRPr="00631E63" w:rsidRDefault="005100D5" w:rsidP="00B338B4">
            <w:pPr>
              <w:pStyle w:val="TAC"/>
              <w:rPr>
                <w:rFonts w:eastAsia="Yu Mincho"/>
              </w:rPr>
            </w:pPr>
          </w:p>
        </w:tc>
      </w:tr>
      <w:tr w:rsidR="005100D5" w:rsidRPr="00631E63" w14:paraId="2CA5BE4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7292287"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E5D6D"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7F2E3E7" w14:textId="77777777" w:rsidR="005100D5" w:rsidRPr="00631E63" w:rsidRDefault="005100D5" w:rsidP="00B338B4">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1E15CB" w14:textId="77777777" w:rsidR="005100D5" w:rsidRPr="00631E63" w:rsidRDefault="005100D5" w:rsidP="00B338B4">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36F6C5" w14:textId="77777777" w:rsidR="005100D5" w:rsidRPr="00631E63" w:rsidRDefault="005100D5" w:rsidP="00B338B4">
            <w:pPr>
              <w:pStyle w:val="TAC"/>
              <w:rPr>
                <w:rFonts w:eastAsia="Yu Mincho"/>
              </w:rPr>
            </w:pPr>
            <w:r w:rsidRPr="00631E63">
              <w:rPr>
                <w:rFonts w:eastAsiaTheme="minorEastAsia" w:hint="eastAsia"/>
                <w:lang w:val="en-US" w:eastAsia="zh-CN"/>
              </w:rPr>
              <w:t>1</w:t>
            </w:r>
          </w:p>
        </w:tc>
      </w:tr>
      <w:tr w:rsidR="005100D5" w:rsidRPr="00631E63" w14:paraId="4134597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D828EE6"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B10238"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AEF123" w14:textId="77777777" w:rsidR="005100D5" w:rsidRPr="00631E63" w:rsidRDefault="005100D5" w:rsidP="00B338B4">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65C0E7"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63B0D" w14:textId="77777777" w:rsidR="005100D5" w:rsidRPr="00631E63" w:rsidRDefault="005100D5" w:rsidP="00B338B4">
            <w:pPr>
              <w:pStyle w:val="TAC"/>
              <w:rPr>
                <w:rFonts w:eastAsia="Yu Mincho"/>
              </w:rPr>
            </w:pPr>
          </w:p>
        </w:tc>
      </w:tr>
      <w:tr w:rsidR="005100D5" w:rsidRPr="00631E63" w14:paraId="0179570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058C163"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FFAB50"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5BE650" w14:textId="77777777" w:rsidR="005100D5" w:rsidRPr="00631E63" w:rsidRDefault="005100D5" w:rsidP="00B338B4">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9F8B7D"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720FC" w14:textId="77777777" w:rsidR="005100D5" w:rsidRPr="00631E63" w:rsidRDefault="005100D5" w:rsidP="00B338B4">
            <w:pPr>
              <w:pStyle w:val="TAC"/>
              <w:rPr>
                <w:rFonts w:eastAsia="Yu Mincho"/>
              </w:rPr>
            </w:pPr>
            <w:r w:rsidRPr="00631E63">
              <w:rPr>
                <w:rFonts w:eastAsia="Yu Mincho"/>
              </w:rPr>
              <w:t>4 and 5</w:t>
            </w:r>
          </w:p>
        </w:tc>
      </w:tr>
      <w:tr w:rsidR="005100D5" w:rsidRPr="00631E63" w14:paraId="0B5A85C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BE47C"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92D16"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8536146"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78612"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353E" w14:textId="77777777" w:rsidR="005100D5" w:rsidRPr="00631E63" w:rsidRDefault="005100D5" w:rsidP="00B338B4">
            <w:pPr>
              <w:pStyle w:val="TAC"/>
              <w:rPr>
                <w:rFonts w:eastAsia="Yu Mincho"/>
              </w:rPr>
            </w:pPr>
          </w:p>
        </w:tc>
      </w:tr>
      <w:tr w:rsidR="005100D5" w:rsidRPr="00631E63" w14:paraId="14154296"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ACAAA90" w14:textId="77777777" w:rsidR="005100D5" w:rsidRPr="00631E63" w:rsidRDefault="005100D5" w:rsidP="00B338B4">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BFE218B" w14:textId="77777777" w:rsidR="005100D5" w:rsidRPr="00631E63" w:rsidRDefault="005100D5" w:rsidP="00B338B4">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1F599310" w14:textId="77777777" w:rsidR="005100D5" w:rsidRPr="00631E63" w:rsidRDefault="005100D5" w:rsidP="00B338B4">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6B7DD1" w14:textId="77777777" w:rsidR="005100D5" w:rsidRPr="00631E63" w:rsidRDefault="005100D5" w:rsidP="00B338B4">
            <w:pPr>
              <w:pStyle w:val="TAC"/>
              <w:rPr>
                <w:rFonts w:eastAsia="Yu Mincho" w:cs="Arial"/>
                <w:kern w:val="2"/>
                <w:lang w:val="en-US" w:eastAsia="ja-JP"/>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8C68CD3" w14:textId="77777777" w:rsidR="005100D5" w:rsidRPr="00631E63" w:rsidRDefault="005100D5" w:rsidP="00B338B4">
            <w:pPr>
              <w:pStyle w:val="TAC"/>
              <w:rPr>
                <w:rFonts w:eastAsiaTheme="minorEastAsia"/>
                <w:lang w:eastAsia="zh-CN"/>
              </w:rPr>
            </w:pPr>
            <w:r w:rsidRPr="00631E63">
              <w:rPr>
                <w:rFonts w:eastAsiaTheme="minorEastAsia" w:hint="eastAsia"/>
                <w:lang w:eastAsia="zh-CN"/>
              </w:rPr>
              <w:t>0</w:t>
            </w:r>
          </w:p>
        </w:tc>
      </w:tr>
      <w:tr w:rsidR="005100D5" w:rsidRPr="00631E63" w14:paraId="5BA543A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EA8365C"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3A0DEF"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C357199" w14:textId="77777777" w:rsidR="005100D5" w:rsidRPr="00631E63" w:rsidRDefault="005100D5" w:rsidP="00B338B4">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3EA61" w14:textId="77777777" w:rsidR="005100D5" w:rsidRPr="00631E63" w:rsidRDefault="005100D5" w:rsidP="00B338B4">
            <w:pPr>
              <w:pStyle w:val="TAC"/>
              <w:rPr>
                <w:rFonts w:eastAsiaTheme="minorEastAsia" w:cs="Arial"/>
                <w:kern w:val="2"/>
                <w:lang w:val="en-US" w:eastAsia="zh-CN"/>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33F03" w14:textId="77777777" w:rsidR="005100D5" w:rsidRPr="00631E63" w:rsidRDefault="005100D5" w:rsidP="00B338B4">
            <w:pPr>
              <w:pStyle w:val="TAC"/>
              <w:rPr>
                <w:rFonts w:eastAsia="Yu Mincho"/>
              </w:rPr>
            </w:pPr>
          </w:p>
        </w:tc>
      </w:tr>
      <w:tr w:rsidR="005100D5" w:rsidRPr="00631E63" w14:paraId="5C890F3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E208D44"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86DB9"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F65483" w14:textId="77777777" w:rsidR="005100D5" w:rsidRPr="00631E63" w:rsidRDefault="005100D5" w:rsidP="00B338B4">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4D446" w14:textId="77777777" w:rsidR="005100D5" w:rsidRPr="00631E63" w:rsidRDefault="005100D5" w:rsidP="00B338B4">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1203B20" w14:textId="77777777" w:rsidR="005100D5" w:rsidRPr="00631E63" w:rsidRDefault="005100D5" w:rsidP="00B338B4">
            <w:pPr>
              <w:pStyle w:val="TAC"/>
              <w:rPr>
                <w:rFonts w:eastAsia="Yu Mincho"/>
              </w:rPr>
            </w:pPr>
            <w:r w:rsidRPr="00631E63">
              <w:rPr>
                <w:rFonts w:eastAsiaTheme="minorEastAsia" w:hint="eastAsia"/>
                <w:lang w:val="en-US" w:eastAsia="zh-CN"/>
              </w:rPr>
              <w:t>1</w:t>
            </w:r>
          </w:p>
        </w:tc>
      </w:tr>
      <w:tr w:rsidR="005100D5" w:rsidRPr="00631E63" w14:paraId="369F695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119CAF6"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8BFD43"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67FA82B" w14:textId="77777777" w:rsidR="005100D5" w:rsidRPr="00631E63" w:rsidRDefault="005100D5" w:rsidP="00B338B4">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632F44"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94600" w14:textId="77777777" w:rsidR="005100D5" w:rsidRPr="00631E63" w:rsidRDefault="005100D5" w:rsidP="00B338B4">
            <w:pPr>
              <w:pStyle w:val="TAC"/>
              <w:rPr>
                <w:rFonts w:eastAsia="Yu Mincho"/>
              </w:rPr>
            </w:pPr>
          </w:p>
        </w:tc>
      </w:tr>
      <w:tr w:rsidR="005100D5" w:rsidRPr="00631E63" w14:paraId="0C7AC72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C98BB1F"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F548D"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6B7938" w14:textId="77777777" w:rsidR="005100D5" w:rsidRPr="00631E63" w:rsidRDefault="005100D5" w:rsidP="00B338B4">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62492"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5DCF7" w14:textId="77777777" w:rsidR="005100D5" w:rsidRPr="00631E63" w:rsidRDefault="005100D5" w:rsidP="00B338B4">
            <w:pPr>
              <w:pStyle w:val="TAC"/>
              <w:rPr>
                <w:rFonts w:eastAsia="Yu Mincho"/>
              </w:rPr>
            </w:pPr>
            <w:r w:rsidRPr="00631E63">
              <w:rPr>
                <w:rFonts w:eastAsia="Yu Mincho"/>
              </w:rPr>
              <w:t>4 and 5</w:t>
            </w:r>
          </w:p>
        </w:tc>
      </w:tr>
      <w:tr w:rsidR="005100D5" w:rsidRPr="00631E63" w14:paraId="55D9528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7BBD9"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E5E01"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D934F7"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1B117"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36C2A" w14:textId="77777777" w:rsidR="005100D5" w:rsidRPr="00631E63" w:rsidRDefault="005100D5" w:rsidP="00B338B4">
            <w:pPr>
              <w:pStyle w:val="TAC"/>
              <w:rPr>
                <w:rFonts w:eastAsia="Yu Mincho"/>
              </w:rPr>
            </w:pPr>
          </w:p>
        </w:tc>
      </w:tr>
      <w:tr w:rsidR="005100D5" w:rsidRPr="00631E63" w14:paraId="453535B9"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0D4126D9" w14:textId="77777777" w:rsidR="005100D5" w:rsidRPr="00631E63" w:rsidRDefault="005100D5" w:rsidP="00B338B4">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77BFFB8" w14:textId="77777777" w:rsidR="005100D5" w:rsidRPr="00631E63" w:rsidRDefault="005100D5" w:rsidP="00B338B4">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0B0DE1C1" w14:textId="77777777" w:rsidR="005100D5" w:rsidRPr="00631E63" w:rsidRDefault="005100D5" w:rsidP="00B338B4">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9A6D86" w14:textId="77777777" w:rsidR="005100D5" w:rsidRPr="00631E63" w:rsidRDefault="005100D5" w:rsidP="00B338B4">
            <w:pPr>
              <w:pStyle w:val="TAC"/>
              <w:rPr>
                <w:rFonts w:eastAsiaTheme="minorEastAsia" w:cs="Arial"/>
                <w:kern w:val="2"/>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568814C" w14:textId="77777777" w:rsidR="005100D5" w:rsidRPr="00631E63" w:rsidRDefault="005100D5" w:rsidP="00B338B4">
            <w:pPr>
              <w:pStyle w:val="TAC"/>
              <w:rPr>
                <w:rFonts w:eastAsiaTheme="minorEastAsia"/>
                <w:lang w:eastAsia="zh-CN"/>
              </w:rPr>
            </w:pPr>
            <w:r w:rsidRPr="00631E63">
              <w:rPr>
                <w:rFonts w:eastAsiaTheme="minorEastAsia" w:hint="eastAsia"/>
                <w:lang w:eastAsia="zh-CN"/>
              </w:rPr>
              <w:t>0</w:t>
            </w:r>
          </w:p>
        </w:tc>
      </w:tr>
      <w:tr w:rsidR="005100D5" w:rsidRPr="00631E63" w14:paraId="3F26889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55AD074"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BA83E"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720B8A" w14:textId="77777777" w:rsidR="005100D5" w:rsidRPr="00631E63" w:rsidRDefault="005100D5" w:rsidP="00B338B4">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31B61A" w14:textId="77777777" w:rsidR="005100D5" w:rsidRPr="00631E63" w:rsidRDefault="005100D5" w:rsidP="00B338B4">
            <w:pPr>
              <w:pStyle w:val="TAC"/>
              <w:rPr>
                <w:rFonts w:eastAsiaTheme="minorEastAsia" w:cs="Arial"/>
                <w:kern w:val="2"/>
                <w:lang w:val="en-US"/>
              </w:rPr>
            </w:pPr>
            <w:r w:rsidRPr="00631E63">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3DEC9" w14:textId="77777777" w:rsidR="005100D5" w:rsidRPr="00631E63" w:rsidRDefault="005100D5" w:rsidP="00B338B4">
            <w:pPr>
              <w:pStyle w:val="TAC"/>
              <w:rPr>
                <w:rFonts w:eastAsia="Yu Mincho"/>
              </w:rPr>
            </w:pPr>
          </w:p>
        </w:tc>
      </w:tr>
      <w:tr w:rsidR="005100D5" w:rsidRPr="00631E63" w14:paraId="44E45DE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4537601"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E2DA15"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D529AD" w14:textId="77777777" w:rsidR="005100D5" w:rsidRPr="00631E63" w:rsidRDefault="005100D5" w:rsidP="00B338B4">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ACA7B6" w14:textId="77777777" w:rsidR="005100D5" w:rsidRPr="00631E63" w:rsidRDefault="005100D5" w:rsidP="00B338B4">
            <w:pPr>
              <w:pStyle w:val="TAC"/>
              <w:rPr>
                <w:rFonts w:eastAsiaTheme="minorEastAsia" w:cs="Arial"/>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7AAF778" w14:textId="77777777" w:rsidR="005100D5" w:rsidRPr="00631E63" w:rsidRDefault="005100D5" w:rsidP="00B338B4">
            <w:pPr>
              <w:pStyle w:val="TAC"/>
              <w:rPr>
                <w:rFonts w:eastAsia="Yu Mincho"/>
              </w:rPr>
            </w:pPr>
            <w:r w:rsidRPr="00631E63">
              <w:rPr>
                <w:rFonts w:eastAsiaTheme="minorEastAsia" w:hint="eastAsia"/>
                <w:lang w:val="en-US" w:eastAsia="zh-CN"/>
              </w:rPr>
              <w:t>1</w:t>
            </w:r>
          </w:p>
        </w:tc>
      </w:tr>
      <w:tr w:rsidR="005100D5" w:rsidRPr="00631E63" w14:paraId="0C886AF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7F45B2A"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A1CB8"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0C9D1A" w14:textId="77777777" w:rsidR="005100D5" w:rsidRPr="00631E63" w:rsidRDefault="005100D5" w:rsidP="00B338B4">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3DB9F"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D08D3" w14:textId="77777777" w:rsidR="005100D5" w:rsidRPr="00631E63" w:rsidRDefault="005100D5" w:rsidP="00B338B4">
            <w:pPr>
              <w:pStyle w:val="TAC"/>
              <w:rPr>
                <w:rFonts w:eastAsia="Yu Mincho"/>
              </w:rPr>
            </w:pPr>
          </w:p>
        </w:tc>
      </w:tr>
      <w:tr w:rsidR="005100D5" w:rsidRPr="00631E63" w14:paraId="0C59EA5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87D0156"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A93E80"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DCF6A72" w14:textId="77777777" w:rsidR="005100D5" w:rsidRPr="00631E63" w:rsidRDefault="005100D5" w:rsidP="00B338B4">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338F39" w14:textId="77777777" w:rsidR="005100D5" w:rsidRPr="00631E63" w:rsidRDefault="005100D5" w:rsidP="00B338B4">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A688E" w14:textId="77777777" w:rsidR="005100D5" w:rsidRPr="00631E63" w:rsidRDefault="005100D5" w:rsidP="00B338B4">
            <w:pPr>
              <w:pStyle w:val="TAC"/>
              <w:rPr>
                <w:rFonts w:eastAsia="Yu Mincho"/>
              </w:rPr>
            </w:pPr>
            <w:r w:rsidRPr="00631E63">
              <w:rPr>
                <w:rFonts w:eastAsiaTheme="minorEastAsia" w:hint="eastAsia"/>
                <w:lang w:val="en-US" w:eastAsia="zh-CN"/>
              </w:rPr>
              <w:t>2</w:t>
            </w:r>
          </w:p>
        </w:tc>
      </w:tr>
      <w:tr w:rsidR="005100D5" w:rsidRPr="00631E63" w14:paraId="5829B5F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07F4AB7"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24324"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B6B53C" w14:textId="77777777" w:rsidR="005100D5" w:rsidRPr="00631E63" w:rsidRDefault="005100D5" w:rsidP="00B338B4">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3B3FC" w14:textId="77777777" w:rsidR="005100D5" w:rsidRPr="00631E63" w:rsidRDefault="005100D5" w:rsidP="00B338B4">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CA7AE" w14:textId="77777777" w:rsidR="005100D5" w:rsidRPr="00631E63" w:rsidRDefault="005100D5" w:rsidP="00B338B4">
            <w:pPr>
              <w:pStyle w:val="TAC"/>
              <w:rPr>
                <w:rFonts w:eastAsia="Yu Mincho"/>
              </w:rPr>
            </w:pPr>
          </w:p>
        </w:tc>
      </w:tr>
      <w:tr w:rsidR="005100D5" w:rsidRPr="00631E63" w14:paraId="5452750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335E8F1"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65232"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FC3089"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DEF8F1"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13B73" w14:textId="77777777" w:rsidR="005100D5" w:rsidRPr="00631E63" w:rsidRDefault="005100D5" w:rsidP="00B338B4">
            <w:pPr>
              <w:pStyle w:val="TAC"/>
              <w:rPr>
                <w:rFonts w:eastAsia="Yu Mincho"/>
              </w:rPr>
            </w:pPr>
            <w:r w:rsidRPr="00631E63">
              <w:rPr>
                <w:rFonts w:eastAsia="Yu Mincho"/>
              </w:rPr>
              <w:t>4 and 5</w:t>
            </w:r>
          </w:p>
        </w:tc>
      </w:tr>
      <w:tr w:rsidR="005100D5" w:rsidRPr="00631E63" w14:paraId="44288BD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08DF8"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349AB"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9E1895" w14:textId="77777777" w:rsidR="005100D5" w:rsidRPr="00631E63" w:rsidRDefault="005100D5" w:rsidP="00B338B4">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2208CE"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8D0A1" w14:textId="77777777" w:rsidR="005100D5" w:rsidRPr="00631E63" w:rsidRDefault="005100D5" w:rsidP="00B338B4">
            <w:pPr>
              <w:pStyle w:val="TAC"/>
              <w:rPr>
                <w:rFonts w:eastAsia="Yu Mincho"/>
              </w:rPr>
            </w:pPr>
          </w:p>
        </w:tc>
      </w:tr>
      <w:tr w:rsidR="005100D5" w:rsidRPr="00631E63" w14:paraId="2F6FCDB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90799" w14:textId="77777777" w:rsidR="005100D5" w:rsidRPr="00631E63" w:rsidRDefault="005100D5" w:rsidP="00B338B4">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572A4" w14:textId="77777777" w:rsidR="005100D5" w:rsidRPr="00631E63" w:rsidRDefault="005100D5" w:rsidP="00B338B4">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0C3BD34D" w14:textId="77777777" w:rsidR="005100D5" w:rsidRPr="00631E63" w:rsidRDefault="005100D5" w:rsidP="00B338B4">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5DCA7" w14:textId="77777777" w:rsidR="005100D5" w:rsidRPr="00631E63" w:rsidRDefault="005100D5" w:rsidP="00B338B4">
            <w:pPr>
              <w:pStyle w:val="TAC"/>
              <w:rPr>
                <w:rFonts w:eastAsiaTheme="minorEastAsia"/>
                <w:kern w:val="2"/>
                <w:lang w:val="en-US" w:eastAsia="zh-CN"/>
              </w:rPr>
            </w:pPr>
            <w:r w:rsidRPr="00631E63">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EEEE6" w14:textId="77777777" w:rsidR="005100D5" w:rsidRPr="00631E63" w:rsidRDefault="005100D5" w:rsidP="00B338B4">
            <w:pPr>
              <w:pStyle w:val="TAC"/>
              <w:rPr>
                <w:rFonts w:eastAsia="Yu Mincho"/>
              </w:rPr>
            </w:pPr>
            <w:r w:rsidRPr="00631E63">
              <w:rPr>
                <w:rFonts w:eastAsia="Yu Mincho"/>
              </w:rPr>
              <w:t>0</w:t>
            </w:r>
          </w:p>
        </w:tc>
      </w:tr>
      <w:tr w:rsidR="005100D5" w:rsidRPr="00631E63" w14:paraId="1953EE4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F32B47F"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436AFE"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6C59AE" w14:textId="77777777" w:rsidR="005100D5" w:rsidRPr="00631E63" w:rsidRDefault="005100D5" w:rsidP="00B338B4">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B94606" w14:textId="77777777" w:rsidR="005100D5" w:rsidRPr="00631E63" w:rsidRDefault="005100D5" w:rsidP="00B338B4">
            <w:pPr>
              <w:pStyle w:val="TAC"/>
              <w:rPr>
                <w:rFonts w:eastAsiaTheme="minorEastAsia"/>
                <w:kern w:val="2"/>
                <w:lang w:val="en-US"/>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0178A" w14:textId="77777777" w:rsidR="005100D5" w:rsidRPr="00631E63" w:rsidRDefault="005100D5" w:rsidP="00B338B4">
            <w:pPr>
              <w:pStyle w:val="TAC"/>
              <w:rPr>
                <w:rFonts w:eastAsia="Yu Mincho"/>
              </w:rPr>
            </w:pPr>
          </w:p>
        </w:tc>
      </w:tr>
      <w:tr w:rsidR="005100D5" w:rsidRPr="00631E63" w14:paraId="3E08D9E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3E9489A"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930CDE"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F618116" w14:textId="77777777" w:rsidR="005100D5" w:rsidRPr="00631E63" w:rsidRDefault="005100D5" w:rsidP="00B338B4">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A1D3B4" w14:textId="77777777" w:rsidR="005100D5" w:rsidRPr="00631E63" w:rsidRDefault="005100D5" w:rsidP="00B338B4">
            <w:pPr>
              <w:pStyle w:val="TAC"/>
              <w:rPr>
                <w:rFonts w:eastAsiaTheme="minorEastAsia"/>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D436866" w14:textId="77777777" w:rsidR="005100D5" w:rsidRPr="00631E63" w:rsidRDefault="005100D5" w:rsidP="00B338B4">
            <w:pPr>
              <w:pStyle w:val="TAC"/>
              <w:rPr>
                <w:rFonts w:eastAsia="Yu Mincho"/>
              </w:rPr>
            </w:pPr>
            <w:r w:rsidRPr="00631E63">
              <w:rPr>
                <w:rFonts w:eastAsiaTheme="minorEastAsia" w:hint="eastAsia"/>
                <w:lang w:val="en-US" w:eastAsia="zh-CN"/>
              </w:rPr>
              <w:t>1</w:t>
            </w:r>
          </w:p>
        </w:tc>
      </w:tr>
      <w:tr w:rsidR="005100D5" w:rsidRPr="00631E63" w14:paraId="61BD05B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9BA238"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AB267F" w14:textId="77777777" w:rsidR="005100D5" w:rsidRPr="00631E63"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DF09C31" w14:textId="77777777" w:rsidR="005100D5" w:rsidRPr="00631E63" w:rsidRDefault="005100D5" w:rsidP="00B338B4">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4FDA2" w14:textId="77777777" w:rsidR="005100D5" w:rsidRPr="00631E63" w:rsidRDefault="005100D5" w:rsidP="00B338B4">
            <w:pPr>
              <w:pStyle w:val="TAC"/>
              <w:rPr>
                <w:rFonts w:eastAsiaTheme="minorEastAsia"/>
                <w:kern w:val="2"/>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3172D" w14:textId="77777777" w:rsidR="005100D5" w:rsidRPr="00631E63" w:rsidRDefault="005100D5" w:rsidP="00B338B4">
            <w:pPr>
              <w:pStyle w:val="TAC"/>
              <w:rPr>
                <w:rFonts w:eastAsia="Yu Mincho"/>
              </w:rPr>
            </w:pPr>
          </w:p>
        </w:tc>
      </w:tr>
      <w:tr w:rsidR="005100D5" w:rsidRPr="00631E63" w14:paraId="15D32E1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B904A2B" w14:textId="77777777" w:rsidR="005100D5" w:rsidRPr="00631E63"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7A188E" w14:textId="77777777" w:rsidR="005100D5" w:rsidRPr="00631E63" w:rsidRDefault="005100D5" w:rsidP="00B338B4">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3C0CDD9F" w14:textId="77777777" w:rsidR="005100D5" w:rsidRPr="00631E63" w:rsidRDefault="005100D5" w:rsidP="00B338B4">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9EF507" w14:textId="77777777" w:rsidR="005100D5" w:rsidRPr="00631E63" w:rsidRDefault="005100D5" w:rsidP="00B338B4">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AE655" w14:textId="77777777" w:rsidR="005100D5" w:rsidRPr="00631E63" w:rsidRDefault="005100D5" w:rsidP="00B338B4">
            <w:pPr>
              <w:pStyle w:val="TAC"/>
              <w:rPr>
                <w:rFonts w:eastAsiaTheme="minorEastAsia"/>
                <w:szCs w:val="18"/>
                <w:lang w:eastAsia="zh-CN"/>
              </w:rPr>
            </w:pPr>
            <w:r w:rsidRPr="00631E63">
              <w:rPr>
                <w:rFonts w:eastAsiaTheme="minorEastAsia" w:hint="eastAsia"/>
                <w:lang w:val="en-US" w:eastAsia="zh-CN"/>
              </w:rPr>
              <w:t>2</w:t>
            </w:r>
          </w:p>
        </w:tc>
      </w:tr>
      <w:tr w:rsidR="005100D5" w:rsidRPr="00631E63" w14:paraId="2800F18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19BC859" w14:textId="77777777" w:rsidR="005100D5" w:rsidRPr="00631E63"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1EDAD" w14:textId="77777777" w:rsidR="005100D5" w:rsidRPr="00631E63" w:rsidRDefault="005100D5" w:rsidP="00B338B4">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37E7DC8A" w14:textId="77777777" w:rsidR="005100D5" w:rsidRPr="00631E63" w:rsidRDefault="005100D5" w:rsidP="00B338B4">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047A0A" w14:textId="77777777" w:rsidR="005100D5" w:rsidRPr="00631E63" w:rsidRDefault="005100D5" w:rsidP="00B338B4">
            <w:pPr>
              <w:pStyle w:val="TAC"/>
              <w:rPr>
                <w:rFonts w:eastAsiaTheme="minorEastAsia"/>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ABEA8" w14:textId="77777777" w:rsidR="005100D5" w:rsidRPr="00631E63" w:rsidRDefault="005100D5" w:rsidP="00B338B4">
            <w:pPr>
              <w:pStyle w:val="TAC"/>
              <w:rPr>
                <w:rFonts w:eastAsiaTheme="minorEastAsia"/>
                <w:szCs w:val="18"/>
                <w:lang w:eastAsia="zh-CN"/>
              </w:rPr>
            </w:pPr>
          </w:p>
        </w:tc>
      </w:tr>
      <w:tr w:rsidR="005100D5" w:rsidRPr="00631E63" w14:paraId="55A781A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73E67E3" w14:textId="77777777" w:rsidR="005100D5" w:rsidRPr="00631E63"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2450DF" w14:textId="77777777" w:rsidR="005100D5" w:rsidRPr="00631E63" w:rsidRDefault="005100D5" w:rsidP="00B338B4">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C3F59F2"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6A7813"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D3E9A" w14:textId="77777777" w:rsidR="005100D5" w:rsidRPr="00631E63" w:rsidRDefault="005100D5" w:rsidP="00B338B4">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5100D5" w:rsidRPr="00631E63" w14:paraId="5CAC838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57FC5" w14:textId="77777777" w:rsidR="005100D5" w:rsidRPr="00631E63"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36077" w14:textId="77777777" w:rsidR="005100D5" w:rsidRPr="00631E63" w:rsidRDefault="005100D5" w:rsidP="00B338B4">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11B87C0A" w14:textId="77777777" w:rsidR="005100D5" w:rsidRPr="00631E63" w:rsidRDefault="005100D5" w:rsidP="00B338B4">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B580F"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E1BC8" w14:textId="77777777" w:rsidR="005100D5" w:rsidRPr="00631E63" w:rsidRDefault="005100D5" w:rsidP="00B338B4">
            <w:pPr>
              <w:pStyle w:val="TAC"/>
              <w:rPr>
                <w:rFonts w:eastAsiaTheme="minorEastAsia"/>
                <w:szCs w:val="18"/>
                <w:lang w:eastAsia="zh-CN"/>
              </w:rPr>
            </w:pPr>
          </w:p>
        </w:tc>
      </w:tr>
      <w:tr w:rsidR="005100D5" w:rsidRPr="00631E63" w14:paraId="46779FBC"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613E8A8A" w14:textId="77777777" w:rsidR="005100D5" w:rsidRPr="00631E63" w:rsidRDefault="005100D5" w:rsidP="00B338B4">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755A853" w14:textId="77777777" w:rsidR="005100D5" w:rsidRPr="00631E63" w:rsidRDefault="005100D5" w:rsidP="00B338B4">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C2749F9" w14:textId="77777777" w:rsidR="005100D5" w:rsidRPr="00631E63" w:rsidRDefault="005100D5" w:rsidP="00B338B4">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4DBCC9" w14:textId="77777777" w:rsidR="005100D5" w:rsidRPr="00631E63" w:rsidRDefault="005100D5" w:rsidP="00B338B4">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503114" w14:textId="77777777" w:rsidR="005100D5" w:rsidRPr="00631E63" w:rsidRDefault="005100D5" w:rsidP="00B338B4">
            <w:pPr>
              <w:pStyle w:val="TAC"/>
              <w:rPr>
                <w:rFonts w:eastAsiaTheme="minorEastAsia"/>
                <w:szCs w:val="18"/>
                <w:lang w:eastAsia="zh-CN"/>
              </w:rPr>
            </w:pPr>
            <w:r w:rsidRPr="00631E63">
              <w:rPr>
                <w:rFonts w:eastAsiaTheme="minorEastAsia" w:hint="eastAsia"/>
                <w:szCs w:val="18"/>
                <w:lang w:eastAsia="zh-CN"/>
              </w:rPr>
              <w:t>0</w:t>
            </w:r>
          </w:p>
        </w:tc>
      </w:tr>
      <w:tr w:rsidR="005100D5" w:rsidRPr="00631E63" w14:paraId="369B63D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637D678"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BBE5E"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432F0E4" w14:textId="77777777" w:rsidR="005100D5" w:rsidRPr="00631E63" w:rsidRDefault="005100D5" w:rsidP="00B338B4">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504560" w14:textId="77777777" w:rsidR="005100D5" w:rsidRPr="00631E63" w:rsidRDefault="005100D5" w:rsidP="00B338B4">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258F4" w14:textId="77777777" w:rsidR="005100D5" w:rsidRPr="00631E63" w:rsidRDefault="005100D5" w:rsidP="00B338B4">
            <w:pPr>
              <w:pStyle w:val="TAC"/>
              <w:rPr>
                <w:rFonts w:eastAsia="Yu Mincho"/>
                <w:szCs w:val="18"/>
              </w:rPr>
            </w:pPr>
          </w:p>
        </w:tc>
      </w:tr>
      <w:tr w:rsidR="005100D5" w:rsidRPr="00631E63" w14:paraId="54D1157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2519808"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42207C" w14:textId="77777777" w:rsidR="005100D5" w:rsidRPr="00631E63"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E4E3A7" w14:textId="77777777" w:rsidR="005100D5" w:rsidRPr="00631E63" w:rsidRDefault="005100D5" w:rsidP="00B338B4">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FE6DC3" w14:textId="77777777" w:rsidR="005100D5" w:rsidRPr="00631E63" w:rsidRDefault="005100D5" w:rsidP="00B338B4">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CC5A17D" w14:textId="77777777" w:rsidR="005100D5" w:rsidRPr="00631E63" w:rsidRDefault="005100D5" w:rsidP="00B338B4">
            <w:pPr>
              <w:pStyle w:val="TAC"/>
              <w:rPr>
                <w:rFonts w:eastAsiaTheme="minorEastAsia"/>
                <w:szCs w:val="18"/>
                <w:lang w:val="en-US" w:eastAsia="zh-CN"/>
              </w:rPr>
            </w:pPr>
            <w:r w:rsidRPr="00631E63">
              <w:rPr>
                <w:rFonts w:eastAsiaTheme="minorEastAsia"/>
                <w:szCs w:val="18"/>
                <w:lang w:val="en-US" w:eastAsia="zh-CN"/>
              </w:rPr>
              <w:t>1</w:t>
            </w:r>
          </w:p>
        </w:tc>
      </w:tr>
      <w:tr w:rsidR="005100D5" w:rsidRPr="00631E63" w14:paraId="7AD3D6E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318D5C"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08EA6D" w14:textId="77777777" w:rsidR="005100D5" w:rsidRPr="00631E63"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160F91" w14:textId="77777777" w:rsidR="005100D5" w:rsidRPr="00631E63" w:rsidRDefault="005100D5" w:rsidP="00B338B4">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6021D2" w14:textId="77777777" w:rsidR="005100D5" w:rsidRPr="00631E63" w:rsidRDefault="005100D5" w:rsidP="00B338B4">
            <w:pPr>
              <w:pStyle w:val="TAC"/>
              <w:rPr>
                <w:rFonts w:eastAsiaTheme="minorEastAsia"/>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1762" w14:textId="77777777" w:rsidR="005100D5" w:rsidRPr="00631E63" w:rsidRDefault="005100D5" w:rsidP="00B338B4">
            <w:pPr>
              <w:pStyle w:val="TAC"/>
              <w:rPr>
                <w:rFonts w:eastAsiaTheme="minorEastAsia"/>
                <w:szCs w:val="18"/>
                <w:lang w:val="en-US" w:eastAsia="zh-CN"/>
              </w:rPr>
            </w:pPr>
          </w:p>
        </w:tc>
      </w:tr>
      <w:tr w:rsidR="005100D5" w:rsidRPr="00631E63" w14:paraId="5BCB879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BE76323"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2F0AE" w14:textId="77777777" w:rsidR="005100D5" w:rsidRPr="00631E63"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68418A"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4BA72E6A"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C65D5" w14:textId="77777777" w:rsidR="005100D5" w:rsidRPr="00631E63" w:rsidRDefault="005100D5" w:rsidP="00B338B4">
            <w:pPr>
              <w:pStyle w:val="TAC"/>
              <w:rPr>
                <w:rFonts w:eastAsiaTheme="minorEastAsia"/>
                <w:szCs w:val="18"/>
                <w:lang w:val="en-US" w:eastAsia="zh-CN"/>
              </w:rPr>
            </w:pPr>
            <w:r w:rsidRPr="00631E63">
              <w:rPr>
                <w:rFonts w:eastAsiaTheme="minorEastAsia"/>
                <w:szCs w:val="18"/>
                <w:lang w:val="en-US" w:eastAsia="zh-CN"/>
              </w:rPr>
              <w:t>4 and 5</w:t>
            </w:r>
          </w:p>
        </w:tc>
      </w:tr>
      <w:tr w:rsidR="005100D5" w:rsidRPr="00631E63" w14:paraId="08A5378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DF603"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3AD7A" w14:textId="77777777" w:rsidR="005100D5" w:rsidRPr="00631E63"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D2F9BD" w14:textId="77777777" w:rsidR="005100D5" w:rsidRPr="00631E63" w:rsidRDefault="005100D5" w:rsidP="00B338B4">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12C38807"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62924" w14:textId="77777777" w:rsidR="005100D5" w:rsidRPr="00631E63" w:rsidRDefault="005100D5" w:rsidP="00B338B4">
            <w:pPr>
              <w:pStyle w:val="TAC"/>
              <w:rPr>
                <w:rFonts w:eastAsiaTheme="minorEastAsia"/>
                <w:szCs w:val="18"/>
                <w:lang w:val="en-US" w:eastAsia="zh-CN"/>
              </w:rPr>
            </w:pPr>
          </w:p>
        </w:tc>
      </w:tr>
      <w:tr w:rsidR="005100D5" w:rsidRPr="00631E63" w14:paraId="5DE2254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0DE3C" w14:textId="77777777" w:rsidR="005100D5" w:rsidRPr="00631E63" w:rsidRDefault="005100D5" w:rsidP="00B338B4">
            <w:pPr>
              <w:pStyle w:val="TAC"/>
              <w:rPr>
                <w:rFonts w:eastAsiaTheme="minorEastAsia"/>
                <w:lang w:val="en-US" w:eastAsia="zh-CN"/>
              </w:rPr>
            </w:pPr>
            <w:r w:rsidRPr="00631E63">
              <w:rPr>
                <w:rFonts w:eastAsiaTheme="minorEastAsia" w:hint="eastAsia"/>
                <w:szCs w:val="18"/>
                <w:lang w:val="en-US" w:eastAsia="zh-CN"/>
              </w:rPr>
              <w:lastRenderedPageBreak/>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A7E9C" w14:textId="77777777" w:rsidR="005100D5" w:rsidRPr="00631E63" w:rsidRDefault="005100D5" w:rsidP="00B338B4">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2880634"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62E96E" w14:textId="77777777" w:rsidR="005100D5" w:rsidRPr="00631E63" w:rsidRDefault="005100D5" w:rsidP="00B338B4">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21A92"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0</w:t>
            </w:r>
          </w:p>
        </w:tc>
      </w:tr>
      <w:tr w:rsidR="005100D5" w:rsidRPr="00631E63" w14:paraId="29156A9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7BE3279"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A31F93" w14:textId="77777777" w:rsidR="005100D5" w:rsidRPr="00631E63"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FF3F85" w14:textId="77777777" w:rsidR="005100D5" w:rsidRPr="00631E63" w:rsidRDefault="005100D5" w:rsidP="00B338B4">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34811F" w14:textId="77777777" w:rsidR="005100D5" w:rsidRPr="00631E63" w:rsidRDefault="005100D5" w:rsidP="00B338B4">
            <w:pPr>
              <w:pStyle w:val="TAC"/>
              <w:rPr>
                <w:rFonts w:eastAsiaTheme="minorEastAsia"/>
              </w:rPr>
            </w:pPr>
            <w:r w:rsidRPr="00631E63">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A57C1" w14:textId="77777777" w:rsidR="005100D5" w:rsidRPr="00631E63" w:rsidRDefault="005100D5" w:rsidP="00B338B4">
            <w:pPr>
              <w:pStyle w:val="TAC"/>
              <w:rPr>
                <w:rFonts w:eastAsiaTheme="minorEastAsia"/>
                <w:szCs w:val="18"/>
                <w:lang w:val="en-US" w:eastAsia="zh-CN"/>
              </w:rPr>
            </w:pPr>
          </w:p>
        </w:tc>
      </w:tr>
      <w:tr w:rsidR="005100D5" w:rsidRPr="00631E63" w14:paraId="61E893F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5A811A1"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B92C5A" w14:textId="77777777" w:rsidR="005100D5" w:rsidRPr="00631E63"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E72A85" w14:textId="77777777" w:rsidR="005100D5" w:rsidRPr="00631E63" w:rsidRDefault="005100D5" w:rsidP="00B338B4">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572881" w14:textId="77777777" w:rsidR="005100D5" w:rsidRPr="00631E63" w:rsidRDefault="005100D5" w:rsidP="00B338B4">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99DD3"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1</w:t>
            </w:r>
          </w:p>
        </w:tc>
      </w:tr>
      <w:tr w:rsidR="005100D5" w:rsidRPr="00631E63" w14:paraId="2505F98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28290A7"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4298A" w14:textId="77777777" w:rsidR="005100D5" w:rsidRPr="00631E63"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EA68EE" w14:textId="77777777" w:rsidR="005100D5" w:rsidRPr="00631E63" w:rsidRDefault="005100D5" w:rsidP="00B338B4">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C8251D" w14:textId="77777777" w:rsidR="005100D5" w:rsidRPr="00631E63" w:rsidRDefault="005100D5" w:rsidP="00B338B4">
            <w:pPr>
              <w:pStyle w:val="TAC"/>
              <w:rPr>
                <w:rFonts w:eastAsiaTheme="minorEastAsia"/>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49B49" w14:textId="77777777" w:rsidR="005100D5" w:rsidRPr="00631E63" w:rsidRDefault="005100D5" w:rsidP="00B338B4">
            <w:pPr>
              <w:pStyle w:val="TAC"/>
              <w:rPr>
                <w:rFonts w:eastAsiaTheme="minorEastAsia"/>
                <w:szCs w:val="18"/>
                <w:lang w:val="en-US" w:eastAsia="zh-CN"/>
              </w:rPr>
            </w:pPr>
          </w:p>
        </w:tc>
      </w:tr>
      <w:tr w:rsidR="005100D5" w:rsidRPr="00631E63" w14:paraId="655F409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142070E"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159694" w14:textId="77777777" w:rsidR="005100D5" w:rsidRPr="00631E63"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3E7439"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FD7AFC"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EBF1" w14:textId="77777777" w:rsidR="005100D5" w:rsidRPr="00631E63" w:rsidRDefault="005100D5" w:rsidP="00B338B4">
            <w:pPr>
              <w:pStyle w:val="TAC"/>
              <w:rPr>
                <w:rFonts w:eastAsiaTheme="minorEastAsia"/>
                <w:szCs w:val="18"/>
                <w:lang w:val="en-US" w:eastAsia="zh-CN"/>
              </w:rPr>
            </w:pPr>
            <w:r w:rsidRPr="00631E63">
              <w:rPr>
                <w:rFonts w:eastAsiaTheme="minorEastAsia"/>
                <w:szCs w:val="18"/>
                <w:lang w:val="en-US" w:eastAsia="zh-CN"/>
              </w:rPr>
              <w:t>4 and 5</w:t>
            </w:r>
          </w:p>
        </w:tc>
      </w:tr>
      <w:tr w:rsidR="005100D5" w:rsidRPr="00631E63" w14:paraId="31B14B1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D91A3"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8D734" w14:textId="77777777" w:rsidR="005100D5" w:rsidRPr="00631E63"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34E08C" w14:textId="77777777" w:rsidR="005100D5" w:rsidRPr="00631E63" w:rsidRDefault="005100D5" w:rsidP="00B338B4">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741F7"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A51D0" w14:textId="77777777" w:rsidR="005100D5" w:rsidRPr="00631E63" w:rsidRDefault="005100D5" w:rsidP="00B338B4">
            <w:pPr>
              <w:pStyle w:val="TAC"/>
              <w:rPr>
                <w:rFonts w:eastAsiaTheme="minorEastAsia"/>
                <w:szCs w:val="18"/>
                <w:lang w:val="en-US" w:eastAsia="zh-CN"/>
              </w:rPr>
            </w:pPr>
          </w:p>
        </w:tc>
      </w:tr>
      <w:tr w:rsidR="005100D5" w:rsidRPr="00631E63" w14:paraId="4D0FD33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98EFC" w14:textId="77777777" w:rsidR="005100D5" w:rsidRPr="00631E63" w:rsidRDefault="005100D5" w:rsidP="00B338B4">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F4226" w14:textId="77777777" w:rsidR="005100D5" w:rsidRPr="00631E63" w:rsidRDefault="005100D5" w:rsidP="00B338B4">
            <w:pPr>
              <w:pStyle w:val="TAC"/>
              <w:rPr>
                <w:rFonts w:eastAsiaTheme="minorEastAsia"/>
                <w:szCs w:val="18"/>
                <w:lang w:val="en-US"/>
              </w:rPr>
            </w:pPr>
            <w:r w:rsidRPr="00631E63">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4B697529" w14:textId="77777777" w:rsidR="005100D5" w:rsidRPr="00631E63" w:rsidRDefault="005100D5" w:rsidP="00B338B4">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C07911"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14C7B" w14:textId="77777777" w:rsidR="005100D5" w:rsidRPr="00631E63" w:rsidRDefault="005100D5" w:rsidP="00B338B4">
            <w:pPr>
              <w:pStyle w:val="TAC"/>
              <w:rPr>
                <w:rFonts w:eastAsia="Yu Mincho"/>
                <w:szCs w:val="18"/>
              </w:rPr>
            </w:pPr>
            <w:r w:rsidRPr="00631E63">
              <w:rPr>
                <w:rFonts w:eastAsiaTheme="minorEastAsia" w:hint="eastAsia"/>
                <w:szCs w:val="18"/>
                <w:lang w:val="en-US" w:eastAsia="zh-CN"/>
              </w:rPr>
              <w:t>0</w:t>
            </w:r>
          </w:p>
        </w:tc>
      </w:tr>
      <w:tr w:rsidR="005100D5" w:rsidRPr="00631E63" w14:paraId="148A760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326B839"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765B58"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A9B0387" w14:textId="77777777" w:rsidR="005100D5" w:rsidRPr="00631E63" w:rsidRDefault="005100D5" w:rsidP="00B338B4">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E33399"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F6174" w14:textId="77777777" w:rsidR="005100D5" w:rsidRPr="00631E63" w:rsidRDefault="005100D5" w:rsidP="00B338B4">
            <w:pPr>
              <w:pStyle w:val="TAC"/>
              <w:rPr>
                <w:rFonts w:eastAsia="Yu Mincho"/>
                <w:szCs w:val="18"/>
              </w:rPr>
            </w:pPr>
          </w:p>
        </w:tc>
      </w:tr>
      <w:tr w:rsidR="005100D5" w:rsidRPr="00631E63" w14:paraId="4DE282B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EDFEBE7"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69B737" w14:textId="77777777" w:rsidR="005100D5" w:rsidRPr="00631E63" w:rsidRDefault="005100D5" w:rsidP="00B338B4">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5A67898"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6D413A" w14:textId="77777777" w:rsidR="005100D5" w:rsidRPr="00631E63" w:rsidRDefault="005100D5" w:rsidP="00B338B4">
            <w:pPr>
              <w:pStyle w:val="TAC"/>
              <w:rPr>
                <w:rFonts w:eastAsiaTheme="minorEastAsia"/>
                <w:szCs w:val="18"/>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C1807" w14:textId="77777777" w:rsidR="005100D5" w:rsidRPr="00631E63" w:rsidRDefault="005100D5" w:rsidP="00B338B4">
            <w:pPr>
              <w:pStyle w:val="TAC"/>
              <w:rPr>
                <w:rFonts w:eastAsiaTheme="minorEastAsia"/>
                <w:lang w:val="en-US" w:eastAsia="zh-CN"/>
              </w:rPr>
            </w:pPr>
            <w:r w:rsidRPr="00631E63">
              <w:rPr>
                <w:rFonts w:eastAsiaTheme="minorEastAsia" w:hint="eastAsia"/>
                <w:szCs w:val="18"/>
                <w:lang w:val="en-US" w:eastAsia="zh-CN"/>
              </w:rPr>
              <w:t>1</w:t>
            </w:r>
          </w:p>
        </w:tc>
      </w:tr>
      <w:tr w:rsidR="005100D5" w:rsidRPr="00631E63" w14:paraId="55C5DE6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5BE3700"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50ABA0" w14:textId="77777777" w:rsidR="005100D5" w:rsidRPr="00631E63" w:rsidRDefault="005100D5" w:rsidP="00B338B4">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AD514E8"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8FE4D1" w14:textId="77777777" w:rsidR="005100D5" w:rsidRPr="00631E63" w:rsidRDefault="005100D5" w:rsidP="00B338B4">
            <w:pPr>
              <w:pStyle w:val="TAC"/>
              <w:rPr>
                <w:rFonts w:eastAsiaTheme="minorEastAsia"/>
                <w:szCs w:val="18"/>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A0C48" w14:textId="77777777" w:rsidR="005100D5" w:rsidRPr="00631E63" w:rsidRDefault="005100D5" w:rsidP="00B338B4">
            <w:pPr>
              <w:pStyle w:val="TAC"/>
              <w:rPr>
                <w:rFonts w:eastAsiaTheme="minorEastAsia"/>
                <w:lang w:val="en-US" w:eastAsia="zh-CN"/>
              </w:rPr>
            </w:pPr>
          </w:p>
        </w:tc>
      </w:tr>
      <w:tr w:rsidR="005100D5" w:rsidRPr="00631E63" w14:paraId="3B52F2F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2F2E540"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18012" w14:textId="77777777" w:rsidR="005100D5" w:rsidRPr="00631E63" w:rsidRDefault="005100D5" w:rsidP="00B338B4">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0AB18BD"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E10193"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621FF"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5100D5" w:rsidRPr="00631E63" w14:paraId="7ADF12A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F40C5"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4C65F" w14:textId="77777777" w:rsidR="005100D5" w:rsidRPr="00631E63" w:rsidRDefault="005100D5" w:rsidP="00B338B4">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55AE748"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67748C"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EEBF6" w14:textId="77777777" w:rsidR="005100D5" w:rsidRPr="00631E63" w:rsidRDefault="005100D5" w:rsidP="00B338B4">
            <w:pPr>
              <w:pStyle w:val="TAC"/>
              <w:rPr>
                <w:rFonts w:eastAsiaTheme="minorEastAsia"/>
                <w:lang w:val="en-US" w:eastAsia="zh-CN"/>
              </w:rPr>
            </w:pPr>
          </w:p>
        </w:tc>
      </w:tr>
      <w:tr w:rsidR="005100D5" w:rsidRPr="00631E63" w14:paraId="2101D38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CA701" w14:textId="77777777" w:rsidR="005100D5" w:rsidRPr="00631E63" w:rsidRDefault="005100D5" w:rsidP="00B338B4">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FACB3" w14:textId="77777777" w:rsidR="005100D5" w:rsidRPr="00631E63" w:rsidRDefault="005100D5" w:rsidP="00B338B4">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49138FA" w14:textId="77777777" w:rsidR="005100D5" w:rsidRPr="00631E63" w:rsidRDefault="005100D5" w:rsidP="00B338B4">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43A284"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E77AC"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7CE5D36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E1CDE46"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88036A"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F7C722" w14:textId="77777777" w:rsidR="005100D5" w:rsidRPr="00631E63" w:rsidRDefault="005100D5" w:rsidP="00B338B4">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9F4415"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3C694" w14:textId="77777777" w:rsidR="005100D5" w:rsidRPr="00631E63" w:rsidRDefault="005100D5" w:rsidP="00B338B4">
            <w:pPr>
              <w:pStyle w:val="TAC"/>
              <w:rPr>
                <w:rFonts w:eastAsiaTheme="minorEastAsia"/>
                <w:lang w:val="en-US" w:eastAsia="zh-CN"/>
              </w:rPr>
            </w:pPr>
          </w:p>
        </w:tc>
      </w:tr>
      <w:tr w:rsidR="005100D5" w:rsidRPr="00631E63" w14:paraId="23A85CB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7ED47F5"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EE3496"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6402E8"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D062C3"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99C92"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5100D5" w:rsidRPr="00631E63" w14:paraId="56BACF3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8A900"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82F68"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FBF6A6B"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626934"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AE408" w14:textId="77777777" w:rsidR="005100D5" w:rsidRPr="00631E63" w:rsidRDefault="005100D5" w:rsidP="00B338B4">
            <w:pPr>
              <w:pStyle w:val="TAC"/>
              <w:rPr>
                <w:rFonts w:eastAsiaTheme="minorEastAsia"/>
                <w:lang w:val="en-US" w:eastAsia="zh-CN"/>
              </w:rPr>
            </w:pPr>
          </w:p>
        </w:tc>
      </w:tr>
      <w:tr w:rsidR="005100D5" w:rsidRPr="00631E63" w14:paraId="70F186C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C2F52" w14:textId="77777777" w:rsidR="005100D5" w:rsidRPr="00631E63" w:rsidRDefault="005100D5" w:rsidP="00B338B4">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03B6D" w14:textId="77777777" w:rsidR="005100D5" w:rsidRPr="00631E63" w:rsidRDefault="005100D5" w:rsidP="00B338B4">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51487E2" w14:textId="77777777" w:rsidR="005100D5" w:rsidRPr="00631E63" w:rsidRDefault="005100D5" w:rsidP="00B338B4">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ADC749"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321B8"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12F630B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CB7E24"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B317CD"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A4DC87" w14:textId="77777777" w:rsidR="005100D5" w:rsidRPr="00631E63" w:rsidRDefault="005100D5" w:rsidP="00B338B4">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AD04B3"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A492E" w14:textId="77777777" w:rsidR="005100D5" w:rsidRPr="00631E63" w:rsidRDefault="005100D5" w:rsidP="00B338B4">
            <w:pPr>
              <w:pStyle w:val="TAC"/>
              <w:rPr>
                <w:rFonts w:eastAsiaTheme="minorEastAsia"/>
                <w:lang w:val="en-US" w:eastAsia="zh-CN"/>
              </w:rPr>
            </w:pPr>
          </w:p>
        </w:tc>
      </w:tr>
      <w:tr w:rsidR="005100D5" w:rsidRPr="00631E63" w14:paraId="63AACA3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9B8CA5C"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7DD07"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271276"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FC0632"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67105"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5100D5" w:rsidRPr="00631E63" w14:paraId="747ADDD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DAF6D"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FA896"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25360FA"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C3288"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B71D5" w14:textId="77777777" w:rsidR="005100D5" w:rsidRPr="00631E63" w:rsidRDefault="005100D5" w:rsidP="00B338B4">
            <w:pPr>
              <w:pStyle w:val="TAC"/>
              <w:rPr>
                <w:rFonts w:eastAsiaTheme="minorEastAsia"/>
                <w:lang w:val="en-US" w:eastAsia="zh-CN"/>
              </w:rPr>
            </w:pPr>
          </w:p>
        </w:tc>
      </w:tr>
      <w:tr w:rsidR="005100D5" w:rsidRPr="00631E63" w14:paraId="39EB1EE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D0BF9" w14:textId="77777777" w:rsidR="005100D5" w:rsidRPr="00631E63" w:rsidRDefault="005100D5" w:rsidP="00B338B4">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10FF9" w14:textId="77777777" w:rsidR="005100D5" w:rsidRPr="00631E63" w:rsidRDefault="005100D5" w:rsidP="00B338B4">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42E85FE" w14:textId="77777777" w:rsidR="005100D5" w:rsidRPr="00631E63" w:rsidRDefault="005100D5" w:rsidP="00B338B4">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D74681"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885A0"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66DAF1B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C0D13E2"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C06CA9"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158C00" w14:textId="77777777" w:rsidR="005100D5" w:rsidRPr="00631E63" w:rsidRDefault="005100D5" w:rsidP="00B338B4">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A8B88A" w14:textId="77777777" w:rsidR="005100D5" w:rsidRPr="00631E63" w:rsidRDefault="005100D5" w:rsidP="00B338B4">
            <w:pPr>
              <w:pStyle w:val="TAC"/>
              <w:rPr>
                <w:rFonts w:eastAsiaTheme="minorEastAsia"/>
                <w:lang w:val="en-US" w:eastAsia="zh-CN"/>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C4620" w14:textId="77777777" w:rsidR="005100D5" w:rsidRPr="00631E63" w:rsidRDefault="005100D5" w:rsidP="00B338B4">
            <w:pPr>
              <w:pStyle w:val="TAC"/>
              <w:rPr>
                <w:rFonts w:eastAsiaTheme="minorEastAsia"/>
                <w:lang w:val="en-US" w:eastAsia="zh-CN"/>
              </w:rPr>
            </w:pPr>
          </w:p>
        </w:tc>
      </w:tr>
      <w:tr w:rsidR="005100D5" w:rsidRPr="00631E63" w14:paraId="50AE299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8790819"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388D82"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29999C1"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AC5FAC"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F2C2B"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5100D5" w:rsidRPr="00631E63" w14:paraId="79DE652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D5F24"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7BC27"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B9D000"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6D73CF"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07D94" w14:textId="77777777" w:rsidR="005100D5" w:rsidRPr="00631E63" w:rsidRDefault="005100D5" w:rsidP="00B338B4">
            <w:pPr>
              <w:pStyle w:val="TAC"/>
              <w:rPr>
                <w:rFonts w:eastAsiaTheme="minorEastAsia"/>
                <w:lang w:val="en-US" w:eastAsia="zh-CN"/>
              </w:rPr>
            </w:pPr>
          </w:p>
        </w:tc>
      </w:tr>
      <w:tr w:rsidR="005100D5" w:rsidRPr="00631E63" w14:paraId="5BF3554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B06C5" w14:textId="77777777" w:rsidR="005100D5" w:rsidRPr="00631E63" w:rsidRDefault="005100D5" w:rsidP="00B338B4">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F9499" w14:textId="77777777" w:rsidR="005100D5" w:rsidRPr="00631E63" w:rsidRDefault="005100D5" w:rsidP="00B338B4">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59149409" w14:textId="77777777" w:rsidR="005100D5" w:rsidRPr="00631E63" w:rsidRDefault="005100D5" w:rsidP="00B338B4">
            <w:pPr>
              <w:pStyle w:val="TAC"/>
              <w:rPr>
                <w:rFonts w:eastAsiaTheme="minorEastAsia"/>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0580110A"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D1A5219" w14:textId="77777777" w:rsidR="005100D5" w:rsidRPr="00631E63" w:rsidRDefault="005100D5" w:rsidP="00B338B4">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C5C08" w14:textId="77777777" w:rsidR="005100D5" w:rsidRPr="00631E63" w:rsidRDefault="005100D5" w:rsidP="00B338B4">
            <w:pPr>
              <w:pStyle w:val="TAC"/>
              <w:rPr>
                <w:rFonts w:eastAsia="Yu Mincho"/>
                <w:szCs w:val="18"/>
              </w:rPr>
            </w:pPr>
            <w:r w:rsidRPr="00631E63">
              <w:rPr>
                <w:rFonts w:eastAsiaTheme="minorEastAsia" w:hint="eastAsia"/>
                <w:lang w:val="en-US" w:eastAsia="zh-CN"/>
              </w:rPr>
              <w:t>0</w:t>
            </w:r>
          </w:p>
        </w:tc>
      </w:tr>
      <w:tr w:rsidR="005100D5" w:rsidRPr="00631E63" w14:paraId="7E98F9D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11C663B"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AB78E"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B09F6C"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E0CE19" w14:textId="77777777" w:rsidR="005100D5" w:rsidRPr="00631E63" w:rsidRDefault="005100D5" w:rsidP="00B338B4">
            <w:pPr>
              <w:pStyle w:val="TAC"/>
              <w:rPr>
                <w:rFonts w:eastAsiaTheme="minorEastAsia"/>
                <w:szCs w:val="18"/>
                <w:lang w:val="en-US"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F6316" w14:textId="77777777" w:rsidR="005100D5" w:rsidRPr="00631E63" w:rsidRDefault="005100D5" w:rsidP="00B338B4">
            <w:pPr>
              <w:pStyle w:val="TAC"/>
              <w:rPr>
                <w:rFonts w:eastAsia="Yu Mincho"/>
                <w:szCs w:val="18"/>
              </w:rPr>
            </w:pPr>
          </w:p>
        </w:tc>
      </w:tr>
      <w:tr w:rsidR="005100D5" w:rsidRPr="00631E63" w14:paraId="26A3384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B58572"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CD463F"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90CC4F1" w14:textId="77777777" w:rsidR="005100D5" w:rsidRPr="00631E63" w:rsidRDefault="005100D5" w:rsidP="00B338B4">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EC1429" w14:textId="77777777" w:rsidR="005100D5" w:rsidRPr="00631E63" w:rsidRDefault="005100D5" w:rsidP="00B338B4">
            <w:pPr>
              <w:pStyle w:val="TAC"/>
              <w:rPr>
                <w:rFonts w:eastAsiaTheme="minorEastAsia"/>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0CE5518" w14:textId="77777777" w:rsidR="005100D5" w:rsidRPr="00631E63" w:rsidRDefault="005100D5" w:rsidP="00B338B4">
            <w:pPr>
              <w:pStyle w:val="TAC"/>
              <w:rPr>
                <w:rFonts w:eastAsiaTheme="minorEastAsia"/>
                <w:szCs w:val="18"/>
                <w:lang w:eastAsia="zh-CN"/>
              </w:rPr>
            </w:pPr>
            <w:r w:rsidRPr="00631E63">
              <w:rPr>
                <w:rFonts w:eastAsiaTheme="minorEastAsia" w:hint="eastAsia"/>
                <w:lang w:val="en-US" w:eastAsia="zh-CN"/>
              </w:rPr>
              <w:t>1</w:t>
            </w:r>
          </w:p>
        </w:tc>
      </w:tr>
      <w:tr w:rsidR="005100D5" w:rsidRPr="00631E63" w14:paraId="017428F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EB315B2"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7542AF4"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3008B97" w14:textId="77777777" w:rsidR="005100D5" w:rsidRPr="00631E63" w:rsidRDefault="005100D5" w:rsidP="00B338B4">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F7D522" w14:textId="77777777" w:rsidR="005100D5" w:rsidRPr="00631E63" w:rsidRDefault="005100D5" w:rsidP="00B338B4">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83273" w14:textId="77777777" w:rsidR="005100D5" w:rsidRPr="00631E63" w:rsidRDefault="005100D5" w:rsidP="00B338B4">
            <w:pPr>
              <w:pStyle w:val="TAC"/>
              <w:rPr>
                <w:rFonts w:eastAsiaTheme="minorEastAsia"/>
                <w:szCs w:val="18"/>
                <w:lang w:eastAsia="zh-CN"/>
              </w:rPr>
            </w:pPr>
          </w:p>
        </w:tc>
      </w:tr>
      <w:tr w:rsidR="005100D5" w:rsidRPr="00631E63" w14:paraId="7F14DF0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0554920"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E33AF3"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5957EB"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8E8B77"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93DCD" w14:textId="77777777" w:rsidR="005100D5" w:rsidRPr="00631E63" w:rsidRDefault="005100D5" w:rsidP="00B338B4">
            <w:pPr>
              <w:pStyle w:val="TAC"/>
              <w:rPr>
                <w:rFonts w:eastAsiaTheme="minorEastAsia"/>
                <w:szCs w:val="18"/>
                <w:lang w:eastAsia="zh-CN"/>
              </w:rPr>
            </w:pPr>
            <w:r w:rsidRPr="00631E63">
              <w:rPr>
                <w:rFonts w:eastAsiaTheme="minorEastAsia"/>
                <w:szCs w:val="18"/>
                <w:lang w:eastAsia="zh-CN"/>
              </w:rPr>
              <w:t>4 and 5</w:t>
            </w:r>
          </w:p>
        </w:tc>
      </w:tr>
      <w:tr w:rsidR="005100D5" w:rsidRPr="00631E63" w14:paraId="59E5341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DE00B"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8FC9C"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0FB4C1" w14:textId="77777777" w:rsidR="005100D5" w:rsidRPr="00631E63" w:rsidRDefault="005100D5" w:rsidP="00B338B4">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961FEA"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318A4" w14:textId="77777777" w:rsidR="005100D5" w:rsidRPr="00631E63" w:rsidRDefault="005100D5" w:rsidP="00B338B4">
            <w:pPr>
              <w:pStyle w:val="TAC"/>
              <w:rPr>
                <w:rFonts w:eastAsiaTheme="minorEastAsia"/>
                <w:szCs w:val="18"/>
                <w:lang w:eastAsia="zh-CN"/>
              </w:rPr>
            </w:pPr>
          </w:p>
        </w:tc>
      </w:tr>
      <w:tr w:rsidR="005100D5" w:rsidRPr="00631E63" w14:paraId="7058D54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CB232" w14:textId="77777777" w:rsidR="005100D5" w:rsidRPr="00631E63" w:rsidRDefault="005100D5" w:rsidP="00B338B4">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CFF76" w14:textId="77777777" w:rsidR="005100D5" w:rsidRPr="003A7E1A" w:rsidRDefault="005100D5" w:rsidP="00B338B4">
            <w:pPr>
              <w:pStyle w:val="TAC"/>
              <w:rPr>
                <w:vertAlign w:val="superscript"/>
                <w:lang w:val="en-US" w:eastAsia="zh-CN"/>
              </w:rPr>
            </w:pPr>
            <w:r w:rsidRPr="003A7E1A">
              <w:rPr>
                <w:lang w:val="en-US" w:eastAsia="en-GB"/>
              </w:rPr>
              <w:t>n77</w:t>
            </w:r>
            <w:r w:rsidRPr="003A7E1A">
              <w:rPr>
                <w:vertAlign w:val="superscript"/>
                <w:lang w:val="en-US" w:eastAsia="zh-CN"/>
              </w:rPr>
              <w:t>8,9</w:t>
            </w:r>
          </w:p>
          <w:p w14:paraId="7E80F66E" w14:textId="77777777" w:rsidR="005100D5" w:rsidRPr="003A7E1A" w:rsidRDefault="005100D5" w:rsidP="00B338B4">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347ACC61" w14:textId="77777777" w:rsidR="005100D5" w:rsidRPr="00631E63" w:rsidRDefault="005100D5" w:rsidP="00B338B4">
            <w:pPr>
              <w:pStyle w:val="TAC"/>
              <w:rPr>
                <w:rFonts w:eastAsiaTheme="minorEastAsia"/>
              </w:rPr>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FF66CC"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79DD8"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1301" w14:textId="77777777" w:rsidR="005100D5" w:rsidRPr="00631E63" w:rsidRDefault="005100D5" w:rsidP="00B338B4">
            <w:pPr>
              <w:pStyle w:val="TAC"/>
              <w:rPr>
                <w:rFonts w:eastAsiaTheme="minorEastAsia"/>
                <w:lang w:val="en-US" w:eastAsia="zh-CN"/>
              </w:rPr>
            </w:pPr>
            <w:r w:rsidRPr="00631E63">
              <w:rPr>
                <w:rFonts w:eastAsiaTheme="minorEastAsia" w:hint="eastAsia"/>
                <w:lang w:val="en-US" w:eastAsia="zh-CN"/>
              </w:rPr>
              <w:t>0</w:t>
            </w:r>
          </w:p>
        </w:tc>
      </w:tr>
      <w:tr w:rsidR="005100D5" w:rsidRPr="00631E63" w14:paraId="0CA14EC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AFB8679" w14:textId="77777777" w:rsidR="005100D5" w:rsidRPr="00631E63"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E629CE9"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2A5F06" w14:textId="77777777" w:rsidR="005100D5" w:rsidRPr="00631E63" w:rsidRDefault="005100D5" w:rsidP="00B338B4">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C54DA"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009B5" w14:textId="77777777" w:rsidR="005100D5" w:rsidRPr="00631E63" w:rsidRDefault="005100D5" w:rsidP="00B338B4">
            <w:pPr>
              <w:pStyle w:val="TAC"/>
              <w:rPr>
                <w:rFonts w:eastAsiaTheme="minorEastAsia"/>
                <w:lang w:val="en-US" w:eastAsia="zh-CN"/>
              </w:rPr>
            </w:pPr>
          </w:p>
        </w:tc>
      </w:tr>
      <w:tr w:rsidR="005100D5" w:rsidRPr="00631E63" w14:paraId="34C3618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3580309" w14:textId="77777777" w:rsidR="005100D5" w:rsidRPr="00631E63"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279227A"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C2C4A41"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2998B3"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3E9F6"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5100D5" w:rsidRPr="00631E63" w14:paraId="541C646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145BE" w14:textId="77777777" w:rsidR="005100D5" w:rsidRPr="00631E63"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D71B9" w14:textId="77777777" w:rsidR="005100D5" w:rsidRPr="00631E63"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3E0AF08" w14:textId="77777777" w:rsidR="005100D5" w:rsidRPr="00631E63" w:rsidRDefault="005100D5" w:rsidP="00B338B4">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A7A42B"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1CC6D" w14:textId="77777777" w:rsidR="005100D5" w:rsidRPr="00631E63" w:rsidRDefault="005100D5" w:rsidP="00B338B4">
            <w:pPr>
              <w:pStyle w:val="TAC"/>
              <w:rPr>
                <w:rFonts w:eastAsiaTheme="minorEastAsia"/>
                <w:lang w:val="en-US" w:eastAsia="zh-CN"/>
              </w:rPr>
            </w:pPr>
          </w:p>
        </w:tc>
      </w:tr>
      <w:tr w:rsidR="005100D5" w:rsidRPr="00631E63" w14:paraId="1C8A0A9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40E4B" w14:textId="77777777" w:rsidR="005100D5" w:rsidRPr="00631E63" w:rsidRDefault="005100D5" w:rsidP="00B338B4">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53567" w14:textId="77777777" w:rsidR="005100D5" w:rsidRPr="00FC6788" w:rsidRDefault="005100D5" w:rsidP="00B338B4">
            <w:pPr>
              <w:pStyle w:val="TAC"/>
              <w:rPr>
                <w:vertAlign w:val="superscript"/>
                <w:lang w:val="en-US" w:eastAsia="zh-CN"/>
              </w:rPr>
            </w:pPr>
            <w:r w:rsidRPr="00FC6788">
              <w:rPr>
                <w:lang w:val="en-US" w:eastAsia="en-GB"/>
              </w:rPr>
              <w:t>n77</w:t>
            </w:r>
            <w:r w:rsidRPr="00FC6788">
              <w:rPr>
                <w:vertAlign w:val="superscript"/>
                <w:lang w:val="en-US" w:eastAsia="zh-CN"/>
              </w:rPr>
              <w:t>8,9</w:t>
            </w:r>
          </w:p>
          <w:p w14:paraId="4D3E884F" w14:textId="77777777" w:rsidR="005100D5" w:rsidRPr="00FC6788" w:rsidRDefault="005100D5" w:rsidP="00B338B4">
            <w:pPr>
              <w:pStyle w:val="TAC"/>
              <w:rPr>
                <w:bCs/>
                <w:lang w:val="en-US" w:eastAsia="en-GB"/>
              </w:rPr>
            </w:pPr>
            <w:r w:rsidRPr="00FC6788">
              <w:rPr>
                <w:bCs/>
                <w:lang w:val="en-US" w:eastAsia="en-GB"/>
              </w:rPr>
              <w:t>CA_n77(2A)</w:t>
            </w:r>
            <w:r w:rsidRPr="00FC6788">
              <w:rPr>
                <w:vertAlign w:val="superscript"/>
                <w:lang w:val="en-US" w:eastAsia="zh-CN"/>
              </w:rPr>
              <w:t>8</w:t>
            </w:r>
          </w:p>
          <w:p w14:paraId="73001B02" w14:textId="77777777" w:rsidR="005100D5" w:rsidRPr="00631E63" w:rsidRDefault="005100D5" w:rsidP="00B338B4">
            <w:pPr>
              <w:pStyle w:val="TAC"/>
              <w:rPr>
                <w:rFonts w:eastAsiaTheme="minorEastAsia"/>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191389" w14:textId="77777777" w:rsidR="005100D5" w:rsidRPr="00631E63" w:rsidRDefault="005100D5" w:rsidP="00B338B4">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0F59B1" w14:textId="77777777" w:rsidR="005100D5" w:rsidRPr="00631E63" w:rsidRDefault="005100D5" w:rsidP="00B338B4">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0BCDB" w14:textId="77777777" w:rsidR="005100D5" w:rsidRPr="00631E63" w:rsidRDefault="005100D5" w:rsidP="00B338B4">
            <w:pPr>
              <w:pStyle w:val="TAC"/>
              <w:rPr>
                <w:rFonts w:eastAsiaTheme="minorEastAsia"/>
                <w:lang w:val="en-US" w:eastAsia="zh-CN"/>
              </w:rPr>
            </w:pPr>
            <w:r w:rsidRPr="00631E63">
              <w:rPr>
                <w:rFonts w:eastAsiaTheme="minorEastAsia"/>
                <w:lang w:val="en-US"/>
              </w:rPr>
              <w:t>0</w:t>
            </w:r>
          </w:p>
        </w:tc>
      </w:tr>
      <w:tr w:rsidR="005100D5" w:rsidRPr="00631E63" w14:paraId="649FF2D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4B49E" w14:textId="77777777" w:rsidR="005100D5" w:rsidRPr="00631E63" w:rsidRDefault="005100D5" w:rsidP="00B338B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1FDF7" w14:textId="77777777" w:rsidR="005100D5" w:rsidRPr="00631E63" w:rsidRDefault="005100D5" w:rsidP="00B338B4">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2B88F494" w14:textId="77777777" w:rsidR="005100D5" w:rsidRPr="00631E63" w:rsidRDefault="005100D5" w:rsidP="00B338B4">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1B9161" w14:textId="77777777" w:rsidR="005100D5" w:rsidRPr="00631E63" w:rsidRDefault="005100D5" w:rsidP="00B338B4">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5183E" w14:textId="77777777" w:rsidR="005100D5" w:rsidRPr="00631E63" w:rsidRDefault="005100D5" w:rsidP="00B338B4">
            <w:pPr>
              <w:pStyle w:val="TAC"/>
              <w:rPr>
                <w:rFonts w:eastAsiaTheme="minorEastAsia"/>
                <w:lang w:val="en-US" w:eastAsia="zh-CN"/>
              </w:rPr>
            </w:pPr>
          </w:p>
        </w:tc>
      </w:tr>
      <w:tr w:rsidR="005100D5" w:rsidRPr="00631E63" w14:paraId="7501591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406BB" w14:textId="77777777" w:rsidR="005100D5" w:rsidRPr="00631E63" w:rsidRDefault="005100D5" w:rsidP="00B338B4">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331F6" w14:textId="77777777" w:rsidR="005100D5" w:rsidRPr="00631E63" w:rsidRDefault="005100D5" w:rsidP="00B338B4">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79D09822" w14:textId="77777777" w:rsidR="005100D5" w:rsidRPr="00631E63" w:rsidRDefault="005100D5" w:rsidP="00B338B4">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95486" w14:textId="77777777" w:rsidR="005100D5" w:rsidRPr="00631E63" w:rsidRDefault="005100D5" w:rsidP="00B338B4">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DC8268" w14:textId="77777777" w:rsidR="005100D5" w:rsidRPr="00631E63" w:rsidRDefault="005100D5" w:rsidP="00B338B4">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8E91" w14:textId="77777777" w:rsidR="005100D5" w:rsidRPr="00631E63" w:rsidRDefault="005100D5" w:rsidP="00B338B4">
            <w:pPr>
              <w:pStyle w:val="TAC"/>
              <w:rPr>
                <w:rFonts w:eastAsiaTheme="minorEastAsia"/>
                <w:szCs w:val="18"/>
                <w:lang w:eastAsia="zh-CN"/>
              </w:rPr>
            </w:pPr>
            <w:r w:rsidRPr="00631E63">
              <w:rPr>
                <w:rFonts w:eastAsiaTheme="minorEastAsia" w:hint="eastAsia"/>
                <w:lang w:val="en-US" w:eastAsia="zh-CN"/>
              </w:rPr>
              <w:t>0</w:t>
            </w:r>
          </w:p>
        </w:tc>
      </w:tr>
      <w:tr w:rsidR="005100D5" w:rsidRPr="00631E63" w14:paraId="2D81697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FC4CB42"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BB68A74"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EA5810" w14:textId="77777777" w:rsidR="005100D5" w:rsidRPr="00631E63" w:rsidRDefault="005100D5" w:rsidP="00B338B4">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12213" w14:textId="77777777" w:rsidR="005100D5" w:rsidRPr="00631E63" w:rsidRDefault="005100D5" w:rsidP="00B338B4">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4F895" w14:textId="77777777" w:rsidR="005100D5" w:rsidRPr="00631E63" w:rsidRDefault="005100D5" w:rsidP="00B338B4">
            <w:pPr>
              <w:pStyle w:val="TAC"/>
              <w:rPr>
                <w:rFonts w:eastAsiaTheme="minorEastAsia"/>
                <w:szCs w:val="18"/>
                <w:lang w:eastAsia="zh-CN"/>
              </w:rPr>
            </w:pPr>
          </w:p>
        </w:tc>
      </w:tr>
      <w:tr w:rsidR="005100D5" w:rsidRPr="00631E63" w14:paraId="049026A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8B88F77"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64A4C4"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11D98F"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D3FB13"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BD41"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1</w:t>
            </w:r>
          </w:p>
        </w:tc>
      </w:tr>
      <w:tr w:rsidR="005100D5" w:rsidRPr="00631E63" w14:paraId="6B13950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928A04E"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69A8D10"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226642" w14:textId="77777777" w:rsidR="005100D5" w:rsidRPr="00631E63" w:rsidRDefault="005100D5" w:rsidP="00B338B4">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B9C017"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B06E0" w14:textId="77777777" w:rsidR="005100D5" w:rsidRPr="00631E63" w:rsidRDefault="005100D5" w:rsidP="00B338B4">
            <w:pPr>
              <w:pStyle w:val="TAC"/>
              <w:rPr>
                <w:rFonts w:eastAsiaTheme="minorEastAsia"/>
                <w:szCs w:val="18"/>
                <w:lang w:eastAsia="zh-CN"/>
              </w:rPr>
            </w:pPr>
          </w:p>
        </w:tc>
      </w:tr>
      <w:tr w:rsidR="005100D5" w:rsidRPr="00631E63" w14:paraId="1B8454B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948ABE4"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F74A55"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EB660F"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B73CB8"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12E92" w14:textId="77777777" w:rsidR="005100D5" w:rsidRPr="00631E63" w:rsidRDefault="005100D5" w:rsidP="00B338B4">
            <w:pPr>
              <w:pStyle w:val="TAC"/>
              <w:rPr>
                <w:rFonts w:eastAsiaTheme="minorEastAsia"/>
                <w:szCs w:val="18"/>
                <w:lang w:eastAsia="zh-CN"/>
              </w:rPr>
            </w:pPr>
            <w:r w:rsidRPr="00631E63">
              <w:rPr>
                <w:rFonts w:eastAsiaTheme="minorEastAsia"/>
                <w:szCs w:val="18"/>
                <w:lang w:eastAsia="zh-CN"/>
              </w:rPr>
              <w:t>4 and 5</w:t>
            </w:r>
          </w:p>
        </w:tc>
      </w:tr>
      <w:tr w:rsidR="005100D5" w:rsidRPr="00631E63" w14:paraId="21E3A42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26A09"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AC3A5"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5506BC2" w14:textId="77777777" w:rsidR="005100D5" w:rsidRPr="00631E63" w:rsidRDefault="005100D5" w:rsidP="00B338B4">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2AAA6" w14:textId="77777777" w:rsidR="005100D5" w:rsidRPr="00631E63" w:rsidRDefault="005100D5" w:rsidP="00B338B4">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96C7C" w14:textId="77777777" w:rsidR="005100D5" w:rsidRPr="00631E63" w:rsidRDefault="005100D5" w:rsidP="00B338B4">
            <w:pPr>
              <w:pStyle w:val="TAC"/>
              <w:rPr>
                <w:rFonts w:eastAsiaTheme="minorEastAsia"/>
                <w:szCs w:val="18"/>
                <w:lang w:eastAsia="zh-CN"/>
              </w:rPr>
            </w:pPr>
          </w:p>
        </w:tc>
      </w:tr>
      <w:tr w:rsidR="005100D5" w:rsidRPr="00631E63" w14:paraId="2BAAFB62"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51CE3C7" w14:textId="77777777" w:rsidR="005100D5" w:rsidRPr="00631E63" w:rsidRDefault="005100D5" w:rsidP="00B338B4">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05B15F2" w14:textId="77777777" w:rsidR="005100D5" w:rsidRPr="00631E63" w:rsidRDefault="005100D5" w:rsidP="00B338B4">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3165B7C9" w14:textId="77777777" w:rsidR="005100D5" w:rsidRDefault="005100D5" w:rsidP="00B338B4">
            <w:pPr>
              <w:pStyle w:val="TAC"/>
              <w:rPr>
                <w:rFonts w:eastAsiaTheme="minorEastAsia"/>
              </w:rPr>
            </w:pPr>
            <w:r>
              <w:rPr>
                <w:bCs/>
                <w:lang w:val="en-US"/>
              </w:rPr>
              <w:t>CA_n77(2A)</w:t>
            </w:r>
            <w:r w:rsidRPr="00861581">
              <w:rPr>
                <w:bCs/>
                <w:vertAlign w:val="superscript"/>
                <w:lang w:val="en-US"/>
              </w:rPr>
              <w:t>8</w:t>
            </w:r>
          </w:p>
          <w:p w14:paraId="26486FD0" w14:textId="77777777" w:rsidR="005100D5" w:rsidRPr="00631E63" w:rsidRDefault="005100D5" w:rsidP="00B338B4">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F65794" w14:textId="77777777" w:rsidR="005100D5" w:rsidRPr="00631E63" w:rsidRDefault="005100D5" w:rsidP="00B338B4">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8A9A83"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4C5673F2"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0</w:t>
            </w:r>
          </w:p>
        </w:tc>
      </w:tr>
      <w:tr w:rsidR="005100D5" w:rsidRPr="00631E63" w14:paraId="201FDDB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97AAABA"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F49063"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54189B" w14:textId="77777777" w:rsidR="005100D5" w:rsidRPr="00631E63" w:rsidRDefault="005100D5" w:rsidP="00B338B4">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0C8B3"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0656D" w14:textId="77777777" w:rsidR="005100D5" w:rsidRPr="00631E63" w:rsidRDefault="005100D5" w:rsidP="00B338B4">
            <w:pPr>
              <w:pStyle w:val="TAC"/>
              <w:rPr>
                <w:rFonts w:eastAsiaTheme="minorEastAsia"/>
                <w:szCs w:val="18"/>
                <w:lang w:eastAsia="zh-CN"/>
              </w:rPr>
            </w:pPr>
          </w:p>
        </w:tc>
      </w:tr>
      <w:tr w:rsidR="005100D5" w:rsidRPr="00631E63" w14:paraId="28A536E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18A7F05"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3790C0"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B8D67E"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095C52"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76046"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1</w:t>
            </w:r>
          </w:p>
        </w:tc>
      </w:tr>
      <w:tr w:rsidR="005100D5" w:rsidRPr="00631E63" w14:paraId="2C547CF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537C462"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D199"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DF6A6EE" w14:textId="77777777" w:rsidR="005100D5" w:rsidRPr="00631E63" w:rsidRDefault="005100D5" w:rsidP="00B338B4">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6EFC30"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D7D7F" w14:textId="77777777" w:rsidR="005100D5" w:rsidRPr="00631E63" w:rsidRDefault="005100D5" w:rsidP="00B338B4">
            <w:pPr>
              <w:pStyle w:val="TAC"/>
              <w:rPr>
                <w:rFonts w:eastAsiaTheme="minorEastAsia"/>
                <w:szCs w:val="18"/>
                <w:lang w:eastAsia="zh-CN"/>
              </w:rPr>
            </w:pPr>
          </w:p>
        </w:tc>
      </w:tr>
      <w:tr w:rsidR="005100D5" w:rsidRPr="00631E63" w14:paraId="68B8A77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04A7462"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5FA1FB"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D5CD83" w14:textId="77777777" w:rsidR="005100D5" w:rsidRPr="00631E63" w:rsidRDefault="005100D5" w:rsidP="00B338B4">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39DE53"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2F7C8" w14:textId="77777777" w:rsidR="005100D5" w:rsidRPr="00631E63" w:rsidRDefault="005100D5" w:rsidP="00B338B4">
            <w:pPr>
              <w:pStyle w:val="TAC"/>
              <w:rPr>
                <w:rFonts w:eastAsiaTheme="minorEastAsia"/>
                <w:szCs w:val="18"/>
                <w:lang w:eastAsia="zh-CN"/>
              </w:rPr>
            </w:pPr>
            <w:r w:rsidRPr="00631E63">
              <w:rPr>
                <w:rFonts w:eastAsiaTheme="minorEastAsia"/>
                <w:szCs w:val="18"/>
                <w:lang w:eastAsia="zh-CN"/>
              </w:rPr>
              <w:t>4 and 5</w:t>
            </w:r>
          </w:p>
        </w:tc>
      </w:tr>
      <w:tr w:rsidR="005100D5" w:rsidRPr="00631E63" w14:paraId="75B8050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E8616" w14:textId="77777777" w:rsidR="005100D5" w:rsidRPr="00631E63" w:rsidRDefault="005100D5" w:rsidP="00B338B4">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AB064" w14:textId="77777777" w:rsidR="005100D5" w:rsidRPr="00631E63" w:rsidRDefault="005100D5" w:rsidP="00B338B4">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FDC138" w14:textId="77777777" w:rsidR="005100D5" w:rsidRPr="00631E63" w:rsidRDefault="005100D5" w:rsidP="00B338B4">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EA79D4"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096D9" w14:textId="77777777" w:rsidR="005100D5" w:rsidRPr="00631E63" w:rsidRDefault="005100D5" w:rsidP="00B338B4">
            <w:pPr>
              <w:pStyle w:val="TAC"/>
              <w:rPr>
                <w:rFonts w:eastAsiaTheme="minorEastAsia"/>
                <w:szCs w:val="18"/>
                <w:lang w:eastAsia="zh-CN"/>
              </w:rPr>
            </w:pPr>
          </w:p>
        </w:tc>
      </w:tr>
      <w:tr w:rsidR="005100D5" w:rsidRPr="00631E63" w14:paraId="6B61CA3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6DE9A" w14:textId="77777777" w:rsidR="005100D5" w:rsidRPr="00631E63" w:rsidRDefault="005100D5" w:rsidP="00B338B4">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67ECE" w14:textId="77777777" w:rsidR="005100D5" w:rsidRPr="00A67365" w:rsidRDefault="005100D5" w:rsidP="00B338B4">
            <w:pPr>
              <w:pStyle w:val="TAC"/>
              <w:rPr>
                <w:vertAlign w:val="superscript"/>
                <w:lang w:val="en-US" w:eastAsia="zh-CN"/>
              </w:rPr>
            </w:pPr>
            <w:r w:rsidRPr="00A67365">
              <w:rPr>
                <w:lang w:val="en-US" w:eastAsia="en-GB"/>
              </w:rPr>
              <w:t>n77</w:t>
            </w:r>
            <w:r w:rsidRPr="00A67365">
              <w:rPr>
                <w:vertAlign w:val="superscript"/>
                <w:lang w:val="en-US" w:eastAsia="zh-CN"/>
              </w:rPr>
              <w:t>8,9</w:t>
            </w:r>
          </w:p>
          <w:p w14:paraId="072B7BE8" w14:textId="77777777" w:rsidR="005100D5" w:rsidRPr="00A67365" w:rsidRDefault="005100D5" w:rsidP="00B338B4">
            <w:pPr>
              <w:pStyle w:val="TAC"/>
              <w:rPr>
                <w:bCs/>
                <w:lang w:val="en-US" w:eastAsia="en-GB"/>
              </w:rPr>
            </w:pPr>
            <w:r w:rsidRPr="00A67365">
              <w:rPr>
                <w:bCs/>
                <w:lang w:val="en-US" w:eastAsia="en-GB"/>
              </w:rPr>
              <w:t>CA_n25(2A)</w:t>
            </w:r>
          </w:p>
          <w:p w14:paraId="2A3D294E" w14:textId="77777777" w:rsidR="005100D5" w:rsidRPr="00A67365" w:rsidRDefault="005100D5" w:rsidP="00B338B4">
            <w:pPr>
              <w:pStyle w:val="TAC"/>
              <w:rPr>
                <w:bCs/>
                <w:lang w:val="en-US" w:eastAsia="en-GB"/>
              </w:rPr>
            </w:pPr>
            <w:r>
              <w:rPr>
                <w:bCs/>
                <w:lang w:val="en-US"/>
              </w:rPr>
              <w:t>CA_n77(2A)</w:t>
            </w:r>
            <w:r w:rsidRPr="00861581">
              <w:rPr>
                <w:bCs/>
                <w:vertAlign w:val="superscript"/>
                <w:lang w:val="en-US"/>
              </w:rPr>
              <w:t>8</w:t>
            </w:r>
          </w:p>
          <w:p w14:paraId="07666DC1" w14:textId="77777777" w:rsidR="005100D5" w:rsidRPr="00631E63" w:rsidRDefault="005100D5" w:rsidP="00B338B4">
            <w:pPr>
              <w:pStyle w:val="TAC"/>
              <w:rPr>
                <w:rFonts w:eastAsiaTheme="minorEastAsia"/>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8D4579" w14:textId="77777777" w:rsidR="005100D5" w:rsidRPr="00631E63" w:rsidRDefault="005100D5" w:rsidP="00B338B4">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AF3448" w14:textId="77777777" w:rsidR="005100D5" w:rsidRPr="00631E63" w:rsidRDefault="005100D5" w:rsidP="00B338B4">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01759BC8" w14:textId="77777777" w:rsidR="005100D5" w:rsidRPr="00631E63" w:rsidRDefault="005100D5" w:rsidP="00B338B4">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7E5F12B" w14:textId="77777777" w:rsidR="005100D5" w:rsidRPr="00631E63" w:rsidRDefault="005100D5" w:rsidP="00B338B4">
            <w:pPr>
              <w:pStyle w:val="TAC"/>
              <w:rPr>
                <w:rFonts w:eastAsiaTheme="minorEastAsia"/>
                <w:lang w:val="en-US" w:eastAsia="zh-CN"/>
              </w:rPr>
            </w:pPr>
            <w:r w:rsidRPr="00631E63">
              <w:rPr>
                <w:rFonts w:eastAsiaTheme="minorEastAsia"/>
                <w:lang w:val="en-US"/>
              </w:rPr>
              <w:t>0</w:t>
            </w:r>
          </w:p>
        </w:tc>
      </w:tr>
      <w:tr w:rsidR="005100D5" w:rsidRPr="00631E63" w14:paraId="38CCD81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7DC9D" w14:textId="77777777" w:rsidR="005100D5" w:rsidRPr="00631E63" w:rsidRDefault="005100D5" w:rsidP="00B338B4">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7447B" w14:textId="77777777" w:rsidR="005100D5" w:rsidRPr="00631E63" w:rsidRDefault="005100D5" w:rsidP="00B338B4">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7E0B0D87" w14:textId="77777777" w:rsidR="005100D5" w:rsidRPr="00631E63" w:rsidRDefault="005100D5" w:rsidP="00B338B4">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2F500" w14:textId="77777777" w:rsidR="005100D5" w:rsidRPr="00631E63" w:rsidRDefault="005100D5" w:rsidP="00B338B4">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DA557" w14:textId="77777777" w:rsidR="005100D5" w:rsidRPr="00631E63" w:rsidRDefault="005100D5" w:rsidP="00B338B4">
            <w:pPr>
              <w:pStyle w:val="TAC"/>
              <w:rPr>
                <w:rFonts w:eastAsiaTheme="minorEastAsia"/>
                <w:lang w:val="en-US" w:eastAsia="zh-CN"/>
              </w:rPr>
            </w:pPr>
          </w:p>
        </w:tc>
      </w:tr>
      <w:tr w:rsidR="005100D5" w:rsidRPr="00631E63" w14:paraId="1499323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BC4C0" w14:textId="77777777" w:rsidR="005100D5" w:rsidRPr="00631E63" w:rsidRDefault="005100D5" w:rsidP="00B338B4">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7C905" w14:textId="77777777" w:rsidR="005100D5" w:rsidRPr="00631E63" w:rsidRDefault="005100D5" w:rsidP="00B338B4">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0BB7CBC4" w14:textId="77777777" w:rsidR="005100D5" w:rsidRPr="00631E63" w:rsidRDefault="005100D5" w:rsidP="00B338B4">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10D6ED" w14:textId="77777777" w:rsidR="005100D5" w:rsidRPr="00631E63" w:rsidRDefault="005100D5" w:rsidP="00B338B4">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208D5" w14:textId="77777777" w:rsidR="005100D5" w:rsidRPr="00631E63" w:rsidRDefault="005100D5" w:rsidP="00B338B4">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998D6" w14:textId="77777777" w:rsidR="005100D5" w:rsidRPr="00631E63" w:rsidRDefault="005100D5" w:rsidP="00B338B4">
            <w:pPr>
              <w:pStyle w:val="TAC"/>
              <w:rPr>
                <w:rFonts w:eastAsiaTheme="minorEastAsia"/>
                <w:szCs w:val="18"/>
                <w:lang w:eastAsia="zh-CN"/>
              </w:rPr>
            </w:pPr>
            <w:r w:rsidRPr="00631E63">
              <w:rPr>
                <w:rFonts w:eastAsiaTheme="minorEastAsia" w:hint="eastAsia"/>
                <w:szCs w:val="18"/>
                <w:lang w:eastAsia="zh-CN"/>
              </w:rPr>
              <w:t>0</w:t>
            </w:r>
          </w:p>
        </w:tc>
      </w:tr>
      <w:tr w:rsidR="005100D5" w:rsidRPr="00631E63" w14:paraId="14E7EFE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4276395"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24268C"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E76D0D" w14:textId="77777777" w:rsidR="005100D5" w:rsidRPr="00631E63" w:rsidRDefault="005100D5" w:rsidP="00B338B4">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4F5B4C" w14:textId="77777777" w:rsidR="005100D5" w:rsidRPr="00631E63" w:rsidRDefault="005100D5" w:rsidP="00B338B4">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E48B5" w14:textId="77777777" w:rsidR="005100D5" w:rsidRPr="00631E63" w:rsidRDefault="005100D5" w:rsidP="00B338B4">
            <w:pPr>
              <w:pStyle w:val="TAC"/>
              <w:rPr>
                <w:rFonts w:eastAsia="Yu Mincho"/>
                <w:szCs w:val="18"/>
              </w:rPr>
            </w:pPr>
          </w:p>
        </w:tc>
      </w:tr>
      <w:tr w:rsidR="005100D5" w:rsidRPr="00631E63" w14:paraId="230429B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0EBCBA3"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EFE7B6"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E98ED22"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CE1E26" w14:textId="77777777" w:rsidR="005100D5" w:rsidRPr="00631E63" w:rsidRDefault="005100D5" w:rsidP="00B338B4">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767C1" w14:textId="77777777" w:rsidR="005100D5" w:rsidRPr="00631E63" w:rsidRDefault="005100D5" w:rsidP="00B338B4">
            <w:pPr>
              <w:pStyle w:val="TAC"/>
              <w:rPr>
                <w:rFonts w:eastAsia="Yu Mincho"/>
                <w:szCs w:val="18"/>
              </w:rPr>
            </w:pPr>
            <w:r w:rsidRPr="00631E63">
              <w:rPr>
                <w:rFonts w:eastAsiaTheme="minorEastAsia" w:hint="eastAsia"/>
                <w:szCs w:val="18"/>
                <w:lang w:val="en-US" w:eastAsia="zh-CN"/>
              </w:rPr>
              <w:t>1</w:t>
            </w:r>
          </w:p>
        </w:tc>
      </w:tr>
      <w:tr w:rsidR="005100D5" w:rsidRPr="00631E63" w14:paraId="292FAAF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1BFFEDB"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A1010E"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4B26CB2"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00D72F" w14:textId="77777777" w:rsidR="005100D5" w:rsidRPr="00631E63" w:rsidRDefault="005100D5" w:rsidP="00B338B4">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BFCD8" w14:textId="77777777" w:rsidR="005100D5" w:rsidRPr="00631E63" w:rsidRDefault="005100D5" w:rsidP="00B338B4">
            <w:pPr>
              <w:pStyle w:val="TAC"/>
              <w:rPr>
                <w:rFonts w:eastAsiaTheme="minorEastAsia"/>
                <w:szCs w:val="18"/>
                <w:lang w:val="en-US" w:eastAsia="zh-CN"/>
              </w:rPr>
            </w:pPr>
          </w:p>
        </w:tc>
      </w:tr>
      <w:tr w:rsidR="005100D5" w:rsidRPr="00631E63" w14:paraId="70A2AFC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4BF4816"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3D32DB"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D4E49C"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530179"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C5FC3" w14:textId="77777777" w:rsidR="005100D5" w:rsidRPr="00631E63" w:rsidRDefault="005100D5" w:rsidP="00B338B4">
            <w:pPr>
              <w:pStyle w:val="TAC"/>
              <w:rPr>
                <w:rFonts w:eastAsiaTheme="minorEastAsia"/>
                <w:szCs w:val="18"/>
                <w:lang w:val="en-US" w:eastAsia="zh-CN"/>
              </w:rPr>
            </w:pPr>
            <w:r w:rsidRPr="00631E63">
              <w:rPr>
                <w:rFonts w:eastAsiaTheme="minorEastAsia"/>
                <w:szCs w:val="18"/>
                <w:lang w:val="en-US" w:eastAsia="zh-CN"/>
              </w:rPr>
              <w:t>4 and 5</w:t>
            </w:r>
          </w:p>
        </w:tc>
      </w:tr>
      <w:tr w:rsidR="005100D5" w:rsidRPr="00631E63" w14:paraId="4FF6362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D58F4"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A5A63"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BA6852"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410241"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06A2D" w14:textId="77777777" w:rsidR="005100D5" w:rsidRPr="00631E63" w:rsidRDefault="005100D5" w:rsidP="00B338B4">
            <w:pPr>
              <w:pStyle w:val="TAC"/>
              <w:rPr>
                <w:rFonts w:eastAsiaTheme="minorEastAsia"/>
                <w:szCs w:val="18"/>
                <w:lang w:val="en-US" w:eastAsia="zh-CN"/>
              </w:rPr>
            </w:pPr>
          </w:p>
        </w:tc>
      </w:tr>
      <w:tr w:rsidR="005100D5" w:rsidRPr="00631E63" w14:paraId="045867D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7A4DF" w14:textId="77777777" w:rsidR="005100D5" w:rsidRPr="00631E63" w:rsidRDefault="005100D5" w:rsidP="00B338B4">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CD5C7" w14:textId="77777777" w:rsidR="005100D5" w:rsidRPr="00631E63" w:rsidRDefault="005100D5" w:rsidP="00B338B4">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4E321A2B" w14:textId="77777777" w:rsidR="005100D5" w:rsidRPr="00631E63" w:rsidRDefault="005100D5" w:rsidP="00B338B4">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22CC98" w14:textId="77777777" w:rsidR="005100D5" w:rsidRPr="00631E63" w:rsidRDefault="005100D5" w:rsidP="00B338B4">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0FCF6B" w14:textId="77777777" w:rsidR="005100D5" w:rsidRPr="00631E63" w:rsidRDefault="005100D5" w:rsidP="00B338B4">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4FA71" w14:textId="77777777" w:rsidR="005100D5" w:rsidRPr="00631E63" w:rsidRDefault="005100D5" w:rsidP="00B338B4">
            <w:pPr>
              <w:pStyle w:val="TAC"/>
              <w:rPr>
                <w:rFonts w:eastAsiaTheme="minorEastAsia"/>
                <w:szCs w:val="18"/>
                <w:lang w:eastAsia="zh-CN"/>
              </w:rPr>
            </w:pPr>
            <w:r w:rsidRPr="00631E63">
              <w:rPr>
                <w:rFonts w:eastAsiaTheme="minorEastAsia" w:hint="eastAsia"/>
                <w:szCs w:val="18"/>
                <w:lang w:eastAsia="zh-CN"/>
              </w:rPr>
              <w:t>0</w:t>
            </w:r>
          </w:p>
        </w:tc>
      </w:tr>
      <w:tr w:rsidR="005100D5" w:rsidRPr="00631E63" w14:paraId="54943F5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E956692"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CCE59"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507F8" w14:textId="77777777" w:rsidR="005100D5" w:rsidRPr="00631E63" w:rsidRDefault="005100D5" w:rsidP="00B338B4">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9F948D" w14:textId="77777777" w:rsidR="005100D5" w:rsidRPr="00631E63" w:rsidRDefault="005100D5" w:rsidP="00B338B4">
            <w:pPr>
              <w:pStyle w:val="TAC"/>
              <w:rPr>
                <w:rFonts w:eastAsiaTheme="minorEastAsia" w:cs="Arial"/>
                <w:kern w:val="2"/>
                <w:szCs w:val="18"/>
                <w:lang w:val="en-US" w:eastAsia="zh-CN"/>
              </w:rPr>
            </w:pPr>
            <w:r w:rsidRPr="00631E63">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2CECD" w14:textId="77777777" w:rsidR="005100D5" w:rsidRPr="00631E63" w:rsidRDefault="005100D5" w:rsidP="00B338B4">
            <w:pPr>
              <w:pStyle w:val="TAC"/>
              <w:rPr>
                <w:rFonts w:eastAsia="Yu Mincho"/>
                <w:szCs w:val="18"/>
              </w:rPr>
            </w:pPr>
          </w:p>
        </w:tc>
      </w:tr>
      <w:tr w:rsidR="005100D5" w:rsidRPr="00631E63" w14:paraId="774BA3A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64E3D79" w14:textId="77777777" w:rsidR="005100D5" w:rsidRPr="00631E63" w:rsidRDefault="005100D5" w:rsidP="00B338B4">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99417F" w14:textId="77777777" w:rsidR="005100D5" w:rsidRPr="00631E63" w:rsidRDefault="005100D5" w:rsidP="00B338B4">
            <w:pPr>
              <w:pStyle w:val="TAC"/>
              <w:rPr>
                <w:rFonts w:eastAsiaTheme="minorEastAsia"/>
                <w:lang w:val="en-US"/>
              </w:rPr>
            </w:pPr>
            <w:r w:rsidRPr="009749AE">
              <w:rPr>
                <w:rFonts w:eastAsia="PMingLiU"/>
                <w:lang w:eastAsia="zh-TW"/>
              </w:rPr>
              <w:t>CA_n78(2A)</w:t>
            </w:r>
            <w:r w:rsidRPr="009749AE">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1C726640" w14:textId="77777777" w:rsidR="005100D5" w:rsidRPr="00631E63" w:rsidRDefault="005100D5" w:rsidP="00B338B4">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C9792B" w14:textId="77777777" w:rsidR="005100D5" w:rsidRPr="00631E63" w:rsidRDefault="005100D5" w:rsidP="00B338B4">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A513F" w14:textId="77777777" w:rsidR="005100D5" w:rsidRPr="00631E63" w:rsidRDefault="005100D5" w:rsidP="00B338B4">
            <w:pPr>
              <w:pStyle w:val="TAC"/>
              <w:rPr>
                <w:rFonts w:eastAsiaTheme="minorEastAsia"/>
                <w:szCs w:val="18"/>
                <w:lang w:val="en-US" w:eastAsia="zh-CN"/>
              </w:rPr>
            </w:pPr>
            <w:r w:rsidRPr="00631E63">
              <w:rPr>
                <w:rFonts w:eastAsiaTheme="minorEastAsia" w:hint="eastAsia"/>
                <w:szCs w:val="18"/>
                <w:lang w:val="en-US" w:eastAsia="zh-CN"/>
              </w:rPr>
              <w:t>1</w:t>
            </w:r>
          </w:p>
        </w:tc>
      </w:tr>
      <w:tr w:rsidR="005100D5" w:rsidRPr="00631E63" w14:paraId="36A99EC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BD1CEE7"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B455E"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4A0EBA3" w14:textId="77777777" w:rsidR="005100D5" w:rsidRPr="00631E63" w:rsidRDefault="005100D5" w:rsidP="00B338B4">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C8071" w14:textId="77777777" w:rsidR="005100D5" w:rsidRPr="00631E63" w:rsidRDefault="005100D5" w:rsidP="00B338B4">
            <w:pPr>
              <w:pStyle w:val="TAC"/>
              <w:rPr>
                <w:rFonts w:eastAsiaTheme="minorEastAsia" w:cs="Arial"/>
                <w:kern w:val="2"/>
                <w:szCs w:val="18"/>
                <w:lang w:val="en-US" w:eastAsia="zh-CN"/>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839AE" w14:textId="77777777" w:rsidR="005100D5" w:rsidRPr="00631E63" w:rsidRDefault="005100D5" w:rsidP="00B338B4">
            <w:pPr>
              <w:pStyle w:val="TAC"/>
              <w:rPr>
                <w:rFonts w:eastAsia="Yu Mincho"/>
                <w:szCs w:val="18"/>
              </w:rPr>
            </w:pPr>
          </w:p>
        </w:tc>
      </w:tr>
      <w:tr w:rsidR="005100D5" w:rsidRPr="00631E63" w14:paraId="3B3E64B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43C2416" w14:textId="77777777" w:rsidR="005100D5" w:rsidRPr="00631E63" w:rsidRDefault="005100D5" w:rsidP="00B338B4">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2412EE5"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9B0C4F0" w14:textId="77777777" w:rsidR="005100D5" w:rsidRPr="00631E63" w:rsidRDefault="005100D5" w:rsidP="00B338B4">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7FD213"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B0729" w14:textId="77777777" w:rsidR="005100D5" w:rsidRPr="00631E63" w:rsidRDefault="005100D5" w:rsidP="00B338B4">
            <w:pPr>
              <w:pStyle w:val="TAC"/>
              <w:rPr>
                <w:rFonts w:eastAsia="Yu Mincho"/>
                <w:szCs w:val="18"/>
              </w:rPr>
            </w:pPr>
            <w:r w:rsidRPr="00631E63">
              <w:rPr>
                <w:rFonts w:eastAsiaTheme="minorEastAsia"/>
                <w:szCs w:val="18"/>
                <w:lang w:val="en-US" w:eastAsia="zh-CN"/>
              </w:rPr>
              <w:t>4 and 5</w:t>
            </w:r>
          </w:p>
        </w:tc>
      </w:tr>
      <w:tr w:rsidR="005100D5" w:rsidRPr="00631E63" w14:paraId="21786F4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AC2DB"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2277F"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2B2081B" w14:textId="77777777" w:rsidR="005100D5" w:rsidRPr="00631E63" w:rsidRDefault="005100D5" w:rsidP="00B338B4">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EDCCE7"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A6C45" w14:textId="77777777" w:rsidR="005100D5" w:rsidRPr="00631E63" w:rsidRDefault="005100D5" w:rsidP="00B338B4">
            <w:pPr>
              <w:pStyle w:val="TAC"/>
              <w:rPr>
                <w:rFonts w:eastAsia="Yu Mincho"/>
                <w:szCs w:val="18"/>
              </w:rPr>
            </w:pPr>
          </w:p>
        </w:tc>
      </w:tr>
      <w:tr w:rsidR="005100D5" w:rsidRPr="00631E63" w14:paraId="406251FA"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452CDD1" w14:textId="77777777" w:rsidR="005100D5" w:rsidRPr="00631E63" w:rsidRDefault="005100D5" w:rsidP="00B338B4">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7AE9389" w14:textId="77777777" w:rsidR="005100D5" w:rsidRPr="00D357C9" w:rsidRDefault="005100D5" w:rsidP="00B338B4">
            <w:pPr>
              <w:pStyle w:val="TAC"/>
              <w:rPr>
                <w:vertAlign w:val="superscript"/>
                <w:lang w:val="en-US" w:eastAsia="zh-CN"/>
              </w:rPr>
            </w:pPr>
            <w:r w:rsidRPr="00D357C9">
              <w:rPr>
                <w:lang w:val="en-US" w:eastAsia="en-GB"/>
              </w:rPr>
              <w:t>n78</w:t>
            </w:r>
            <w:r w:rsidRPr="00D357C9">
              <w:rPr>
                <w:vertAlign w:val="superscript"/>
                <w:lang w:val="en-US" w:eastAsia="zh-CN"/>
              </w:rPr>
              <w:t>8,9</w:t>
            </w:r>
          </w:p>
          <w:p w14:paraId="1F5EA29F" w14:textId="77777777" w:rsidR="005100D5" w:rsidRPr="00631E63" w:rsidRDefault="005100D5" w:rsidP="00B338B4">
            <w:pPr>
              <w:pStyle w:val="TAC"/>
              <w:rPr>
                <w:rFonts w:eastAsiaTheme="minorEastAsia"/>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917BEA" w14:textId="77777777" w:rsidR="005100D5" w:rsidRPr="00631E63" w:rsidRDefault="005100D5" w:rsidP="00B338B4">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4B84CB" w14:textId="77777777" w:rsidR="005100D5" w:rsidRPr="00631E63" w:rsidRDefault="005100D5" w:rsidP="00B338B4">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0322FD9" w14:textId="77777777" w:rsidR="005100D5" w:rsidRPr="00631E63" w:rsidRDefault="005100D5" w:rsidP="00B338B4">
            <w:pPr>
              <w:pStyle w:val="TAC"/>
              <w:rPr>
                <w:rFonts w:eastAsiaTheme="minorEastAsia"/>
                <w:szCs w:val="18"/>
                <w:lang w:eastAsia="zh-CN"/>
              </w:rPr>
            </w:pPr>
            <w:r w:rsidRPr="00631E63">
              <w:rPr>
                <w:rFonts w:eastAsiaTheme="minorEastAsia" w:hint="eastAsia"/>
                <w:szCs w:val="18"/>
                <w:lang w:eastAsia="zh-CN"/>
              </w:rPr>
              <w:t>0</w:t>
            </w:r>
          </w:p>
        </w:tc>
      </w:tr>
      <w:tr w:rsidR="005100D5" w:rsidRPr="00631E63" w14:paraId="30DE60B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6EFBBDD"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06D12D"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4E30" w14:textId="77777777" w:rsidR="005100D5" w:rsidRPr="00631E63" w:rsidRDefault="005100D5" w:rsidP="00B338B4">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2B730A" w14:textId="77777777" w:rsidR="005100D5" w:rsidRPr="00631E63" w:rsidRDefault="005100D5" w:rsidP="00B338B4">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8F3D1" w14:textId="77777777" w:rsidR="005100D5" w:rsidRPr="00631E63" w:rsidRDefault="005100D5" w:rsidP="00B338B4">
            <w:pPr>
              <w:pStyle w:val="TAC"/>
              <w:rPr>
                <w:rFonts w:eastAsia="Yu Mincho"/>
                <w:szCs w:val="18"/>
              </w:rPr>
            </w:pPr>
          </w:p>
        </w:tc>
      </w:tr>
      <w:tr w:rsidR="005100D5" w:rsidRPr="00631E63" w14:paraId="2016982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E30DA0A"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29AD1E"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E31890"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321CC9" w14:textId="77777777" w:rsidR="005100D5" w:rsidRPr="00631E63" w:rsidRDefault="005100D5" w:rsidP="00B338B4">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4872802" w14:textId="77777777" w:rsidR="005100D5" w:rsidRPr="00631E63" w:rsidRDefault="005100D5" w:rsidP="00B338B4">
            <w:pPr>
              <w:pStyle w:val="TAC"/>
              <w:rPr>
                <w:rFonts w:eastAsia="Yu Mincho"/>
                <w:szCs w:val="18"/>
              </w:rPr>
            </w:pPr>
            <w:r w:rsidRPr="00631E63">
              <w:rPr>
                <w:rFonts w:eastAsiaTheme="minorEastAsia" w:hint="eastAsia"/>
                <w:szCs w:val="18"/>
                <w:lang w:val="en-US" w:eastAsia="zh-CN"/>
              </w:rPr>
              <w:t>1</w:t>
            </w:r>
          </w:p>
        </w:tc>
      </w:tr>
      <w:tr w:rsidR="005100D5" w:rsidRPr="00631E63" w14:paraId="37F88D3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DD84905"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5FC6B"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613FCF"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D99EBF" w14:textId="77777777" w:rsidR="005100D5" w:rsidRPr="00631E63" w:rsidRDefault="005100D5" w:rsidP="00B338B4">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BE839" w14:textId="77777777" w:rsidR="005100D5" w:rsidRPr="00631E63" w:rsidRDefault="005100D5" w:rsidP="00B338B4">
            <w:pPr>
              <w:pStyle w:val="TAC"/>
              <w:rPr>
                <w:rFonts w:eastAsia="Yu Mincho"/>
                <w:szCs w:val="18"/>
              </w:rPr>
            </w:pPr>
          </w:p>
        </w:tc>
      </w:tr>
      <w:tr w:rsidR="005100D5" w:rsidRPr="00631E63" w14:paraId="6C27E15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54EBE97"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27C80"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9F0595"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A5D8C2"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43B8" w14:textId="77777777" w:rsidR="005100D5" w:rsidRPr="00631E63" w:rsidRDefault="005100D5" w:rsidP="00B338B4">
            <w:pPr>
              <w:pStyle w:val="TAC"/>
              <w:rPr>
                <w:rFonts w:eastAsia="Yu Mincho"/>
                <w:szCs w:val="18"/>
              </w:rPr>
            </w:pPr>
            <w:r w:rsidRPr="00631E63">
              <w:rPr>
                <w:rFonts w:eastAsiaTheme="minorEastAsia"/>
                <w:szCs w:val="18"/>
                <w:lang w:val="en-US" w:eastAsia="zh-CN"/>
              </w:rPr>
              <w:t>4 and 5</w:t>
            </w:r>
          </w:p>
        </w:tc>
      </w:tr>
      <w:tr w:rsidR="005100D5" w:rsidRPr="00631E63" w14:paraId="19F9403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D2F08"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23122"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23960F"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407379"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AC160" w14:textId="77777777" w:rsidR="005100D5" w:rsidRPr="00631E63" w:rsidRDefault="005100D5" w:rsidP="00B338B4">
            <w:pPr>
              <w:pStyle w:val="TAC"/>
              <w:rPr>
                <w:rFonts w:eastAsia="Yu Mincho"/>
                <w:szCs w:val="18"/>
              </w:rPr>
            </w:pPr>
          </w:p>
        </w:tc>
      </w:tr>
      <w:tr w:rsidR="005100D5" w:rsidRPr="00631E63" w14:paraId="67C2588F"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0A223F20" w14:textId="77777777" w:rsidR="005100D5" w:rsidRPr="00631E63" w:rsidRDefault="005100D5" w:rsidP="00B338B4">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EDC75BB" w14:textId="77777777" w:rsidR="005100D5" w:rsidRPr="00D357C9" w:rsidRDefault="005100D5" w:rsidP="00B338B4">
            <w:pPr>
              <w:pStyle w:val="TAC"/>
              <w:rPr>
                <w:vertAlign w:val="superscript"/>
                <w:lang w:val="en-US" w:eastAsia="zh-CN"/>
              </w:rPr>
            </w:pPr>
            <w:r w:rsidRPr="00D357C9">
              <w:rPr>
                <w:lang w:val="en-US" w:eastAsia="en-GB"/>
              </w:rPr>
              <w:t>n78</w:t>
            </w:r>
            <w:r w:rsidRPr="00D357C9">
              <w:rPr>
                <w:vertAlign w:val="superscript"/>
                <w:lang w:val="en-US" w:eastAsia="zh-CN"/>
              </w:rPr>
              <w:t>8,9</w:t>
            </w:r>
          </w:p>
          <w:p w14:paraId="4A9D6F3C" w14:textId="77777777" w:rsidR="005100D5" w:rsidRPr="00631E63" w:rsidRDefault="005100D5" w:rsidP="00B338B4">
            <w:pPr>
              <w:pStyle w:val="TAC"/>
              <w:rPr>
                <w:rFonts w:eastAsiaTheme="minorEastAsia"/>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C124A5" w14:textId="77777777" w:rsidR="005100D5" w:rsidRPr="00631E63" w:rsidRDefault="005100D5" w:rsidP="00B338B4">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8B3B" w14:textId="77777777" w:rsidR="005100D5" w:rsidRPr="00631E63" w:rsidRDefault="005100D5" w:rsidP="00B338B4">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5469A" w14:textId="77777777" w:rsidR="005100D5" w:rsidRPr="00631E63" w:rsidRDefault="005100D5" w:rsidP="00B338B4">
            <w:pPr>
              <w:pStyle w:val="TAC"/>
              <w:rPr>
                <w:rFonts w:eastAsia="Yu Mincho"/>
                <w:szCs w:val="18"/>
              </w:rPr>
            </w:pPr>
            <w:r w:rsidRPr="00631E63">
              <w:rPr>
                <w:rFonts w:eastAsiaTheme="minorEastAsia" w:cs="Arial"/>
                <w:szCs w:val="18"/>
                <w:lang w:val="en-US" w:eastAsia="zh-CN"/>
              </w:rPr>
              <w:t>0</w:t>
            </w:r>
          </w:p>
        </w:tc>
      </w:tr>
      <w:tr w:rsidR="005100D5" w:rsidRPr="00631E63" w14:paraId="6752083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5CC6541"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553965"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8795CF" w14:textId="77777777" w:rsidR="005100D5" w:rsidRPr="00631E63" w:rsidRDefault="005100D5" w:rsidP="00B338B4">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8AEFEE" w14:textId="77777777" w:rsidR="005100D5" w:rsidRPr="00631E63" w:rsidRDefault="005100D5" w:rsidP="00B338B4">
            <w:pPr>
              <w:pStyle w:val="TAC"/>
              <w:rPr>
                <w:rFonts w:eastAsiaTheme="minorEastAsia" w:cs="Arial"/>
                <w:kern w:val="2"/>
                <w:szCs w:val="18"/>
                <w:lang w:val="en-US"/>
              </w:rPr>
            </w:pPr>
            <w:r w:rsidRPr="00631E63">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34D1C" w14:textId="77777777" w:rsidR="005100D5" w:rsidRPr="00631E63" w:rsidRDefault="005100D5" w:rsidP="00B338B4">
            <w:pPr>
              <w:pStyle w:val="TAC"/>
              <w:rPr>
                <w:rFonts w:eastAsia="Yu Mincho"/>
                <w:szCs w:val="18"/>
              </w:rPr>
            </w:pPr>
          </w:p>
        </w:tc>
      </w:tr>
      <w:tr w:rsidR="005100D5" w:rsidRPr="00631E63" w14:paraId="11F33C2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112B033"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E7C87" w14:textId="77777777" w:rsidR="005100D5" w:rsidRPr="00631E63"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FC2561"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32C805" w14:textId="77777777" w:rsidR="005100D5" w:rsidRPr="00631E63" w:rsidRDefault="005100D5" w:rsidP="00B338B4">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43009C3" w14:textId="77777777" w:rsidR="005100D5" w:rsidRPr="00631E63" w:rsidRDefault="005100D5" w:rsidP="00B338B4">
            <w:pPr>
              <w:pStyle w:val="TAC"/>
              <w:rPr>
                <w:rFonts w:eastAsia="Yu Mincho"/>
                <w:szCs w:val="18"/>
              </w:rPr>
            </w:pPr>
            <w:r w:rsidRPr="00631E63">
              <w:rPr>
                <w:rFonts w:eastAsiaTheme="minorEastAsia" w:hint="eastAsia"/>
                <w:szCs w:val="18"/>
                <w:lang w:val="en-US" w:eastAsia="zh-CN"/>
              </w:rPr>
              <w:t>1</w:t>
            </w:r>
          </w:p>
        </w:tc>
      </w:tr>
      <w:tr w:rsidR="005100D5" w:rsidRPr="00631E63" w14:paraId="0E25759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B589AD9"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3948C4" w14:textId="77777777" w:rsidR="005100D5" w:rsidRPr="00631E63" w:rsidRDefault="005100D5" w:rsidP="00B338B4">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DA965C4"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B1CC86" w14:textId="77777777" w:rsidR="005100D5" w:rsidRPr="00631E63" w:rsidRDefault="005100D5" w:rsidP="00B338B4">
            <w:pPr>
              <w:pStyle w:val="TAC"/>
              <w:rPr>
                <w:rFonts w:eastAsiaTheme="minorEastAsia" w:cs="Arial"/>
                <w:kern w:val="2"/>
                <w:szCs w:val="18"/>
                <w:lang w:val="en-US"/>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FEC9F" w14:textId="77777777" w:rsidR="005100D5" w:rsidRPr="00631E63" w:rsidRDefault="005100D5" w:rsidP="00B338B4">
            <w:pPr>
              <w:pStyle w:val="TAC"/>
              <w:rPr>
                <w:rFonts w:eastAsia="Yu Mincho"/>
                <w:szCs w:val="18"/>
              </w:rPr>
            </w:pPr>
          </w:p>
        </w:tc>
      </w:tr>
      <w:tr w:rsidR="005100D5" w:rsidRPr="00631E63" w14:paraId="3DA7D3E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E1CF600"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16372A" w14:textId="77777777" w:rsidR="005100D5" w:rsidRPr="00631E63" w:rsidRDefault="005100D5" w:rsidP="00B338B4">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74F25F2"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6F66AA"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278FA" w14:textId="77777777" w:rsidR="005100D5" w:rsidRPr="00631E63" w:rsidRDefault="005100D5" w:rsidP="00B338B4">
            <w:pPr>
              <w:pStyle w:val="TAC"/>
              <w:rPr>
                <w:rFonts w:eastAsia="Yu Mincho"/>
                <w:szCs w:val="18"/>
              </w:rPr>
            </w:pPr>
            <w:r w:rsidRPr="00631E63">
              <w:rPr>
                <w:rFonts w:eastAsiaTheme="minorEastAsia"/>
                <w:szCs w:val="18"/>
                <w:lang w:val="en-US" w:eastAsia="zh-CN"/>
              </w:rPr>
              <w:t>4 and 5</w:t>
            </w:r>
          </w:p>
        </w:tc>
      </w:tr>
      <w:tr w:rsidR="005100D5" w:rsidRPr="00631E63" w14:paraId="7C9B25F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930E3" w14:textId="77777777" w:rsidR="005100D5" w:rsidRPr="00631E63"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56ADA" w14:textId="77777777" w:rsidR="005100D5" w:rsidRPr="00631E63" w:rsidRDefault="005100D5" w:rsidP="00B338B4">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5F106BC" w14:textId="77777777" w:rsidR="005100D5" w:rsidRPr="00631E63" w:rsidRDefault="005100D5" w:rsidP="00B338B4">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9C3676" w14:textId="77777777" w:rsidR="005100D5" w:rsidRPr="00631E63" w:rsidRDefault="005100D5" w:rsidP="00B338B4">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21060" w14:textId="77777777" w:rsidR="005100D5" w:rsidRPr="00631E63" w:rsidRDefault="005100D5" w:rsidP="00B338B4">
            <w:pPr>
              <w:pStyle w:val="TAC"/>
              <w:rPr>
                <w:rFonts w:eastAsia="Yu Mincho"/>
                <w:szCs w:val="18"/>
              </w:rPr>
            </w:pPr>
          </w:p>
        </w:tc>
      </w:tr>
      <w:tr w:rsidR="005100D5" w:rsidRPr="00631E63" w14:paraId="2E1D976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C4E91" w14:textId="77777777" w:rsidR="005100D5" w:rsidRPr="00631E63" w:rsidRDefault="005100D5" w:rsidP="00B338B4">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F08C9" w14:textId="77777777" w:rsidR="005100D5" w:rsidRDefault="005100D5" w:rsidP="00B338B4">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4D70E760" w14:textId="77777777" w:rsidR="005100D5" w:rsidRPr="00631E63" w:rsidRDefault="005100D5" w:rsidP="00B338B4">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7F693E57" w14:textId="77777777" w:rsidR="005100D5" w:rsidRPr="00631E63" w:rsidRDefault="005100D5" w:rsidP="00B338B4">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89821A" w14:textId="77777777" w:rsidR="005100D5" w:rsidRPr="00631E63" w:rsidRDefault="005100D5" w:rsidP="00B338B4">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0C18A" w14:textId="77777777" w:rsidR="005100D5" w:rsidRPr="00631E63" w:rsidRDefault="005100D5" w:rsidP="00B338B4">
            <w:pPr>
              <w:pStyle w:val="TAC"/>
              <w:rPr>
                <w:rFonts w:eastAsiaTheme="minorEastAsia"/>
                <w:lang w:val="en-US"/>
              </w:rPr>
            </w:pPr>
            <w:r w:rsidRPr="00631E63">
              <w:rPr>
                <w:rFonts w:eastAsiaTheme="minorEastAsia"/>
                <w:lang w:val="en-US"/>
              </w:rPr>
              <w:t>4 and 5</w:t>
            </w:r>
          </w:p>
        </w:tc>
      </w:tr>
      <w:tr w:rsidR="005100D5" w:rsidRPr="00631E63" w14:paraId="5E7398A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66D8A"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50B2A" w14:textId="77777777" w:rsidR="005100D5" w:rsidRPr="00631E63" w:rsidRDefault="005100D5" w:rsidP="00B338B4">
            <w:pPr>
              <w:pStyle w:val="TAC"/>
              <w:rPr>
                <w:rFonts w:eastAsiaTheme="minorEastAsia"/>
                <w:bCs/>
                <w:lang w:val="en-US"/>
              </w:rPr>
            </w:pPr>
          </w:p>
        </w:tc>
        <w:tc>
          <w:tcPr>
            <w:tcW w:w="730" w:type="dxa"/>
            <w:tcBorders>
              <w:left w:val="single" w:sz="4" w:space="0" w:color="auto"/>
              <w:right w:val="single" w:sz="4" w:space="0" w:color="auto"/>
            </w:tcBorders>
            <w:vAlign w:val="center"/>
          </w:tcPr>
          <w:p w14:paraId="35EA47C3" w14:textId="77777777" w:rsidR="005100D5" w:rsidRPr="00631E63" w:rsidRDefault="005100D5" w:rsidP="00B338B4">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CFE731" w14:textId="77777777" w:rsidR="005100D5" w:rsidRPr="00631E63" w:rsidRDefault="005100D5" w:rsidP="00B338B4">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53D74" w14:textId="77777777" w:rsidR="005100D5" w:rsidRPr="00631E63" w:rsidRDefault="005100D5" w:rsidP="00B338B4">
            <w:pPr>
              <w:pStyle w:val="TAC"/>
              <w:rPr>
                <w:rFonts w:eastAsiaTheme="minorEastAsia"/>
                <w:lang w:val="en-US"/>
              </w:rPr>
            </w:pPr>
          </w:p>
        </w:tc>
      </w:tr>
      <w:tr w:rsidR="005100D5" w:rsidRPr="00631E63" w14:paraId="27DF023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529B3" w14:textId="77777777" w:rsidR="005100D5" w:rsidRPr="00631E63" w:rsidRDefault="005100D5" w:rsidP="00B338B4">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D6D61" w14:textId="77777777" w:rsidR="005100D5" w:rsidRPr="00631E63" w:rsidRDefault="005100D5" w:rsidP="00B338B4">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629E24E" w14:textId="77777777" w:rsidR="005100D5" w:rsidRPr="00631E63" w:rsidRDefault="005100D5" w:rsidP="00B338B4">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B896D" w14:textId="77777777" w:rsidR="005100D5" w:rsidRPr="00631E63" w:rsidRDefault="005100D5" w:rsidP="00B338B4">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3F231" w14:textId="77777777" w:rsidR="005100D5" w:rsidRPr="00631E63" w:rsidRDefault="005100D5" w:rsidP="00B338B4">
            <w:pPr>
              <w:pStyle w:val="TAC"/>
              <w:rPr>
                <w:rFonts w:eastAsiaTheme="minorEastAsia"/>
                <w:lang w:val="en-US"/>
              </w:rPr>
            </w:pPr>
            <w:r w:rsidRPr="00631E63">
              <w:rPr>
                <w:rFonts w:eastAsiaTheme="minorEastAsia"/>
                <w:lang w:val="en-US"/>
              </w:rPr>
              <w:t>4 and 5</w:t>
            </w:r>
          </w:p>
        </w:tc>
      </w:tr>
      <w:tr w:rsidR="005100D5" w:rsidRPr="00631E63" w14:paraId="66CB86E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5C018" w14:textId="77777777" w:rsidR="005100D5" w:rsidRPr="00631E63"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71BB5" w14:textId="77777777" w:rsidR="005100D5" w:rsidRPr="00631E63" w:rsidRDefault="005100D5" w:rsidP="00B338B4">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053EB112" w14:textId="77777777" w:rsidR="005100D5" w:rsidRPr="00631E63" w:rsidRDefault="005100D5" w:rsidP="00B338B4">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11BA980" w14:textId="77777777" w:rsidR="005100D5" w:rsidRPr="00631E63" w:rsidRDefault="005100D5" w:rsidP="00B338B4">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2628D" w14:textId="77777777" w:rsidR="005100D5" w:rsidRPr="00631E63" w:rsidRDefault="005100D5" w:rsidP="00B338B4">
            <w:pPr>
              <w:pStyle w:val="TAC"/>
              <w:rPr>
                <w:rFonts w:eastAsiaTheme="minorEastAsia"/>
                <w:lang w:val="en-US"/>
              </w:rPr>
            </w:pPr>
          </w:p>
        </w:tc>
      </w:tr>
    </w:tbl>
    <w:p w14:paraId="290310EE" w14:textId="77777777" w:rsidR="005100D5" w:rsidRDefault="005100D5" w:rsidP="005100D5">
      <w:pPr>
        <w:pStyle w:val="FL"/>
      </w:pPr>
    </w:p>
    <w:p w14:paraId="75AD3919" w14:textId="77777777" w:rsidR="005100D5" w:rsidRDefault="005100D5" w:rsidP="005100D5">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5100D5" w:rsidRPr="003312AF" w14:paraId="267712F0" w14:textId="77777777" w:rsidTr="00B338B4">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1746E98" w14:textId="77777777" w:rsidR="005100D5" w:rsidRPr="003312AF" w:rsidRDefault="005100D5" w:rsidP="00B338B4">
            <w:pPr>
              <w:pStyle w:val="TAH"/>
              <w:rPr>
                <w:rFonts w:eastAsiaTheme="minorEastAsia"/>
                <w:szCs w:val="18"/>
                <w:lang w:val="en-US" w:eastAsia="zh-CN"/>
              </w:rPr>
            </w:pPr>
            <w:r w:rsidRPr="003312AF">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AC37019" w14:textId="77777777" w:rsidR="005100D5" w:rsidRPr="003312AF" w:rsidRDefault="005100D5" w:rsidP="00B338B4">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76B02F5E" w14:textId="77777777" w:rsidR="005100D5" w:rsidRPr="003312AF" w:rsidRDefault="005100D5" w:rsidP="00B338B4">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162381" w14:textId="77777777" w:rsidR="005100D5" w:rsidRPr="003312AF" w:rsidRDefault="005100D5" w:rsidP="00B338B4">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4C5CFD87" w14:textId="77777777" w:rsidR="005100D5" w:rsidRPr="003312AF" w:rsidRDefault="005100D5" w:rsidP="00B338B4">
            <w:pPr>
              <w:pStyle w:val="TAH"/>
              <w:rPr>
                <w:rFonts w:eastAsiaTheme="minorEastAsia"/>
                <w:szCs w:val="18"/>
                <w:lang w:val="en-US" w:eastAsia="zh-CN"/>
              </w:rPr>
            </w:pPr>
            <w:r w:rsidRPr="003312AF">
              <w:rPr>
                <w:rFonts w:eastAsiaTheme="minorEastAsia"/>
              </w:rPr>
              <w:t>Bandwidth combination set</w:t>
            </w:r>
          </w:p>
        </w:tc>
      </w:tr>
      <w:tr w:rsidR="005100D5" w:rsidRPr="003312AF" w14:paraId="33EA5EB8"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1E546F"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99F898" w14:textId="77777777" w:rsidR="005100D5" w:rsidRPr="003312AF" w:rsidRDefault="005100D5" w:rsidP="00B338B4">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04E2C9FF"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6BE8E6" w14:textId="77777777" w:rsidR="005100D5" w:rsidRPr="003312AF" w:rsidRDefault="005100D5" w:rsidP="00B338B4">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267F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0</w:t>
            </w:r>
          </w:p>
        </w:tc>
      </w:tr>
      <w:tr w:rsidR="005100D5" w:rsidRPr="003312AF" w14:paraId="6CA31C71"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41408E56"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4A15CBF"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6FED9F"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FBA541" w14:textId="77777777" w:rsidR="005100D5" w:rsidRPr="003312AF" w:rsidRDefault="005100D5" w:rsidP="00B338B4">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FAD2A" w14:textId="77777777" w:rsidR="005100D5" w:rsidRPr="003312AF" w:rsidRDefault="005100D5" w:rsidP="00B338B4">
            <w:pPr>
              <w:pStyle w:val="TAC"/>
              <w:rPr>
                <w:rFonts w:eastAsiaTheme="minorEastAsia"/>
                <w:lang w:val="en-US" w:eastAsia="zh-CN"/>
              </w:rPr>
            </w:pPr>
          </w:p>
        </w:tc>
      </w:tr>
      <w:tr w:rsidR="005100D5" w:rsidRPr="003312AF" w14:paraId="4030D28B"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48870260"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E73094B"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387C15"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FCF297" w14:textId="77777777" w:rsidR="005100D5" w:rsidRPr="003312AF" w:rsidRDefault="005100D5" w:rsidP="00B338B4">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37734"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1</w:t>
            </w:r>
          </w:p>
        </w:tc>
      </w:tr>
      <w:tr w:rsidR="005100D5" w:rsidRPr="003312AF" w14:paraId="4843B653"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09F15E"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7D78F2"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958E9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B226D" w14:textId="77777777" w:rsidR="005100D5" w:rsidRPr="003312AF" w:rsidRDefault="005100D5" w:rsidP="00B338B4">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46997" w14:textId="77777777" w:rsidR="005100D5" w:rsidRPr="003312AF" w:rsidRDefault="005100D5" w:rsidP="00B338B4">
            <w:pPr>
              <w:pStyle w:val="TAC"/>
              <w:rPr>
                <w:rFonts w:eastAsiaTheme="minorEastAsia"/>
                <w:lang w:val="en-US" w:eastAsia="zh-CN"/>
              </w:rPr>
            </w:pPr>
          </w:p>
        </w:tc>
      </w:tr>
      <w:tr w:rsidR="005100D5" w:rsidRPr="003312AF" w14:paraId="040D71C7"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B665E4" w14:textId="77777777" w:rsidR="005100D5" w:rsidRPr="003312AF" w:rsidRDefault="005100D5" w:rsidP="00B338B4">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6FD091" w14:textId="77777777" w:rsidR="005100D5" w:rsidRPr="003312AF" w:rsidRDefault="005100D5" w:rsidP="00B338B4">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34A1245E" w14:textId="77777777" w:rsidR="005100D5" w:rsidRPr="003312AF" w:rsidRDefault="005100D5" w:rsidP="00B338B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FCEDE3" w14:textId="77777777" w:rsidR="005100D5" w:rsidRPr="003312AF" w:rsidRDefault="005100D5" w:rsidP="00B338B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D8BC" w14:textId="77777777" w:rsidR="005100D5" w:rsidRPr="003312AF" w:rsidRDefault="005100D5" w:rsidP="00B338B4">
            <w:pPr>
              <w:pStyle w:val="TAC"/>
              <w:rPr>
                <w:rFonts w:eastAsiaTheme="minorEastAsia"/>
                <w:lang w:val="en-US" w:eastAsia="zh-CN"/>
              </w:rPr>
            </w:pPr>
            <w:r>
              <w:rPr>
                <w:rFonts w:eastAsia="DengXian"/>
                <w:szCs w:val="18"/>
                <w:lang w:val="en-US" w:eastAsia="zh-CN"/>
              </w:rPr>
              <w:t>0</w:t>
            </w:r>
          </w:p>
        </w:tc>
      </w:tr>
      <w:tr w:rsidR="005100D5" w:rsidRPr="003312AF" w14:paraId="1F75AFEC"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2D28BBB"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472D65"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FA558D3" w14:textId="77777777" w:rsidR="005100D5" w:rsidRPr="003312AF" w:rsidRDefault="005100D5" w:rsidP="00B338B4">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4D8E64" w14:textId="77777777" w:rsidR="005100D5" w:rsidRPr="003312AF" w:rsidRDefault="005100D5" w:rsidP="00B338B4">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C4FFE" w14:textId="77777777" w:rsidR="005100D5" w:rsidRPr="003312AF" w:rsidRDefault="005100D5" w:rsidP="00B338B4">
            <w:pPr>
              <w:pStyle w:val="TAC"/>
              <w:rPr>
                <w:rFonts w:eastAsiaTheme="minorEastAsia"/>
                <w:lang w:val="en-US" w:eastAsia="zh-CN"/>
              </w:rPr>
            </w:pPr>
          </w:p>
        </w:tc>
      </w:tr>
      <w:tr w:rsidR="005100D5" w:rsidRPr="003312AF" w14:paraId="304225EF"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EAB2E6" w14:textId="77777777" w:rsidR="005100D5" w:rsidRPr="003312AF" w:rsidRDefault="005100D5" w:rsidP="00B338B4">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DDE3F1" w14:textId="77777777" w:rsidR="005100D5" w:rsidRPr="003312AF" w:rsidRDefault="005100D5" w:rsidP="00B338B4">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97E6BD8" w14:textId="77777777" w:rsidR="005100D5" w:rsidRPr="003312AF" w:rsidRDefault="005100D5" w:rsidP="00B338B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FC13DD" w14:textId="77777777" w:rsidR="005100D5" w:rsidRPr="003312AF" w:rsidRDefault="005100D5" w:rsidP="00B338B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2C953" w14:textId="77777777" w:rsidR="005100D5" w:rsidRPr="003312AF" w:rsidRDefault="005100D5" w:rsidP="00B338B4">
            <w:pPr>
              <w:pStyle w:val="TAC"/>
              <w:rPr>
                <w:rFonts w:eastAsiaTheme="minorEastAsia"/>
                <w:lang w:val="en-US" w:eastAsia="zh-CN"/>
              </w:rPr>
            </w:pPr>
            <w:r>
              <w:rPr>
                <w:rFonts w:eastAsia="DengXian"/>
                <w:szCs w:val="18"/>
                <w:lang w:val="en-US" w:eastAsia="zh-CN"/>
              </w:rPr>
              <w:t>0</w:t>
            </w:r>
          </w:p>
        </w:tc>
      </w:tr>
      <w:tr w:rsidR="005100D5" w:rsidRPr="003312AF" w14:paraId="3F521A9C"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B5FED0"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FD6C39"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2D8786" w14:textId="77777777" w:rsidR="005100D5" w:rsidRPr="003312AF" w:rsidRDefault="005100D5" w:rsidP="00B338B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B4D7BA" w14:textId="77777777" w:rsidR="005100D5" w:rsidRPr="003312AF" w:rsidRDefault="005100D5" w:rsidP="00B338B4">
            <w:pPr>
              <w:pStyle w:val="TAC"/>
              <w:rPr>
                <w:rFonts w:eastAsiaTheme="minorEastAsia"/>
                <w:lang w:val="en-US" w:eastAsia="zh-CN" w:bidi="ar"/>
              </w:rPr>
            </w:pPr>
            <w:r>
              <w:rPr>
                <w:rFonts w:cs="Arial"/>
                <w:szCs w:val="18"/>
              </w:rPr>
              <w:t>5, 10, 15, 20, 30, 40, 50</w:t>
            </w:r>
            <w:r w:rsidRPr="00F550C3">
              <w:rPr>
                <w:rFonts w:cs="Arial"/>
                <w:szCs w:val="18"/>
                <w:vertAlign w:val="superscript"/>
              </w:rPr>
              <w:t>6</w:t>
            </w:r>
            <w:r>
              <w:rPr>
                <w:rFonts w:cs="Arial"/>
                <w:szCs w:val="18"/>
              </w:rPr>
              <w:t>, 60</w:t>
            </w:r>
            <w:r w:rsidRPr="00F550C3">
              <w:rPr>
                <w:rFonts w:cs="Arial"/>
                <w:szCs w:val="18"/>
                <w:vertAlign w:val="superscript"/>
              </w:rPr>
              <w:t>6</w:t>
            </w:r>
            <w:r>
              <w:rPr>
                <w:rFonts w:cs="Arial"/>
                <w:szCs w:val="18"/>
              </w:rPr>
              <w:t>, 70</w:t>
            </w:r>
            <w:r w:rsidRPr="00F550C3">
              <w:rPr>
                <w:rFonts w:cs="Arial"/>
                <w:szCs w:val="18"/>
                <w:vertAlign w:val="superscript"/>
              </w:rPr>
              <w:t>6</w:t>
            </w:r>
            <w:r>
              <w:rPr>
                <w:rFonts w:cs="Arial"/>
                <w:szCs w:val="18"/>
              </w:rPr>
              <w:t>, 80</w:t>
            </w:r>
            <w:r w:rsidRPr="00F550C3">
              <w:rPr>
                <w:rFonts w:cs="Arial"/>
                <w:szCs w:val="18"/>
                <w:vertAlign w:val="superscript"/>
              </w:rPr>
              <w:t>6</w:t>
            </w:r>
            <w:r>
              <w:rPr>
                <w:rFonts w:cs="Arial"/>
                <w:szCs w:val="18"/>
              </w:rPr>
              <w:t>, 90</w:t>
            </w:r>
            <w:r w:rsidRPr="00F550C3">
              <w:rPr>
                <w:rFonts w:cs="Arial"/>
                <w:szCs w:val="18"/>
                <w:vertAlign w:val="superscript"/>
              </w:rPr>
              <w:t>6</w:t>
            </w:r>
            <w:r>
              <w:rPr>
                <w:rFonts w:cs="Arial"/>
                <w:szCs w:val="18"/>
              </w:rPr>
              <w:t>, 100</w:t>
            </w:r>
            <w:r w:rsidRPr="00F550C3">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4CF50" w14:textId="77777777" w:rsidR="005100D5" w:rsidRPr="003312AF" w:rsidRDefault="005100D5" w:rsidP="00B338B4">
            <w:pPr>
              <w:pStyle w:val="TAC"/>
              <w:rPr>
                <w:rFonts w:eastAsiaTheme="minorEastAsia"/>
                <w:lang w:val="en-US" w:eastAsia="zh-CN"/>
              </w:rPr>
            </w:pPr>
          </w:p>
        </w:tc>
      </w:tr>
      <w:tr w:rsidR="005100D5" w:rsidRPr="003312AF" w14:paraId="72F81252"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D3B7C0" w14:textId="77777777" w:rsidR="005100D5" w:rsidRPr="003312AF" w:rsidRDefault="005100D5" w:rsidP="00B338B4">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3D1BDE" w14:textId="77777777" w:rsidR="005100D5" w:rsidRPr="003312AF" w:rsidRDefault="005100D5" w:rsidP="00B338B4">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0762C255" w14:textId="77777777" w:rsidR="005100D5" w:rsidRPr="003312AF" w:rsidRDefault="005100D5" w:rsidP="00B338B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C5F092" w14:textId="77777777" w:rsidR="005100D5" w:rsidRPr="003312AF" w:rsidRDefault="005100D5" w:rsidP="00B338B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B0BFF" w14:textId="77777777" w:rsidR="005100D5" w:rsidRPr="003312AF" w:rsidRDefault="005100D5" w:rsidP="00B338B4">
            <w:pPr>
              <w:pStyle w:val="TAC"/>
              <w:rPr>
                <w:rFonts w:eastAsiaTheme="minorEastAsia"/>
                <w:lang w:val="en-US" w:eastAsia="zh-CN"/>
              </w:rPr>
            </w:pPr>
            <w:r>
              <w:rPr>
                <w:rFonts w:eastAsia="DengXian"/>
                <w:szCs w:val="18"/>
                <w:lang w:val="en-US" w:eastAsia="zh-CN"/>
              </w:rPr>
              <w:t>0</w:t>
            </w:r>
          </w:p>
        </w:tc>
      </w:tr>
      <w:tr w:rsidR="005100D5" w:rsidRPr="003312AF" w14:paraId="7A163107"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E3C814"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7F7D83"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FEC0B0" w14:textId="77777777" w:rsidR="005100D5" w:rsidRPr="003312AF" w:rsidRDefault="005100D5" w:rsidP="00B338B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2FF52" w14:textId="77777777" w:rsidR="005100D5" w:rsidRPr="003312AF" w:rsidRDefault="005100D5" w:rsidP="00B338B4">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9CF65" w14:textId="77777777" w:rsidR="005100D5" w:rsidRPr="003312AF" w:rsidRDefault="005100D5" w:rsidP="00B338B4">
            <w:pPr>
              <w:pStyle w:val="TAC"/>
              <w:rPr>
                <w:rFonts w:eastAsiaTheme="minorEastAsia"/>
                <w:lang w:val="en-US" w:eastAsia="zh-CN"/>
              </w:rPr>
            </w:pPr>
          </w:p>
        </w:tc>
      </w:tr>
      <w:tr w:rsidR="005100D5" w:rsidRPr="003312AF" w14:paraId="5B24DE5A"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63C37E"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4F8C9E"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5CD26D0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AE7BE5"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3B072"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0B9DA3BE" w14:textId="77777777" w:rsidTr="00B338B4">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307313D7"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CCDD39"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4F9D7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57A156"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3D4E" w14:textId="77777777" w:rsidR="005100D5" w:rsidRPr="003312AF" w:rsidRDefault="005100D5" w:rsidP="00B338B4">
            <w:pPr>
              <w:pStyle w:val="TAC"/>
              <w:rPr>
                <w:rFonts w:eastAsiaTheme="minorEastAsia"/>
                <w:lang w:val="en-US" w:eastAsia="zh-CN"/>
              </w:rPr>
            </w:pPr>
          </w:p>
        </w:tc>
      </w:tr>
      <w:tr w:rsidR="005100D5" w:rsidRPr="003312AF" w14:paraId="6E4A815F"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9F71A9"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CA_n26A-n66(2A)</w:t>
            </w:r>
          </w:p>
          <w:p w14:paraId="34D83EBB" w14:textId="77777777" w:rsidR="005100D5" w:rsidRPr="003312AF" w:rsidRDefault="005100D5" w:rsidP="00B338B4">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6EB59B5"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6DDD636C"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3C0AF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7C77D2"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D9CF0"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620576E3"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51FFB7"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CBE007"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5E507F" w14:textId="77777777" w:rsidR="005100D5" w:rsidRPr="003312AF" w:rsidRDefault="005100D5" w:rsidP="00B338B4">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2FDD0" w14:textId="77777777" w:rsidR="005100D5" w:rsidRPr="003312AF" w:rsidRDefault="005100D5" w:rsidP="00B338B4">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0010F" w14:textId="77777777" w:rsidR="005100D5" w:rsidRPr="003312AF" w:rsidRDefault="005100D5" w:rsidP="00B338B4">
            <w:pPr>
              <w:pStyle w:val="TAC"/>
              <w:rPr>
                <w:rFonts w:eastAsiaTheme="minorEastAsia"/>
                <w:lang w:val="en-US" w:eastAsia="zh-CN"/>
              </w:rPr>
            </w:pPr>
          </w:p>
        </w:tc>
      </w:tr>
      <w:tr w:rsidR="005100D5" w:rsidRPr="003312AF" w14:paraId="738FB6DB"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AEC586" w14:textId="77777777" w:rsidR="005100D5" w:rsidRPr="003312AF" w:rsidRDefault="005100D5" w:rsidP="00B338B4">
            <w:pPr>
              <w:pStyle w:val="TAC"/>
              <w:rPr>
                <w:rFonts w:eastAsiaTheme="minorEastAsia"/>
                <w:lang w:val="en-US" w:eastAsia="zh-CN"/>
              </w:rPr>
            </w:pPr>
            <w:bookmarkStart w:id="41" w:name="OLE_LINK27"/>
            <w:r>
              <w:rPr>
                <w:rFonts w:cs="Arial"/>
                <w:szCs w:val="18"/>
                <w:lang w:val="en-US" w:eastAsia="zh-CN"/>
              </w:rPr>
              <w:t>CA_n26A-n66(3A)</w:t>
            </w:r>
            <w:bookmarkEnd w:id="41"/>
          </w:p>
        </w:tc>
        <w:tc>
          <w:tcPr>
            <w:tcW w:w="1835" w:type="dxa"/>
            <w:tcBorders>
              <w:top w:val="single" w:sz="4" w:space="0" w:color="auto"/>
              <w:left w:val="single" w:sz="4" w:space="0" w:color="auto"/>
              <w:bottom w:val="nil"/>
              <w:right w:val="single" w:sz="4" w:space="0" w:color="auto"/>
            </w:tcBorders>
            <w:shd w:val="clear" w:color="auto" w:fill="auto"/>
            <w:vAlign w:val="center"/>
          </w:tcPr>
          <w:p w14:paraId="79DC5E19" w14:textId="77777777" w:rsidR="005100D5" w:rsidRPr="003312AF" w:rsidRDefault="005100D5" w:rsidP="00B338B4">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1612DCAC" w14:textId="77777777" w:rsidR="005100D5" w:rsidRPr="003312AF" w:rsidRDefault="005100D5" w:rsidP="00B338B4">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A86210" w14:textId="77777777" w:rsidR="005100D5" w:rsidRPr="003312AF" w:rsidRDefault="005100D5" w:rsidP="00B338B4">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6E6C4" w14:textId="77777777" w:rsidR="005100D5" w:rsidRPr="003312AF" w:rsidRDefault="005100D5" w:rsidP="00B338B4">
            <w:pPr>
              <w:pStyle w:val="TAC"/>
              <w:rPr>
                <w:rFonts w:eastAsiaTheme="minorEastAsia"/>
                <w:lang w:val="en-US" w:eastAsia="zh-CN"/>
              </w:rPr>
            </w:pPr>
            <w:r>
              <w:rPr>
                <w:rFonts w:cs="Arial"/>
                <w:szCs w:val="18"/>
                <w:lang w:val="en-US" w:eastAsia="zh-CN"/>
              </w:rPr>
              <w:t>0</w:t>
            </w:r>
          </w:p>
        </w:tc>
      </w:tr>
      <w:tr w:rsidR="005100D5" w:rsidRPr="003312AF" w14:paraId="2A5945E6"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66DE9A"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769B46"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2FCAD6" w14:textId="77777777" w:rsidR="005100D5" w:rsidRPr="003312AF" w:rsidRDefault="005100D5" w:rsidP="00B338B4">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8537A2" w14:textId="77777777" w:rsidR="005100D5" w:rsidRPr="003312AF" w:rsidRDefault="005100D5" w:rsidP="00B338B4">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3E4B1" w14:textId="77777777" w:rsidR="005100D5" w:rsidRPr="003312AF" w:rsidRDefault="005100D5" w:rsidP="00B338B4">
            <w:pPr>
              <w:pStyle w:val="TAC"/>
              <w:rPr>
                <w:rFonts w:eastAsiaTheme="minorEastAsia"/>
                <w:lang w:val="en-US" w:eastAsia="zh-CN"/>
              </w:rPr>
            </w:pPr>
          </w:p>
        </w:tc>
      </w:tr>
      <w:tr w:rsidR="005100D5" w:rsidRPr="003312AF" w14:paraId="01D0445F"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DDB5C1A"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69193B"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11F9A05D" w14:textId="77777777" w:rsidR="005100D5" w:rsidRPr="003312AF" w:rsidRDefault="005100D5" w:rsidP="00B338B4">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89BE8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F9B29"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2661BA8D"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DDBA723"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A7AD27"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AA8DED" w14:textId="77777777" w:rsidR="005100D5" w:rsidRPr="003312AF" w:rsidRDefault="005100D5" w:rsidP="00B338B4">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713B85A"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44D2D" w14:textId="77777777" w:rsidR="005100D5" w:rsidRPr="003312AF" w:rsidRDefault="005100D5" w:rsidP="00B338B4">
            <w:pPr>
              <w:pStyle w:val="TAC"/>
              <w:rPr>
                <w:rFonts w:eastAsiaTheme="minorEastAsia"/>
                <w:lang w:val="en-US" w:eastAsia="zh-CN"/>
              </w:rPr>
            </w:pPr>
          </w:p>
        </w:tc>
      </w:tr>
      <w:tr w:rsidR="005100D5" w:rsidRPr="003312AF" w14:paraId="0C65CE1A"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3E68CD" w14:textId="77777777" w:rsidR="005100D5" w:rsidRPr="003312AF" w:rsidRDefault="005100D5" w:rsidP="00B338B4">
            <w:pPr>
              <w:pStyle w:val="TAC"/>
              <w:rPr>
                <w:rFonts w:eastAsiaTheme="minorEastAsia"/>
                <w:lang w:val="en-US" w:eastAsia="zh-CN"/>
              </w:rPr>
            </w:pPr>
            <w:bookmarkStart w:id="42" w:name="OLE_LINK28"/>
            <w:r>
              <w:rPr>
                <w:lang w:val="en-US" w:eastAsia="zh-CN"/>
              </w:rPr>
              <w:t>CA_n26A-n71A</w:t>
            </w:r>
            <w:bookmarkEnd w:id="42"/>
          </w:p>
        </w:tc>
        <w:tc>
          <w:tcPr>
            <w:tcW w:w="1835" w:type="dxa"/>
            <w:tcBorders>
              <w:top w:val="single" w:sz="4" w:space="0" w:color="auto"/>
              <w:left w:val="single" w:sz="4" w:space="0" w:color="auto"/>
              <w:bottom w:val="nil"/>
              <w:right w:val="single" w:sz="4" w:space="0" w:color="auto"/>
            </w:tcBorders>
            <w:shd w:val="clear" w:color="auto" w:fill="auto"/>
            <w:vAlign w:val="center"/>
          </w:tcPr>
          <w:p w14:paraId="0B472F15" w14:textId="77777777" w:rsidR="005100D5" w:rsidRPr="003312AF" w:rsidRDefault="005100D5" w:rsidP="00B338B4">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44E5EB5B" w14:textId="77777777" w:rsidR="005100D5" w:rsidRPr="003312AF" w:rsidRDefault="005100D5" w:rsidP="00B338B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82DAC6" w14:textId="77777777" w:rsidR="005100D5" w:rsidRPr="003312AF" w:rsidRDefault="005100D5" w:rsidP="00B338B4">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FBA2B" w14:textId="77777777" w:rsidR="005100D5" w:rsidRPr="003312AF" w:rsidRDefault="005100D5" w:rsidP="00B338B4">
            <w:pPr>
              <w:pStyle w:val="TAC"/>
              <w:rPr>
                <w:rFonts w:eastAsiaTheme="minorEastAsia"/>
                <w:lang w:val="en-US" w:eastAsia="zh-CN"/>
              </w:rPr>
            </w:pPr>
            <w:r>
              <w:rPr>
                <w:rFonts w:eastAsia="DengXian"/>
                <w:szCs w:val="18"/>
                <w:lang w:val="en-US" w:eastAsia="zh-CN"/>
              </w:rPr>
              <w:t>0</w:t>
            </w:r>
          </w:p>
        </w:tc>
      </w:tr>
      <w:tr w:rsidR="005100D5" w:rsidRPr="003312AF" w14:paraId="2E1EE54B"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A0840D"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F6C0F1"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5548557" w14:textId="77777777" w:rsidR="005100D5" w:rsidRPr="003312AF" w:rsidRDefault="005100D5" w:rsidP="00B338B4">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8C1F64" w14:textId="77777777" w:rsidR="005100D5" w:rsidRPr="003312AF" w:rsidRDefault="005100D5" w:rsidP="00B338B4">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1AEE" w14:textId="77777777" w:rsidR="005100D5" w:rsidRPr="003312AF" w:rsidRDefault="005100D5" w:rsidP="00B338B4">
            <w:pPr>
              <w:pStyle w:val="TAC"/>
              <w:rPr>
                <w:rFonts w:eastAsiaTheme="minorEastAsia"/>
                <w:lang w:val="en-US" w:eastAsia="zh-CN"/>
              </w:rPr>
            </w:pPr>
          </w:p>
        </w:tc>
      </w:tr>
      <w:tr w:rsidR="005100D5" w:rsidRPr="003312AF" w14:paraId="0A2AE31D"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4F370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FDE326"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1E00153A"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3B258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C064F"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0</w:t>
            </w:r>
          </w:p>
        </w:tc>
      </w:tr>
      <w:tr w:rsidR="005100D5" w:rsidRPr="003312AF" w14:paraId="56BD1709"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577DEB"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86648D"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CC80AA"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70D4F2"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623ED" w14:textId="77777777" w:rsidR="005100D5" w:rsidRPr="003312AF" w:rsidRDefault="005100D5" w:rsidP="00B338B4">
            <w:pPr>
              <w:pStyle w:val="TAC"/>
              <w:rPr>
                <w:rFonts w:eastAsiaTheme="minorEastAsia"/>
                <w:lang w:val="en-US" w:eastAsia="zh-CN"/>
              </w:rPr>
            </w:pPr>
          </w:p>
        </w:tc>
      </w:tr>
      <w:tr w:rsidR="005100D5" w:rsidRPr="003312AF" w14:paraId="5C421802"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F29893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82C23F" w14:textId="77777777" w:rsidR="005100D5" w:rsidRPr="003312AF" w:rsidRDefault="005100D5" w:rsidP="00B338B4">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1E62E9F8"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B684F7"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7E893"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0</w:t>
            </w:r>
          </w:p>
        </w:tc>
      </w:tr>
      <w:tr w:rsidR="005100D5" w:rsidRPr="003312AF" w14:paraId="33A91BFB"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9FDEF0"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3891B4"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3A6B4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14D5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F8D1" w14:textId="77777777" w:rsidR="005100D5" w:rsidRPr="003312AF" w:rsidRDefault="005100D5" w:rsidP="00B338B4">
            <w:pPr>
              <w:pStyle w:val="TAC"/>
              <w:rPr>
                <w:rFonts w:eastAsiaTheme="minorEastAsia"/>
                <w:lang w:val="en-US" w:eastAsia="zh-CN"/>
              </w:rPr>
            </w:pPr>
          </w:p>
        </w:tc>
      </w:tr>
      <w:tr w:rsidR="005100D5" w:rsidRPr="003312AF" w14:paraId="5DCBF4C6"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A32C8B" w14:textId="77777777" w:rsidR="005100D5" w:rsidRPr="003312AF" w:rsidRDefault="005100D5" w:rsidP="00B338B4">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F0D1D4" w14:textId="77777777" w:rsidR="005100D5" w:rsidRPr="003312AF" w:rsidRDefault="005100D5" w:rsidP="00B338B4">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48AE52E9"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AF8484"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BADEC"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0</w:t>
            </w:r>
          </w:p>
        </w:tc>
      </w:tr>
      <w:tr w:rsidR="005100D5" w:rsidRPr="003312AF" w14:paraId="79B333C7"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7A390E"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EBB8DD" w14:textId="77777777" w:rsidR="005100D5" w:rsidRPr="003312AF" w:rsidRDefault="005100D5" w:rsidP="00B338B4">
            <w:pPr>
              <w:pStyle w:val="TAC"/>
              <w:rPr>
                <w:rFonts w:eastAsiaTheme="minorEastAsia"/>
                <w:lang w:eastAsia="zh-CN"/>
              </w:rPr>
            </w:pPr>
          </w:p>
        </w:tc>
        <w:tc>
          <w:tcPr>
            <w:tcW w:w="730" w:type="dxa"/>
            <w:tcBorders>
              <w:left w:val="single" w:sz="4" w:space="0" w:color="auto"/>
              <w:right w:val="single" w:sz="4" w:space="0" w:color="auto"/>
            </w:tcBorders>
            <w:vAlign w:val="center"/>
          </w:tcPr>
          <w:p w14:paraId="611FA39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D4BA1F"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4E2F3" w14:textId="77777777" w:rsidR="005100D5" w:rsidRPr="003312AF" w:rsidRDefault="005100D5" w:rsidP="00B338B4">
            <w:pPr>
              <w:pStyle w:val="TAC"/>
              <w:rPr>
                <w:rFonts w:eastAsiaTheme="minorEastAsia"/>
                <w:lang w:val="en-US" w:eastAsia="zh-CN"/>
              </w:rPr>
            </w:pPr>
          </w:p>
        </w:tc>
      </w:tr>
      <w:tr w:rsidR="005100D5" w:rsidRPr="003312AF" w14:paraId="7D86A97A"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AD65FA3" w14:textId="77777777" w:rsidR="005100D5" w:rsidRPr="003312AF" w:rsidRDefault="005100D5" w:rsidP="00B338B4">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D1FE447" w14:textId="77777777" w:rsidR="005100D5" w:rsidRPr="003312AF" w:rsidRDefault="005100D5" w:rsidP="00B338B4">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0B855F92" w14:textId="77777777" w:rsidR="005100D5" w:rsidRPr="003312AF" w:rsidRDefault="005100D5" w:rsidP="00B338B4">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6B02D79"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D2EB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0</w:t>
            </w:r>
          </w:p>
        </w:tc>
      </w:tr>
      <w:tr w:rsidR="005100D5" w:rsidRPr="003312AF" w14:paraId="69454E62"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209CBD"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29DC66" w14:textId="77777777" w:rsidR="005100D5" w:rsidRPr="003312AF" w:rsidRDefault="005100D5" w:rsidP="00B338B4">
            <w:pPr>
              <w:pStyle w:val="TAC"/>
              <w:rPr>
                <w:rFonts w:eastAsiaTheme="minorEastAsia"/>
                <w:lang w:eastAsia="zh-CN"/>
              </w:rPr>
            </w:pPr>
          </w:p>
        </w:tc>
        <w:tc>
          <w:tcPr>
            <w:tcW w:w="730" w:type="dxa"/>
            <w:tcBorders>
              <w:left w:val="single" w:sz="4" w:space="0" w:color="auto"/>
              <w:right w:val="single" w:sz="4" w:space="0" w:color="auto"/>
            </w:tcBorders>
            <w:vAlign w:val="center"/>
          </w:tcPr>
          <w:p w14:paraId="68F8F172" w14:textId="77777777" w:rsidR="005100D5" w:rsidRPr="003312AF" w:rsidRDefault="005100D5" w:rsidP="00B338B4">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538BB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2C0A4" w14:textId="77777777" w:rsidR="005100D5" w:rsidRPr="003312AF" w:rsidRDefault="005100D5" w:rsidP="00B338B4">
            <w:pPr>
              <w:pStyle w:val="TAC"/>
              <w:rPr>
                <w:rFonts w:eastAsiaTheme="minorEastAsia"/>
                <w:lang w:val="en-US" w:eastAsia="zh-CN"/>
              </w:rPr>
            </w:pPr>
          </w:p>
        </w:tc>
      </w:tr>
      <w:tr w:rsidR="005100D5" w:rsidRPr="003312AF" w14:paraId="5922EE90"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DCFAB7" w14:textId="77777777" w:rsidR="005100D5" w:rsidRPr="003312AF" w:rsidRDefault="005100D5" w:rsidP="00B338B4">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8B14A7" w14:textId="77777777" w:rsidR="005100D5" w:rsidRPr="003312AF" w:rsidRDefault="005100D5" w:rsidP="00B338B4">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7CA3F9C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B2EA9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6B45"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0</w:t>
            </w:r>
          </w:p>
        </w:tc>
      </w:tr>
      <w:tr w:rsidR="005100D5" w:rsidRPr="003312AF" w14:paraId="7BE87B0E"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26E281"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CC40AF" w14:textId="77777777" w:rsidR="005100D5" w:rsidRPr="003312AF" w:rsidRDefault="005100D5" w:rsidP="00B338B4">
            <w:pPr>
              <w:pStyle w:val="TAC"/>
              <w:rPr>
                <w:rFonts w:eastAsiaTheme="minorEastAsia"/>
                <w:lang w:eastAsia="zh-CN"/>
              </w:rPr>
            </w:pPr>
          </w:p>
        </w:tc>
        <w:tc>
          <w:tcPr>
            <w:tcW w:w="730" w:type="dxa"/>
            <w:tcBorders>
              <w:left w:val="single" w:sz="4" w:space="0" w:color="auto"/>
              <w:right w:val="single" w:sz="4" w:space="0" w:color="auto"/>
            </w:tcBorders>
            <w:vAlign w:val="center"/>
          </w:tcPr>
          <w:p w14:paraId="38DA60E7"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443FA"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0A14B" w14:textId="77777777" w:rsidR="005100D5" w:rsidRPr="003312AF" w:rsidRDefault="005100D5" w:rsidP="00B338B4">
            <w:pPr>
              <w:pStyle w:val="TAC"/>
              <w:rPr>
                <w:rFonts w:eastAsiaTheme="minorEastAsia"/>
                <w:lang w:val="en-US" w:eastAsia="zh-CN"/>
              </w:rPr>
            </w:pPr>
          </w:p>
        </w:tc>
      </w:tr>
      <w:tr w:rsidR="005100D5" w:rsidRPr="003312AF" w14:paraId="79C7C07C"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tcPr>
          <w:p w14:paraId="20C5CCDD" w14:textId="77777777" w:rsidR="005100D5" w:rsidRPr="003312AF" w:rsidRDefault="005100D5" w:rsidP="00B338B4">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5F50F434" w14:textId="77777777" w:rsidR="005100D5" w:rsidRPr="00FF4905" w:rsidRDefault="005100D5" w:rsidP="00B338B4">
            <w:pPr>
              <w:keepNext/>
              <w:keepLines/>
              <w:spacing w:after="0"/>
              <w:jc w:val="center"/>
              <w:rPr>
                <w:rFonts w:ascii="Arial" w:eastAsiaTheme="minorEastAsia" w:hAnsi="Arial"/>
                <w:sz w:val="18"/>
                <w:lang w:eastAsia="zh-CN"/>
              </w:rPr>
            </w:pPr>
            <w:r w:rsidRPr="00FF4905">
              <w:rPr>
                <w:rFonts w:ascii="Arial" w:eastAsiaTheme="minorEastAsia" w:hAnsi="Arial"/>
                <w:sz w:val="18"/>
                <w:lang w:eastAsia="zh-CN"/>
              </w:rPr>
              <w:t>n34</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3FB55864" w14:textId="77777777" w:rsidR="005100D5" w:rsidRPr="003312AF" w:rsidRDefault="005100D5" w:rsidP="00B338B4">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28A-n34</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2B0CC494" w14:textId="77777777" w:rsidR="005100D5" w:rsidRPr="003312AF" w:rsidRDefault="005100D5" w:rsidP="00B338B4">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3DE29D9" w14:textId="77777777" w:rsidR="005100D5" w:rsidRPr="003312AF" w:rsidRDefault="005100D5" w:rsidP="00B338B4">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CF839A2"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672EDC48"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tcPr>
          <w:p w14:paraId="7F303D91"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78B6F2DC"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tcPr>
          <w:p w14:paraId="1D8FE69F" w14:textId="77777777" w:rsidR="005100D5" w:rsidRPr="003312AF" w:rsidRDefault="005100D5" w:rsidP="00B338B4">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48F2F9D" w14:textId="77777777" w:rsidR="005100D5" w:rsidRPr="003312AF" w:rsidRDefault="005100D5" w:rsidP="00B338B4">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422694E" w14:textId="77777777" w:rsidR="005100D5" w:rsidRPr="003312AF" w:rsidRDefault="005100D5" w:rsidP="00B338B4">
            <w:pPr>
              <w:pStyle w:val="TAC"/>
              <w:rPr>
                <w:rFonts w:eastAsiaTheme="minorEastAsia"/>
                <w:lang w:val="en-US" w:eastAsia="zh-CN"/>
              </w:rPr>
            </w:pPr>
          </w:p>
        </w:tc>
      </w:tr>
      <w:tr w:rsidR="005100D5" w:rsidRPr="003312AF" w14:paraId="4349DF25"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C5953E"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FB3242"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00C3D370" w14:textId="77777777" w:rsidR="005100D5" w:rsidRPr="003312AF" w:rsidRDefault="005100D5" w:rsidP="00B338B4">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331C5"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95AB6"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6F92F742"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025EFE"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02F3DD"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E524AF7" w14:textId="77777777" w:rsidR="005100D5" w:rsidRPr="003312AF" w:rsidRDefault="005100D5" w:rsidP="00B338B4">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12ABDE"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817BA" w14:textId="77777777" w:rsidR="005100D5" w:rsidRPr="003312AF" w:rsidRDefault="005100D5" w:rsidP="00B338B4">
            <w:pPr>
              <w:pStyle w:val="TAC"/>
              <w:rPr>
                <w:rFonts w:eastAsiaTheme="minorEastAsia"/>
                <w:lang w:val="en-US" w:eastAsia="zh-CN"/>
              </w:rPr>
            </w:pPr>
          </w:p>
        </w:tc>
      </w:tr>
      <w:tr w:rsidR="005100D5" w:rsidRPr="003312AF" w14:paraId="2A029836"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tcPr>
          <w:p w14:paraId="7424A41F" w14:textId="77777777" w:rsidR="005100D5" w:rsidRPr="003312AF" w:rsidRDefault="005100D5" w:rsidP="00B338B4">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CB930EC" w14:textId="77777777" w:rsidR="005100D5" w:rsidRPr="00FF4905" w:rsidRDefault="005100D5" w:rsidP="00B338B4">
            <w:pPr>
              <w:keepNext/>
              <w:keepLines/>
              <w:spacing w:after="0"/>
              <w:jc w:val="center"/>
              <w:rPr>
                <w:rFonts w:ascii="Arial" w:eastAsiaTheme="minorEastAsia" w:hAnsi="Arial"/>
                <w:sz w:val="18"/>
                <w:lang w:eastAsia="zh-CN"/>
              </w:rPr>
            </w:pPr>
            <w:r w:rsidRPr="00FF4905">
              <w:rPr>
                <w:rFonts w:ascii="Arial" w:eastAsiaTheme="minorEastAsia" w:hAnsi="Arial" w:hint="eastAsia"/>
                <w:sz w:val="18"/>
                <w:lang w:eastAsia="zh-CN"/>
              </w:rPr>
              <w:t>n</w:t>
            </w:r>
            <w:r w:rsidRPr="00FF4905">
              <w:rPr>
                <w:rFonts w:ascii="Arial" w:eastAsiaTheme="minorEastAsia" w:hAnsi="Arial"/>
                <w:sz w:val="18"/>
                <w:lang w:eastAsia="zh-CN"/>
              </w:rPr>
              <w:t>39</w:t>
            </w:r>
            <w:r w:rsidRPr="00FF4905">
              <w:rPr>
                <w:rFonts w:ascii="Arial" w:eastAsiaTheme="minorEastAsia" w:hAnsi="Arial" w:hint="eastAsia"/>
                <w:sz w:val="18"/>
                <w:vertAlign w:val="superscript"/>
                <w:lang w:val="en-US" w:eastAsia="zh-CN"/>
              </w:rPr>
              <w:t>8</w:t>
            </w:r>
          </w:p>
          <w:p w14:paraId="2796AAB9" w14:textId="77777777" w:rsidR="005100D5" w:rsidRPr="003312AF" w:rsidRDefault="005100D5" w:rsidP="00B338B4">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28A-n39</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5A203EA4"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21005B4"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5BB781FC"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1D332964" w14:textId="77777777" w:rsidTr="00B338B4">
        <w:trPr>
          <w:trHeight w:val="187"/>
        </w:trPr>
        <w:tc>
          <w:tcPr>
            <w:tcW w:w="1838" w:type="dxa"/>
            <w:tcBorders>
              <w:top w:val="nil"/>
              <w:left w:val="single" w:sz="4" w:space="0" w:color="auto"/>
              <w:bottom w:val="nil"/>
              <w:right w:val="single" w:sz="4" w:space="0" w:color="auto"/>
            </w:tcBorders>
            <w:shd w:val="clear" w:color="auto" w:fill="auto"/>
          </w:tcPr>
          <w:p w14:paraId="4096062A"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56775C16"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tcPr>
          <w:p w14:paraId="3C14A83C"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F86E361" w14:textId="77777777" w:rsidR="005100D5" w:rsidRPr="003312AF" w:rsidRDefault="005100D5" w:rsidP="00B338B4">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74CDFB6B" w14:textId="77777777" w:rsidR="005100D5" w:rsidRPr="003312AF" w:rsidRDefault="005100D5" w:rsidP="00B338B4">
            <w:pPr>
              <w:pStyle w:val="TAC"/>
              <w:rPr>
                <w:rFonts w:eastAsiaTheme="minorEastAsia"/>
                <w:lang w:val="en-US" w:eastAsia="zh-CN"/>
              </w:rPr>
            </w:pPr>
          </w:p>
        </w:tc>
      </w:tr>
      <w:tr w:rsidR="005100D5" w:rsidRPr="003312AF" w14:paraId="75C516BB" w14:textId="77777777" w:rsidTr="00B338B4">
        <w:trPr>
          <w:trHeight w:val="187"/>
        </w:trPr>
        <w:tc>
          <w:tcPr>
            <w:tcW w:w="1838" w:type="dxa"/>
            <w:tcBorders>
              <w:top w:val="nil"/>
              <w:left w:val="single" w:sz="4" w:space="0" w:color="auto"/>
              <w:bottom w:val="nil"/>
              <w:right w:val="single" w:sz="4" w:space="0" w:color="auto"/>
            </w:tcBorders>
            <w:shd w:val="clear" w:color="auto" w:fill="auto"/>
          </w:tcPr>
          <w:p w14:paraId="4EC79BFF"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5AB86817"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tcPr>
          <w:p w14:paraId="6F7E2E1E" w14:textId="77777777" w:rsidR="005100D5" w:rsidRPr="003312AF" w:rsidRDefault="005100D5" w:rsidP="00B338B4">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56BC2717" w14:textId="77777777" w:rsidR="005100D5" w:rsidRPr="003312AF" w:rsidRDefault="005100D5" w:rsidP="00B338B4">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B34704E" w14:textId="77777777" w:rsidR="005100D5" w:rsidRPr="003312AF" w:rsidRDefault="005100D5" w:rsidP="00B338B4">
            <w:pPr>
              <w:pStyle w:val="TAC"/>
              <w:rPr>
                <w:rFonts w:eastAsiaTheme="minorEastAsia"/>
                <w:lang w:val="en-US" w:eastAsia="zh-CN"/>
              </w:rPr>
            </w:pPr>
            <w:r>
              <w:rPr>
                <w:rFonts w:hint="eastAsia"/>
                <w:szCs w:val="18"/>
                <w:lang w:eastAsia="zh-CN"/>
              </w:rPr>
              <w:t>4</w:t>
            </w:r>
            <w:r>
              <w:rPr>
                <w:szCs w:val="18"/>
                <w:lang w:eastAsia="zh-CN"/>
              </w:rPr>
              <w:t xml:space="preserve"> and 5</w:t>
            </w:r>
          </w:p>
        </w:tc>
      </w:tr>
      <w:tr w:rsidR="005100D5" w:rsidRPr="003312AF" w14:paraId="1E0514F4"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tcPr>
          <w:p w14:paraId="2505FF31"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721BCCFF"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tcPr>
          <w:p w14:paraId="2F943671" w14:textId="77777777" w:rsidR="005100D5" w:rsidRPr="003312AF" w:rsidRDefault="005100D5" w:rsidP="00B338B4">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3F964CA" w14:textId="77777777" w:rsidR="005100D5" w:rsidRPr="003312AF" w:rsidRDefault="005100D5" w:rsidP="00B338B4">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19C8E1E" w14:textId="77777777" w:rsidR="005100D5" w:rsidRPr="003312AF" w:rsidRDefault="005100D5" w:rsidP="00B338B4">
            <w:pPr>
              <w:pStyle w:val="TAC"/>
              <w:rPr>
                <w:rFonts w:eastAsiaTheme="minorEastAsia"/>
                <w:lang w:val="en-US" w:eastAsia="zh-CN"/>
              </w:rPr>
            </w:pPr>
          </w:p>
        </w:tc>
      </w:tr>
      <w:tr w:rsidR="005100D5" w:rsidRPr="003312AF" w14:paraId="3C35FA62"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019873" w14:textId="77777777" w:rsidR="005100D5" w:rsidRPr="003312AF" w:rsidRDefault="005100D5" w:rsidP="00B338B4">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425C61" w14:textId="77777777" w:rsidR="005100D5" w:rsidRPr="003312AF" w:rsidRDefault="005100D5" w:rsidP="00B338B4">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68DEBE97" w14:textId="77777777" w:rsidR="005100D5" w:rsidRPr="003312AF" w:rsidRDefault="005100D5" w:rsidP="00B338B4">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42A064" w14:textId="77777777" w:rsidR="005100D5" w:rsidRPr="003312AF" w:rsidRDefault="005100D5" w:rsidP="00B338B4">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FE7A1"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0C6E3956"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7DD354D8"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6ADB1B" w14:textId="77777777" w:rsidR="005100D5" w:rsidRPr="003312AF" w:rsidRDefault="005100D5" w:rsidP="00B338B4">
            <w:pPr>
              <w:pStyle w:val="TAC"/>
              <w:rPr>
                <w:rFonts w:eastAsiaTheme="minorEastAsia"/>
                <w:lang w:eastAsia="zh-CN"/>
              </w:rPr>
            </w:pPr>
          </w:p>
        </w:tc>
        <w:tc>
          <w:tcPr>
            <w:tcW w:w="730" w:type="dxa"/>
            <w:tcBorders>
              <w:left w:val="single" w:sz="4" w:space="0" w:color="auto"/>
              <w:right w:val="single" w:sz="4" w:space="0" w:color="auto"/>
            </w:tcBorders>
            <w:vAlign w:val="center"/>
          </w:tcPr>
          <w:p w14:paraId="31645F5F" w14:textId="77777777" w:rsidR="005100D5" w:rsidRPr="003312AF" w:rsidRDefault="005100D5" w:rsidP="00B338B4">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AB7AB4" w14:textId="77777777" w:rsidR="005100D5" w:rsidRPr="003312AF" w:rsidRDefault="005100D5" w:rsidP="00B338B4">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F3843" w14:textId="77777777" w:rsidR="005100D5" w:rsidRPr="003312AF" w:rsidRDefault="005100D5" w:rsidP="00B338B4">
            <w:pPr>
              <w:pStyle w:val="TAC"/>
              <w:rPr>
                <w:rFonts w:eastAsiaTheme="minorEastAsia"/>
                <w:lang w:val="en-US" w:eastAsia="zh-CN"/>
              </w:rPr>
            </w:pPr>
          </w:p>
        </w:tc>
      </w:tr>
      <w:tr w:rsidR="005100D5" w:rsidRPr="003312AF" w14:paraId="1D9FD2D1"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7B9A474B"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8AE0B25" w14:textId="77777777" w:rsidR="005100D5" w:rsidRPr="003312AF" w:rsidRDefault="005100D5" w:rsidP="00B338B4">
            <w:pPr>
              <w:pStyle w:val="TAC"/>
              <w:rPr>
                <w:rFonts w:eastAsiaTheme="minorEastAsia"/>
                <w:lang w:eastAsia="zh-CN"/>
              </w:rPr>
            </w:pPr>
          </w:p>
        </w:tc>
        <w:tc>
          <w:tcPr>
            <w:tcW w:w="730" w:type="dxa"/>
            <w:tcBorders>
              <w:left w:val="single" w:sz="4" w:space="0" w:color="auto"/>
              <w:right w:val="single" w:sz="4" w:space="0" w:color="auto"/>
            </w:tcBorders>
            <w:vAlign w:val="center"/>
          </w:tcPr>
          <w:p w14:paraId="77EE70DE" w14:textId="77777777" w:rsidR="005100D5" w:rsidRPr="003312AF" w:rsidRDefault="005100D5" w:rsidP="00B338B4">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6CDA1B"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7EF3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1</w:t>
            </w:r>
          </w:p>
        </w:tc>
      </w:tr>
      <w:tr w:rsidR="005100D5" w:rsidRPr="003312AF" w14:paraId="62CBFF70"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17674F41"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1583459" w14:textId="77777777" w:rsidR="005100D5" w:rsidRPr="003312AF" w:rsidRDefault="005100D5" w:rsidP="00B338B4">
            <w:pPr>
              <w:pStyle w:val="TAC"/>
              <w:rPr>
                <w:rFonts w:eastAsiaTheme="minorEastAsia"/>
                <w:lang w:eastAsia="zh-CN"/>
              </w:rPr>
            </w:pPr>
          </w:p>
        </w:tc>
        <w:tc>
          <w:tcPr>
            <w:tcW w:w="730" w:type="dxa"/>
            <w:tcBorders>
              <w:left w:val="single" w:sz="4" w:space="0" w:color="auto"/>
              <w:right w:val="single" w:sz="4" w:space="0" w:color="auto"/>
            </w:tcBorders>
            <w:vAlign w:val="center"/>
          </w:tcPr>
          <w:p w14:paraId="5FDD1BF6" w14:textId="77777777" w:rsidR="005100D5" w:rsidRPr="003312AF" w:rsidRDefault="005100D5" w:rsidP="00B338B4">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86A048"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FC3ED" w14:textId="77777777" w:rsidR="005100D5" w:rsidRPr="003312AF" w:rsidRDefault="005100D5" w:rsidP="00B338B4">
            <w:pPr>
              <w:pStyle w:val="TAC"/>
              <w:rPr>
                <w:rFonts w:eastAsiaTheme="minorEastAsia"/>
                <w:lang w:val="en-US" w:eastAsia="zh-CN"/>
              </w:rPr>
            </w:pPr>
          </w:p>
        </w:tc>
      </w:tr>
      <w:tr w:rsidR="005100D5" w:rsidRPr="003312AF" w14:paraId="359A2546"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47134933"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9EBF761" w14:textId="77777777" w:rsidR="005100D5" w:rsidRPr="003312AF" w:rsidRDefault="005100D5" w:rsidP="00B338B4">
            <w:pPr>
              <w:pStyle w:val="TAC"/>
              <w:rPr>
                <w:rFonts w:eastAsiaTheme="minorEastAsia"/>
                <w:lang w:eastAsia="zh-CN"/>
              </w:rPr>
            </w:pPr>
          </w:p>
        </w:tc>
        <w:tc>
          <w:tcPr>
            <w:tcW w:w="730" w:type="dxa"/>
            <w:tcBorders>
              <w:left w:val="single" w:sz="4" w:space="0" w:color="auto"/>
              <w:right w:val="single" w:sz="4" w:space="0" w:color="auto"/>
            </w:tcBorders>
            <w:vAlign w:val="center"/>
          </w:tcPr>
          <w:p w14:paraId="7C7E1382" w14:textId="77777777" w:rsidR="005100D5" w:rsidRPr="003312AF" w:rsidRDefault="005100D5" w:rsidP="00B338B4">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BF692D" w14:textId="77777777" w:rsidR="005100D5" w:rsidRPr="003312AF" w:rsidRDefault="005100D5" w:rsidP="00B338B4">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29C11" w14:textId="77777777" w:rsidR="005100D5" w:rsidRPr="003312AF" w:rsidRDefault="005100D5" w:rsidP="00B338B4">
            <w:pPr>
              <w:pStyle w:val="TAC"/>
              <w:rPr>
                <w:rFonts w:eastAsiaTheme="minorEastAsia"/>
                <w:lang w:val="en-US" w:eastAsia="zh-CN"/>
              </w:rPr>
            </w:pPr>
            <w:r>
              <w:rPr>
                <w:rFonts w:hint="eastAsia"/>
                <w:szCs w:val="18"/>
                <w:lang w:eastAsia="zh-CN"/>
              </w:rPr>
              <w:t>4</w:t>
            </w:r>
            <w:r>
              <w:rPr>
                <w:szCs w:val="18"/>
                <w:lang w:eastAsia="zh-CN"/>
              </w:rPr>
              <w:t xml:space="preserve"> and 5</w:t>
            </w:r>
          </w:p>
        </w:tc>
      </w:tr>
      <w:tr w:rsidR="005100D5" w:rsidRPr="003312AF" w14:paraId="390392BD"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94B3E3"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C5F3EA" w14:textId="77777777" w:rsidR="005100D5" w:rsidRPr="003312AF" w:rsidRDefault="005100D5" w:rsidP="00B338B4">
            <w:pPr>
              <w:pStyle w:val="TAC"/>
              <w:rPr>
                <w:rFonts w:eastAsiaTheme="minorEastAsia"/>
                <w:lang w:eastAsia="zh-CN"/>
              </w:rPr>
            </w:pPr>
          </w:p>
        </w:tc>
        <w:tc>
          <w:tcPr>
            <w:tcW w:w="730" w:type="dxa"/>
            <w:tcBorders>
              <w:left w:val="single" w:sz="4" w:space="0" w:color="auto"/>
              <w:right w:val="single" w:sz="4" w:space="0" w:color="auto"/>
            </w:tcBorders>
            <w:vAlign w:val="center"/>
          </w:tcPr>
          <w:p w14:paraId="192B39F1" w14:textId="77777777" w:rsidR="005100D5" w:rsidRPr="003312AF" w:rsidRDefault="005100D5" w:rsidP="00B338B4">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5A958A" w14:textId="77777777" w:rsidR="005100D5" w:rsidRPr="003312AF" w:rsidRDefault="005100D5" w:rsidP="00B338B4">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79171" w14:textId="77777777" w:rsidR="005100D5" w:rsidRPr="003312AF" w:rsidRDefault="005100D5" w:rsidP="00B338B4">
            <w:pPr>
              <w:pStyle w:val="TAC"/>
              <w:rPr>
                <w:rFonts w:eastAsiaTheme="minorEastAsia"/>
                <w:lang w:val="en-US" w:eastAsia="zh-CN"/>
              </w:rPr>
            </w:pPr>
          </w:p>
        </w:tc>
      </w:tr>
      <w:tr w:rsidR="005100D5" w:rsidRPr="003312AF" w14:paraId="169BC6FB"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9212BB5" w14:textId="77777777" w:rsidR="005100D5" w:rsidRPr="003312AF" w:rsidRDefault="005100D5" w:rsidP="00B338B4">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96B0CB"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7809471E" w14:textId="77777777" w:rsidR="005100D5" w:rsidRPr="003312AF" w:rsidRDefault="005100D5" w:rsidP="00B338B4">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FA2EE8" w14:textId="77777777" w:rsidR="005100D5" w:rsidRPr="003312AF" w:rsidRDefault="005100D5" w:rsidP="00B338B4">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62811"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5B8FE034"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12D4480"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A9E0FA" w14:textId="77777777" w:rsidR="005100D5" w:rsidRPr="003312AF" w:rsidRDefault="005100D5" w:rsidP="00B338B4">
            <w:pPr>
              <w:pStyle w:val="TAC"/>
              <w:rPr>
                <w:rFonts w:eastAsiaTheme="minorEastAsia"/>
                <w:lang w:eastAsia="zh-CN"/>
              </w:rPr>
            </w:pPr>
          </w:p>
        </w:tc>
        <w:tc>
          <w:tcPr>
            <w:tcW w:w="730" w:type="dxa"/>
            <w:tcBorders>
              <w:left w:val="single" w:sz="4" w:space="0" w:color="auto"/>
              <w:right w:val="single" w:sz="4" w:space="0" w:color="auto"/>
            </w:tcBorders>
            <w:vAlign w:val="center"/>
          </w:tcPr>
          <w:p w14:paraId="4028C80A" w14:textId="77777777" w:rsidR="005100D5" w:rsidRPr="003312AF" w:rsidRDefault="005100D5" w:rsidP="00B338B4">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8EECCA" w14:textId="77777777" w:rsidR="005100D5" w:rsidRPr="003312AF" w:rsidRDefault="005100D5" w:rsidP="00B338B4">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EF453" w14:textId="77777777" w:rsidR="005100D5" w:rsidRPr="003312AF" w:rsidRDefault="005100D5" w:rsidP="00B338B4">
            <w:pPr>
              <w:pStyle w:val="TAC"/>
              <w:rPr>
                <w:rFonts w:eastAsiaTheme="minorEastAsia"/>
                <w:lang w:val="en-US" w:eastAsia="zh-CN"/>
              </w:rPr>
            </w:pPr>
          </w:p>
        </w:tc>
      </w:tr>
      <w:tr w:rsidR="005100D5" w:rsidRPr="003312AF" w14:paraId="00EBCB65" w14:textId="77777777" w:rsidTr="00B338B4">
        <w:trPr>
          <w:trHeight w:val="187"/>
        </w:trPr>
        <w:tc>
          <w:tcPr>
            <w:tcW w:w="1838" w:type="dxa"/>
            <w:tcBorders>
              <w:left w:val="single" w:sz="4" w:space="0" w:color="auto"/>
              <w:bottom w:val="nil"/>
              <w:right w:val="single" w:sz="4" w:space="0" w:color="auto"/>
            </w:tcBorders>
            <w:shd w:val="clear" w:color="auto" w:fill="auto"/>
            <w:vAlign w:val="center"/>
          </w:tcPr>
          <w:p w14:paraId="399912BE" w14:textId="77777777" w:rsidR="005100D5" w:rsidRPr="003312AF" w:rsidRDefault="005100D5" w:rsidP="00B338B4">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070D36C" w14:textId="77777777" w:rsidR="005100D5" w:rsidRPr="003312AF" w:rsidRDefault="005100D5" w:rsidP="00B338B4">
            <w:pPr>
              <w:pStyle w:val="TAC"/>
              <w:rPr>
                <w:vertAlign w:val="superscript"/>
                <w:lang w:val="en-US" w:eastAsia="zh-CN"/>
              </w:rPr>
            </w:pPr>
            <w:r w:rsidRPr="003312AF">
              <w:rPr>
                <w:lang w:val="en-US"/>
              </w:rPr>
              <w:t>n41</w:t>
            </w:r>
            <w:r w:rsidRPr="003312AF">
              <w:rPr>
                <w:rFonts w:hint="eastAsia"/>
                <w:vertAlign w:val="superscript"/>
                <w:lang w:val="en-US" w:eastAsia="zh-CN"/>
              </w:rPr>
              <w:t>8</w:t>
            </w:r>
            <w:r>
              <w:rPr>
                <w:vertAlign w:val="superscript"/>
                <w:lang w:val="en-US" w:eastAsia="zh-CN"/>
              </w:rPr>
              <w:t>,9</w:t>
            </w:r>
          </w:p>
          <w:p w14:paraId="436BAC41" w14:textId="77777777" w:rsidR="005100D5" w:rsidRPr="003312AF" w:rsidRDefault="005100D5" w:rsidP="00B338B4">
            <w:pPr>
              <w:pStyle w:val="TAC"/>
              <w:rPr>
                <w:rFonts w:eastAsiaTheme="minorEastAsia"/>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14BC012C"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85BA5F"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4B89A2"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0</w:t>
            </w:r>
          </w:p>
        </w:tc>
      </w:tr>
      <w:tr w:rsidR="005100D5" w:rsidRPr="003312AF" w14:paraId="08E60F8C"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70E6965D"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9236239"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7C146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86CC4"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18CDF" w14:textId="77777777" w:rsidR="005100D5" w:rsidRPr="003312AF" w:rsidRDefault="005100D5" w:rsidP="00B338B4">
            <w:pPr>
              <w:pStyle w:val="TAC"/>
              <w:rPr>
                <w:rFonts w:eastAsia="Yu Mincho"/>
              </w:rPr>
            </w:pPr>
          </w:p>
        </w:tc>
      </w:tr>
      <w:tr w:rsidR="005100D5" w:rsidRPr="003312AF" w14:paraId="3365044D"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7CEF1ABD"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BE1BD4B"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27D12C"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0404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0FDCB17" w14:textId="77777777" w:rsidR="005100D5" w:rsidRPr="003312AF" w:rsidRDefault="005100D5" w:rsidP="00B338B4">
            <w:pPr>
              <w:pStyle w:val="TAC"/>
              <w:rPr>
                <w:rFonts w:eastAsia="Yu Mincho"/>
              </w:rPr>
            </w:pPr>
            <w:r w:rsidRPr="003312AF">
              <w:rPr>
                <w:rFonts w:eastAsiaTheme="minorEastAsia" w:hint="eastAsia"/>
                <w:lang w:val="en-US" w:eastAsia="zh-CN"/>
              </w:rPr>
              <w:t>1</w:t>
            </w:r>
          </w:p>
        </w:tc>
      </w:tr>
      <w:tr w:rsidR="005100D5" w:rsidRPr="003312AF" w14:paraId="374EB1EB"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4562DABC"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C6E3330"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AEB0EC"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62A93"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BFEE6" w14:textId="77777777" w:rsidR="005100D5" w:rsidRPr="003312AF" w:rsidRDefault="005100D5" w:rsidP="00B338B4">
            <w:pPr>
              <w:pStyle w:val="TAC"/>
              <w:rPr>
                <w:rFonts w:eastAsia="Yu Mincho"/>
              </w:rPr>
            </w:pPr>
          </w:p>
        </w:tc>
      </w:tr>
      <w:tr w:rsidR="005100D5" w:rsidRPr="003312AF" w14:paraId="0C12DAB2"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610C61A8"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30B4957"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096A3E"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3DABFC"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BA5C1" w14:textId="77777777" w:rsidR="005100D5" w:rsidRPr="003312AF" w:rsidRDefault="005100D5" w:rsidP="00B338B4">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5100D5" w:rsidRPr="003312AF" w14:paraId="60BB2FC0"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5CA2A0"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D7A44C"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1C6DF17"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6922EA"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D2F44" w14:textId="77777777" w:rsidR="005100D5" w:rsidRPr="003312AF" w:rsidRDefault="005100D5" w:rsidP="00B338B4">
            <w:pPr>
              <w:pStyle w:val="TAC"/>
              <w:rPr>
                <w:rFonts w:eastAsia="Yu Mincho"/>
              </w:rPr>
            </w:pPr>
          </w:p>
        </w:tc>
      </w:tr>
      <w:tr w:rsidR="005100D5" w:rsidRPr="003312AF" w14:paraId="28CFC62B" w14:textId="77777777" w:rsidTr="00B338B4">
        <w:trPr>
          <w:trHeight w:val="187"/>
        </w:trPr>
        <w:tc>
          <w:tcPr>
            <w:tcW w:w="1838" w:type="dxa"/>
            <w:tcBorders>
              <w:left w:val="single" w:sz="4" w:space="0" w:color="auto"/>
              <w:bottom w:val="nil"/>
              <w:right w:val="single" w:sz="4" w:space="0" w:color="auto"/>
            </w:tcBorders>
            <w:shd w:val="clear" w:color="auto" w:fill="auto"/>
            <w:vAlign w:val="center"/>
          </w:tcPr>
          <w:p w14:paraId="0823AFE5" w14:textId="77777777" w:rsidR="005100D5" w:rsidRPr="003312AF" w:rsidRDefault="005100D5" w:rsidP="00B338B4">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5C1FA12F" w14:textId="77777777" w:rsidR="005100D5" w:rsidRPr="003312AF" w:rsidRDefault="005100D5" w:rsidP="00B338B4">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4775C5E" w14:textId="77777777" w:rsidR="005100D5" w:rsidRPr="003312AF" w:rsidRDefault="005100D5" w:rsidP="00B338B4">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F6940" w14:textId="77777777" w:rsidR="005100D5" w:rsidRPr="003312AF" w:rsidRDefault="005100D5" w:rsidP="00B338B4">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7A1593B0"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5EA6C853"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F22395"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4BDB4D" w14:textId="77777777" w:rsidR="005100D5" w:rsidRPr="003312AF" w:rsidRDefault="005100D5" w:rsidP="00B338B4">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290072" w14:textId="77777777" w:rsidR="005100D5" w:rsidRPr="003312AF" w:rsidRDefault="005100D5" w:rsidP="00B338B4">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030FC6" w14:textId="77777777" w:rsidR="005100D5" w:rsidRPr="003312AF" w:rsidRDefault="005100D5" w:rsidP="00B338B4">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0EA3C" w14:textId="77777777" w:rsidR="005100D5" w:rsidRPr="003312AF" w:rsidRDefault="005100D5" w:rsidP="00B338B4">
            <w:pPr>
              <w:pStyle w:val="TAC"/>
              <w:rPr>
                <w:rFonts w:eastAsiaTheme="minorEastAsia"/>
                <w:lang w:val="en-US" w:eastAsia="zh-CN"/>
              </w:rPr>
            </w:pPr>
          </w:p>
        </w:tc>
      </w:tr>
      <w:tr w:rsidR="005100D5" w:rsidRPr="003312AF" w14:paraId="2772DC1A"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F6011C3" w14:textId="77777777" w:rsidR="005100D5" w:rsidRPr="003312AF" w:rsidRDefault="005100D5" w:rsidP="00B338B4">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96381C" w14:textId="77777777" w:rsidR="005100D5" w:rsidRPr="00FF4905" w:rsidRDefault="005100D5" w:rsidP="00B338B4">
            <w:pPr>
              <w:keepNext/>
              <w:keepLines/>
              <w:spacing w:after="0"/>
              <w:jc w:val="center"/>
              <w:rPr>
                <w:rFonts w:ascii="Arial" w:eastAsiaTheme="minorEastAsia" w:hAnsi="Arial"/>
                <w:sz w:val="18"/>
                <w:vertAlign w:val="superscript"/>
                <w:lang w:val="en-US" w:eastAsia="zh-CN"/>
              </w:rPr>
            </w:pPr>
            <w:r w:rsidRPr="00FF4905">
              <w:rPr>
                <w:rFonts w:ascii="Arial" w:eastAsiaTheme="minorEastAsia" w:hAnsi="Arial"/>
                <w:sz w:val="18"/>
                <w:lang w:val="en-US"/>
              </w:rPr>
              <w:t>n41</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14F374F3" w14:textId="77777777" w:rsidR="005100D5" w:rsidRDefault="005100D5" w:rsidP="00B338B4">
            <w:pPr>
              <w:pStyle w:val="TAC"/>
              <w:rPr>
                <w:rFonts w:eastAsiaTheme="minorEastAsia"/>
                <w:vertAlign w:val="superscript"/>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41C</w:t>
            </w:r>
            <w:r w:rsidRPr="00FF4905">
              <w:rPr>
                <w:rFonts w:eastAsiaTheme="minorEastAsia" w:hint="eastAsia"/>
                <w:vertAlign w:val="superscript"/>
                <w:lang w:val="en-US" w:eastAsia="zh-CN"/>
              </w:rPr>
              <w:t>8</w:t>
            </w:r>
          </w:p>
          <w:p w14:paraId="5ADA3B88" w14:textId="77777777" w:rsidR="005100D5" w:rsidRPr="003312AF" w:rsidRDefault="005100D5" w:rsidP="00B338B4">
            <w:pPr>
              <w:keepNext/>
              <w:keepLines/>
              <w:spacing w:after="0"/>
              <w:jc w:val="center"/>
              <w:rPr>
                <w:rFonts w:eastAsiaTheme="minorEastAsia"/>
                <w:lang w:val="en-US" w:eastAsia="zh-CN"/>
              </w:rPr>
            </w:pPr>
            <w:r w:rsidRPr="00FF4905">
              <w:rPr>
                <w:rFonts w:ascii="Arial" w:eastAsiaTheme="minorEastAsia" w:hAnsi="Arial"/>
                <w:sz w:val="18"/>
                <w:lang w:eastAsia="zh-CN"/>
              </w:rPr>
              <w:t>CA</w:t>
            </w:r>
            <w:r w:rsidRPr="00FF4905">
              <w:rPr>
                <w:rFonts w:ascii="Arial" w:eastAsiaTheme="minorEastAsia" w:hAnsi="Arial"/>
                <w:sz w:val="18"/>
              </w:rPr>
              <w:t>_</w:t>
            </w:r>
            <w:r w:rsidRPr="00FF4905">
              <w:rPr>
                <w:rFonts w:ascii="Arial" w:eastAsiaTheme="minorEastAsia" w:hAnsi="Arial"/>
                <w:sz w:val="18"/>
                <w:lang w:val="en-US" w:eastAsia="zh-CN"/>
              </w:rPr>
              <w:t>n28</w:t>
            </w:r>
            <w:r w:rsidRPr="009D7AD2">
              <w:rPr>
                <w:rFonts w:ascii="Arial" w:eastAsiaTheme="minorEastAsia" w:hAnsi="Arial"/>
                <w:sz w:val="18"/>
                <w:lang w:val="en-US" w:eastAsia="ja-JP"/>
              </w:rPr>
              <w:t>A-</w:t>
            </w:r>
            <w:r w:rsidRPr="00FF4905">
              <w:rPr>
                <w:rFonts w:ascii="Arial" w:eastAsiaTheme="minorEastAsia" w:hAnsi="Arial"/>
                <w:sz w:val="18"/>
                <w:lang w:val="en-US" w:eastAsia="zh-CN"/>
              </w:rPr>
              <w:t>n41</w:t>
            </w:r>
            <w:r w:rsidRPr="009D7AD2">
              <w:rPr>
                <w:rFonts w:ascii="Arial" w:eastAsiaTheme="minorEastAsia" w:hAnsi="Arial"/>
                <w:sz w:val="18"/>
                <w:lang w:val="en-US" w:eastAsia="ja-JP"/>
              </w:rPr>
              <w:t>A</w:t>
            </w:r>
            <w:r w:rsidRPr="00FF4905">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2AC586"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8557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44B8A"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2B37C253"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7C72ABA8"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30408B"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428FFB9"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E70CEA"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2308" w14:textId="77777777" w:rsidR="005100D5" w:rsidRPr="003312AF" w:rsidRDefault="005100D5" w:rsidP="00B338B4">
            <w:pPr>
              <w:pStyle w:val="TAC"/>
              <w:rPr>
                <w:rFonts w:eastAsiaTheme="minorEastAsia"/>
                <w:lang w:eastAsia="zh-CN"/>
              </w:rPr>
            </w:pPr>
          </w:p>
        </w:tc>
      </w:tr>
      <w:tr w:rsidR="005100D5" w:rsidRPr="003312AF" w14:paraId="08CDB935"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1526AA85" w14:textId="77777777" w:rsidR="005100D5" w:rsidRPr="003312AF" w:rsidRDefault="005100D5" w:rsidP="00B338B4">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76864EB" w14:textId="77777777" w:rsidR="005100D5" w:rsidRDefault="005100D5" w:rsidP="00B338B4">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4AF4527A" w14:textId="77777777" w:rsidR="005100D5" w:rsidRPr="009D7AD2" w:rsidRDefault="005100D5" w:rsidP="00B338B4">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9D7AD2">
              <w:rPr>
                <w:rFonts w:eastAsiaTheme="minorEastAsia"/>
                <w:lang w:val="en-US" w:eastAsia="ja-JP"/>
              </w:rPr>
              <w:t>A-</w:t>
            </w:r>
            <w:r>
              <w:rPr>
                <w:rFonts w:eastAsiaTheme="minorEastAsia"/>
                <w:lang w:val="en-US" w:eastAsia="zh-CN"/>
              </w:rPr>
              <w:t>n41</w:t>
            </w:r>
            <w:r w:rsidRPr="009D7AD2">
              <w:rPr>
                <w:rFonts w:eastAsiaTheme="minorEastAsia"/>
                <w:lang w:val="en-US" w:eastAsia="ja-JP"/>
              </w:rPr>
              <w:t>A</w:t>
            </w:r>
          </w:p>
          <w:p w14:paraId="1A0CFAA0" w14:textId="77777777" w:rsidR="005100D5" w:rsidRPr="003312AF" w:rsidRDefault="005100D5" w:rsidP="00B338B4">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9D7AD2">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7EF7799A"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0112F6"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157AE" w14:textId="77777777" w:rsidR="005100D5" w:rsidRPr="003312AF" w:rsidRDefault="005100D5" w:rsidP="00B338B4">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5100D5" w:rsidRPr="003312AF" w14:paraId="3EC389BF"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46D7A1"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CB303A"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05FAC3" w14:textId="77777777" w:rsidR="005100D5" w:rsidRPr="003312AF" w:rsidRDefault="005100D5" w:rsidP="00B338B4">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71CE93"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EBF09" w14:textId="77777777" w:rsidR="005100D5" w:rsidRPr="003312AF" w:rsidRDefault="005100D5" w:rsidP="00B338B4">
            <w:pPr>
              <w:pStyle w:val="TAC"/>
              <w:rPr>
                <w:rFonts w:eastAsiaTheme="minorEastAsia"/>
                <w:lang w:eastAsia="zh-CN"/>
              </w:rPr>
            </w:pPr>
          </w:p>
        </w:tc>
      </w:tr>
      <w:tr w:rsidR="005100D5" w:rsidRPr="003312AF" w14:paraId="1D560163"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E88372E"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B9D4E5"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62958B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3C4FC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C3D3D"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713C09B5"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7FFD99"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3086C3"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AEB8CF"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4D277"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ADCF8" w14:textId="77777777" w:rsidR="005100D5" w:rsidRPr="003312AF" w:rsidRDefault="005100D5" w:rsidP="00B338B4">
            <w:pPr>
              <w:pStyle w:val="TAC"/>
              <w:rPr>
                <w:rFonts w:eastAsiaTheme="minorEastAsia"/>
                <w:lang w:eastAsia="zh-CN"/>
              </w:rPr>
            </w:pPr>
          </w:p>
        </w:tc>
      </w:tr>
      <w:tr w:rsidR="005100D5" w:rsidRPr="003312AF" w14:paraId="79EE8A74"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74D4903"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F6AD10"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45A28C3"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DA9489"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1217D"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7306EF2B"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42805F"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439CA5"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DD418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26CA5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DCC64" w14:textId="77777777" w:rsidR="005100D5" w:rsidRPr="003312AF" w:rsidRDefault="005100D5" w:rsidP="00B338B4">
            <w:pPr>
              <w:pStyle w:val="TAC"/>
              <w:rPr>
                <w:rFonts w:eastAsiaTheme="minorEastAsia"/>
                <w:lang w:eastAsia="zh-CN"/>
              </w:rPr>
            </w:pPr>
          </w:p>
        </w:tc>
      </w:tr>
      <w:tr w:rsidR="005100D5" w:rsidRPr="003312AF" w14:paraId="75EA9734"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C123277"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26E429"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C0BC626"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D5DB3"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050DB"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370755E8"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B7A831"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BC34D7"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A442288"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ED69C9"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02E92" w14:textId="77777777" w:rsidR="005100D5" w:rsidRPr="003312AF" w:rsidRDefault="005100D5" w:rsidP="00B338B4">
            <w:pPr>
              <w:pStyle w:val="TAC"/>
              <w:rPr>
                <w:rFonts w:eastAsiaTheme="minorEastAsia"/>
                <w:lang w:eastAsia="zh-CN"/>
              </w:rPr>
            </w:pPr>
          </w:p>
        </w:tc>
      </w:tr>
      <w:tr w:rsidR="005100D5" w:rsidRPr="003312AF" w14:paraId="72FAA69C"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F7767F8"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DC61E6"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BA46F0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3208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49AFC"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685B28CB"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4D6B28C"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8C72B7"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197F65"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38FFE9"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E6CA8" w14:textId="77777777" w:rsidR="005100D5" w:rsidRPr="003312AF" w:rsidRDefault="005100D5" w:rsidP="00B338B4">
            <w:pPr>
              <w:pStyle w:val="TAC"/>
              <w:rPr>
                <w:rFonts w:eastAsiaTheme="minorEastAsia"/>
                <w:lang w:eastAsia="zh-CN"/>
              </w:rPr>
            </w:pPr>
          </w:p>
        </w:tc>
      </w:tr>
      <w:tr w:rsidR="005100D5" w:rsidRPr="003312AF" w14:paraId="24B78A46"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C38E3B1" w14:textId="77777777" w:rsidR="005100D5" w:rsidRPr="003312AF" w:rsidRDefault="005100D5" w:rsidP="00B338B4">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83BF02"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243BB65"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78DB59"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3AE04"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0</w:t>
            </w:r>
          </w:p>
        </w:tc>
      </w:tr>
      <w:tr w:rsidR="005100D5" w:rsidRPr="003312AF" w14:paraId="27B7C0A0"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406976"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1A9907" w14:textId="77777777" w:rsidR="005100D5" w:rsidRPr="003312AF"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16D6E1F"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E26672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0902C" w14:textId="77777777" w:rsidR="005100D5" w:rsidRPr="003312AF" w:rsidRDefault="005100D5" w:rsidP="00B338B4">
            <w:pPr>
              <w:pStyle w:val="TAC"/>
              <w:rPr>
                <w:rFonts w:eastAsia="Yu Mincho"/>
              </w:rPr>
            </w:pPr>
          </w:p>
        </w:tc>
      </w:tr>
      <w:tr w:rsidR="005100D5" w:rsidRPr="003312AF" w14:paraId="7F936387" w14:textId="77777777" w:rsidTr="00B338B4">
        <w:trPr>
          <w:trHeight w:val="187"/>
        </w:trPr>
        <w:tc>
          <w:tcPr>
            <w:tcW w:w="1838" w:type="dxa"/>
            <w:tcBorders>
              <w:left w:val="single" w:sz="4" w:space="0" w:color="auto"/>
              <w:bottom w:val="nil"/>
              <w:right w:val="single" w:sz="4" w:space="0" w:color="auto"/>
            </w:tcBorders>
            <w:shd w:val="clear" w:color="auto" w:fill="auto"/>
            <w:vAlign w:val="center"/>
          </w:tcPr>
          <w:p w14:paraId="4F658F65" w14:textId="77777777" w:rsidR="005100D5" w:rsidRPr="003312AF" w:rsidRDefault="005100D5" w:rsidP="00B338B4">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063AE44C" w14:textId="77777777" w:rsidR="005100D5" w:rsidRPr="003312AF" w:rsidRDefault="005100D5" w:rsidP="00B338B4">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1C54D97B"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E27FB0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5ED72AD7" w14:textId="77777777" w:rsidR="005100D5" w:rsidRPr="003312AF" w:rsidRDefault="005100D5" w:rsidP="00B338B4">
            <w:pPr>
              <w:pStyle w:val="TAC"/>
              <w:rPr>
                <w:rFonts w:eastAsiaTheme="minorEastAsia"/>
                <w:lang w:eastAsia="zh-CN"/>
              </w:rPr>
            </w:pPr>
            <w:r w:rsidRPr="003312AF">
              <w:rPr>
                <w:rFonts w:eastAsiaTheme="minorEastAsia" w:hint="eastAsia"/>
                <w:lang w:val="en-US" w:eastAsia="zh-CN"/>
              </w:rPr>
              <w:t>0</w:t>
            </w:r>
          </w:p>
        </w:tc>
      </w:tr>
      <w:tr w:rsidR="005100D5" w:rsidRPr="003312AF" w14:paraId="5842A9BE"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5E21AF" w14:textId="77777777" w:rsidR="005100D5" w:rsidRPr="003312AF" w:rsidRDefault="005100D5" w:rsidP="00B338B4">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3F294A" w14:textId="77777777" w:rsidR="005100D5" w:rsidRPr="003312AF"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41FD93F"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4DE05CC"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160FE" w14:textId="77777777" w:rsidR="005100D5" w:rsidRPr="003312AF" w:rsidRDefault="005100D5" w:rsidP="00B338B4">
            <w:pPr>
              <w:pStyle w:val="TAC"/>
              <w:rPr>
                <w:rFonts w:eastAsiaTheme="minorEastAsia"/>
                <w:lang w:eastAsia="zh-CN"/>
              </w:rPr>
            </w:pPr>
          </w:p>
        </w:tc>
      </w:tr>
      <w:tr w:rsidR="005100D5" w:rsidRPr="003312AF" w14:paraId="789D1259"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76C414"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4CF5E1" w14:textId="77777777" w:rsidR="005100D5" w:rsidRPr="003312AF" w:rsidRDefault="005100D5" w:rsidP="00B338B4">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1E817E93"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E18BF7"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37645" w14:textId="77777777" w:rsidR="005100D5" w:rsidRPr="003312AF" w:rsidRDefault="005100D5" w:rsidP="00B338B4">
            <w:pPr>
              <w:pStyle w:val="TAC"/>
              <w:rPr>
                <w:rFonts w:eastAsiaTheme="minorEastAsia"/>
                <w:lang w:eastAsia="zh-CN"/>
              </w:rPr>
            </w:pPr>
            <w:r w:rsidRPr="003312AF">
              <w:rPr>
                <w:rFonts w:eastAsiaTheme="minorEastAsia" w:hint="eastAsia"/>
                <w:lang w:val="en-US" w:eastAsia="zh-CN"/>
              </w:rPr>
              <w:t>0</w:t>
            </w:r>
          </w:p>
        </w:tc>
      </w:tr>
      <w:tr w:rsidR="005100D5" w:rsidRPr="003312AF" w14:paraId="281557CA"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D5E601"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E58FFF"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D22F76"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B73853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AE739" w14:textId="77777777" w:rsidR="005100D5" w:rsidRPr="003312AF" w:rsidRDefault="005100D5" w:rsidP="00B338B4">
            <w:pPr>
              <w:pStyle w:val="TAC"/>
              <w:rPr>
                <w:rFonts w:eastAsiaTheme="minorEastAsia"/>
                <w:lang w:eastAsia="zh-CN"/>
              </w:rPr>
            </w:pPr>
          </w:p>
        </w:tc>
      </w:tr>
      <w:tr w:rsidR="005100D5" w:rsidRPr="003312AF" w14:paraId="30A29635"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5D5B14E" w14:textId="77777777" w:rsidR="005100D5" w:rsidRPr="003312AF" w:rsidRDefault="005100D5" w:rsidP="00B338B4">
            <w:pPr>
              <w:pStyle w:val="TAC"/>
              <w:rPr>
                <w:rFonts w:eastAsiaTheme="minorEastAsia"/>
                <w:lang w:eastAsia="zh-CN"/>
              </w:rPr>
            </w:pPr>
            <w:r w:rsidRPr="003312AF">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FFDDC6" w14:textId="77777777" w:rsidR="005100D5" w:rsidRPr="003312AF" w:rsidRDefault="005100D5" w:rsidP="00B338B4">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4FEB9FA3" w14:textId="77777777" w:rsidR="005100D5" w:rsidRPr="003312AF" w:rsidRDefault="005100D5" w:rsidP="00B338B4">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81E97" w14:textId="77777777" w:rsidR="005100D5" w:rsidRPr="003312AF" w:rsidRDefault="005100D5" w:rsidP="00B338B4">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A4053"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0</w:t>
            </w:r>
          </w:p>
        </w:tc>
      </w:tr>
      <w:tr w:rsidR="005100D5" w:rsidRPr="003312AF" w14:paraId="72FD5239"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686931DD"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AAD77C" w14:textId="77777777" w:rsidR="005100D5" w:rsidRPr="003312AF"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3196E9E" w14:textId="77777777" w:rsidR="005100D5" w:rsidRPr="003312AF" w:rsidRDefault="005100D5" w:rsidP="00B338B4">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B54A37" w14:textId="77777777" w:rsidR="005100D5" w:rsidRPr="003312AF" w:rsidRDefault="005100D5" w:rsidP="00B338B4">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CD6E8" w14:textId="77777777" w:rsidR="005100D5" w:rsidRPr="003312AF" w:rsidRDefault="005100D5" w:rsidP="00B338B4">
            <w:pPr>
              <w:pStyle w:val="TAC"/>
              <w:rPr>
                <w:rFonts w:eastAsia="Yu Mincho"/>
              </w:rPr>
            </w:pPr>
          </w:p>
        </w:tc>
      </w:tr>
      <w:tr w:rsidR="005100D5" w:rsidRPr="003312AF" w14:paraId="38D9FA89"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7B4845FF"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EB23A0E"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669ECA6"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A873AC"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6A5F62"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1</w:t>
            </w:r>
          </w:p>
        </w:tc>
      </w:tr>
      <w:tr w:rsidR="005100D5" w:rsidRPr="003312AF" w14:paraId="6BD61441"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1D6D1BA2"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DC9E2B9"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50BE159"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D0DCD5"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4DEDA" w14:textId="77777777" w:rsidR="005100D5" w:rsidRPr="003312AF" w:rsidRDefault="005100D5" w:rsidP="00B338B4">
            <w:pPr>
              <w:pStyle w:val="TAC"/>
              <w:rPr>
                <w:rFonts w:eastAsia="Yu Mincho"/>
              </w:rPr>
            </w:pPr>
          </w:p>
        </w:tc>
      </w:tr>
      <w:tr w:rsidR="005100D5" w:rsidRPr="003312AF" w14:paraId="7F8BDFAF"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0ED3F143"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3DB3D53"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CCC9CE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AB23CE"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108954EE"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2</w:t>
            </w:r>
          </w:p>
        </w:tc>
      </w:tr>
      <w:tr w:rsidR="005100D5" w:rsidRPr="003312AF" w14:paraId="7D50940C"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1149BD"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46B998" w14:textId="77777777" w:rsidR="005100D5" w:rsidRPr="003312AF" w:rsidRDefault="005100D5" w:rsidP="00B338B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24ABF35"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961690"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8900" w14:textId="77777777" w:rsidR="005100D5" w:rsidRPr="003312AF" w:rsidRDefault="005100D5" w:rsidP="00B338B4">
            <w:pPr>
              <w:pStyle w:val="TAC"/>
              <w:rPr>
                <w:rFonts w:eastAsia="Yu Mincho"/>
              </w:rPr>
            </w:pPr>
          </w:p>
        </w:tc>
      </w:tr>
      <w:tr w:rsidR="005100D5" w:rsidRPr="003312AF" w14:paraId="3BAB2F27" w14:textId="77777777" w:rsidTr="00B338B4">
        <w:trPr>
          <w:trHeight w:val="187"/>
        </w:trPr>
        <w:tc>
          <w:tcPr>
            <w:tcW w:w="1838" w:type="dxa"/>
            <w:tcBorders>
              <w:left w:val="single" w:sz="4" w:space="0" w:color="auto"/>
              <w:bottom w:val="nil"/>
              <w:right w:val="single" w:sz="4" w:space="0" w:color="auto"/>
            </w:tcBorders>
            <w:shd w:val="clear" w:color="auto" w:fill="auto"/>
            <w:vAlign w:val="center"/>
          </w:tcPr>
          <w:p w14:paraId="174C8267" w14:textId="77777777" w:rsidR="005100D5" w:rsidRPr="003312AF" w:rsidRDefault="005100D5" w:rsidP="00B338B4">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6D336E93"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6925F057"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822C05"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DFA3AA"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96A7AB"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0</w:t>
            </w:r>
          </w:p>
        </w:tc>
      </w:tr>
      <w:tr w:rsidR="005100D5" w:rsidRPr="003312AF" w14:paraId="7683A864"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313CB187"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0735107" w14:textId="77777777" w:rsidR="005100D5" w:rsidRPr="003312AF"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F829DF"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6B2FE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A42DB" w14:textId="77777777" w:rsidR="005100D5" w:rsidRPr="003312AF" w:rsidRDefault="005100D5" w:rsidP="00B338B4">
            <w:pPr>
              <w:pStyle w:val="TAC"/>
              <w:rPr>
                <w:rFonts w:eastAsia="Yu Mincho"/>
              </w:rPr>
            </w:pPr>
          </w:p>
        </w:tc>
      </w:tr>
      <w:tr w:rsidR="005100D5" w:rsidRPr="003312AF" w14:paraId="338EC420"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33E0068E"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6843BD" w14:textId="77777777" w:rsidR="005100D5" w:rsidRPr="003312AF"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FB6E72"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C8DB84"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A1118" w14:textId="77777777" w:rsidR="005100D5" w:rsidRPr="003312AF" w:rsidRDefault="005100D5" w:rsidP="00B338B4">
            <w:pPr>
              <w:pStyle w:val="TAC"/>
              <w:rPr>
                <w:rFonts w:eastAsia="Yu Mincho"/>
              </w:rPr>
            </w:pPr>
            <w:r w:rsidRPr="003312AF">
              <w:rPr>
                <w:rFonts w:eastAsia="Yu Mincho"/>
              </w:rPr>
              <w:t>1</w:t>
            </w:r>
          </w:p>
        </w:tc>
      </w:tr>
      <w:tr w:rsidR="005100D5" w:rsidRPr="003312AF" w14:paraId="0F3E1897"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0706C384"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8741CC" w14:textId="77777777" w:rsidR="005100D5" w:rsidRPr="003312AF"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4F3F458"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F1A783"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43ABD" w14:textId="77777777" w:rsidR="005100D5" w:rsidRPr="003312AF" w:rsidRDefault="005100D5" w:rsidP="00B338B4">
            <w:pPr>
              <w:pStyle w:val="TAC"/>
              <w:rPr>
                <w:rFonts w:eastAsia="Yu Mincho"/>
              </w:rPr>
            </w:pPr>
          </w:p>
        </w:tc>
      </w:tr>
      <w:tr w:rsidR="005100D5" w:rsidRPr="003312AF" w14:paraId="49B8285F"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5C42079C"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C2AD2B2" w14:textId="77777777" w:rsidR="005100D5" w:rsidRPr="003312AF"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1E1ED80" w14:textId="77777777" w:rsidR="005100D5" w:rsidRPr="003312AF" w:rsidRDefault="005100D5" w:rsidP="00B338B4">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6124A4"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75297" w14:textId="77777777" w:rsidR="005100D5" w:rsidRPr="003312AF" w:rsidRDefault="005100D5" w:rsidP="00B338B4">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5100D5" w:rsidRPr="003312AF" w14:paraId="6278A33E"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F1A339"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0F8BF6" w14:textId="77777777" w:rsidR="005100D5" w:rsidRPr="003312AF"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79366E" w14:textId="77777777" w:rsidR="005100D5" w:rsidRPr="003312AF" w:rsidRDefault="005100D5" w:rsidP="00B338B4">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008A"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37B28" w14:textId="77777777" w:rsidR="005100D5" w:rsidRPr="003312AF" w:rsidRDefault="005100D5" w:rsidP="00B338B4">
            <w:pPr>
              <w:pStyle w:val="TAC"/>
              <w:rPr>
                <w:rFonts w:eastAsia="Yu Mincho"/>
              </w:rPr>
            </w:pPr>
          </w:p>
        </w:tc>
      </w:tr>
      <w:tr w:rsidR="005100D5" w:rsidRPr="003312AF" w14:paraId="627DECE3"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1B6926" w14:textId="77777777" w:rsidR="005100D5" w:rsidRPr="003312AF" w:rsidRDefault="005100D5" w:rsidP="00B338B4">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9DB8A9" w14:textId="77777777" w:rsidR="005100D5" w:rsidRPr="003312AF" w:rsidRDefault="005100D5" w:rsidP="00B338B4">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2CC20DC7" w14:textId="77777777" w:rsidR="005100D5" w:rsidRPr="003312AF" w:rsidRDefault="005100D5" w:rsidP="00B338B4">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9751BA" w14:textId="77777777" w:rsidR="005100D5" w:rsidRPr="003312AF" w:rsidRDefault="005100D5" w:rsidP="00B338B4">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71C84" w14:textId="77777777" w:rsidR="005100D5" w:rsidRPr="003312AF" w:rsidRDefault="005100D5" w:rsidP="00B338B4">
            <w:pPr>
              <w:pStyle w:val="TAC"/>
              <w:rPr>
                <w:rFonts w:eastAsiaTheme="minorEastAsia"/>
                <w:lang w:eastAsia="zh-CN"/>
              </w:rPr>
            </w:pPr>
            <w:r>
              <w:rPr>
                <w:rFonts w:hint="eastAsia"/>
                <w:lang w:eastAsia="zh-CN"/>
              </w:rPr>
              <w:t>0</w:t>
            </w:r>
          </w:p>
        </w:tc>
      </w:tr>
      <w:tr w:rsidR="005100D5" w:rsidRPr="003312AF" w14:paraId="366B912C"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3F5A0C0"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24A8E3"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6FDCB8" w14:textId="77777777" w:rsidR="005100D5" w:rsidRPr="003312AF" w:rsidRDefault="005100D5" w:rsidP="00B338B4">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732091" w14:textId="77777777" w:rsidR="005100D5" w:rsidRPr="003312AF" w:rsidRDefault="005100D5" w:rsidP="00B338B4">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5041D" w14:textId="77777777" w:rsidR="005100D5" w:rsidRPr="003312AF" w:rsidRDefault="005100D5" w:rsidP="00B338B4">
            <w:pPr>
              <w:pStyle w:val="TAC"/>
              <w:rPr>
                <w:rFonts w:eastAsiaTheme="minorEastAsia"/>
                <w:lang w:eastAsia="zh-CN"/>
              </w:rPr>
            </w:pPr>
          </w:p>
        </w:tc>
      </w:tr>
      <w:tr w:rsidR="005100D5" w:rsidRPr="003312AF" w14:paraId="04CD5E05"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AD0725" w14:textId="77777777" w:rsidR="005100D5" w:rsidRPr="003312AF" w:rsidRDefault="005100D5" w:rsidP="00B338B4">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F7FF3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7C05D217"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0659ADA7" w14:textId="77777777" w:rsidR="005100D5" w:rsidRPr="003312AF" w:rsidRDefault="005100D5" w:rsidP="00B338B4">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67855C"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73DBE9"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84A0C"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0</w:t>
            </w:r>
          </w:p>
        </w:tc>
      </w:tr>
      <w:tr w:rsidR="005100D5" w:rsidRPr="003312AF" w14:paraId="48B19828"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559C8702"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0F44379"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D5A70"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1360A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03BC4" w14:textId="77777777" w:rsidR="005100D5" w:rsidRPr="003312AF" w:rsidRDefault="005100D5" w:rsidP="00B338B4">
            <w:pPr>
              <w:pStyle w:val="TAC"/>
              <w:rPr>
                <w:rFonts w:eastAsia="Yu Mincho"/>
              </w:rPr>
            </w:pPr>
          </w:p>
        </w:tc>
      </w:tr>
      <w:tr w:rsidR="005100D5" w:rsidRPr="003312AF" w14:paraId="423D4093"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60271B15"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746EBB0"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CB0D4"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A89275"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73306" w14:textId="77777777" w:rsidR="005100D5" w:rsidRPr="003312AF" w:rsidRDefault="005100D5" w:rsidP="00B338B4">
            <w:pPr>
              <w:pStyle w:val="TAC"/>
              <w:rPr>
                <w:rFonts w:eastAsia="Yu Mincho"/>
              </w:rPr>
            </w:pPr>
            <w:r w:rsidRPr="003312AF">
              <w:rPr>
                <w:rFonts w:eastAsia="Yu Mincho"/>
              </w:rPr>
              <w:t>1</w:t>
            </w:r>
          </w:p>
        </w:tc>
      </w:tr>
      <w:tr w:rsidR="005100D5" w:rsidRPr="003312AF" w14:paraId="76237A73"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42E3279C"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736E34"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79543"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05F30B"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9E6AD" w14:textId="77777777" w:rsidR="005100D5" w:rsidRPr="003312AF" w:rsidRDefault="005100D5" w:rsidP="00B338B4">
            <w:pPr>
              <w:pStyle w:val="TAC"/>
              <w:rPr>
                <w:rFonts w:eastAsia="Yu Mincho"/>
              </w:rPr>
            </w:pPr>
          </w:p>
        </w:tc>
      </w:tr>
      <w:tr w:rsidR="005100D5" w:rsidRPr="003312AF" w14:paraId="07A14A05"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4A1D746E"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08741A"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5B08F9" w14:textId="77777777" w:rsidR="005100D5" w:rsidRPr="003312AF" w:rsidRDefault="005100D5" w:rsidP="00B338B4">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741825"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EF531" w14:textId="77777777" w:rsidR="005100D5" w:rsidRPr="003312AF" w:rsidRDefault="005100D5" w:rsidP="00B338B4">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5100D5" w:rsidRPr="003312AF" w14:paraId="2C9AAD5C"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A166F9"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F85166"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781F5"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216DEB"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2A903" w14:textId="77777777" w:rsidR="005100D5" w:rsidRPr="003312AF" w:rsidRDefault="005100D5" w:rsidP="00B338B4">
            <w:pPr>
              <w:pStyle w:val="TAC"/>
              <w:rPr>
                <w:rFonts w:eastAsia="Yu Mincho"/>
              </w:rPr>
            </w:pPr>
          </w:p>
        </w:tc>
      </w:tr>
      <w:tr w:rsidR="005100D5" w:rsidRPr="003312AF" w14:paraId="6110B982"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F97106" w14:textId="77777777" w:rsidR="005100D5" w:rsidRPr="003312AF" w:rsidRDefault="005100D5" w:rsidP="00B338B4">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71BB69"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162F88E2"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CA_n77(2A)</w:t>
            </w:r>
          </w:p>
          <w:p w14:paraId="38A3027F" w14:textId="77777777" w:rsidR="005100D5" w:rsidRPr="003312AF" w:rsidRDefault="005100D5" w:rsidP="00B338B4">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A3850C"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33FF1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D039E"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429C8755"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59A9ACD5"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D5843D7"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F6E7E"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E9405"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138CA" w14:textId="77777777" w:rsidR="005100D5" w:rsidRPr="003312AF" w:rsidRDefault="005100D5" w:rsidP="00B338B4">
            <w:pPr>
              <w:pStyle w:val="TAC"/>
              <w:rPr>
                <w:rFonts w:eastAsiaTheme="minorEastAsia"/>
                <w:lang w:eastAsia="zh-CN"/>
              </w:rPr>
            </w:pPr>
          </w:p>
        </w:tc>
      </w:tr>
      <w:tr w:rsidR="005100D5" w:rsidRPr="003312AF" w14:paraId="19CFE3D6"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0A009BBA"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62EBDC"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F4716" w14:textId="77777777" w:rsidR="005100D5" w:rsidRPr="003312AF" w:rsidRDefault="005100D5" w:rsidP="00B338B4">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5713F8"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1065" w14:textId="77777777" w:rsidR="005100D5" w:rsidRPr="003312AF" w:rsidRDefault="005100D5" w:rsidP="00B338B4">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5100D5" w:rsidRPr="003312AF" w14:paraId="3029F1A4"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6446DB"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FF2FA7"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3E952"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AA57C"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B76D0" w14:textId="77777777" w:rsidR="005100D5" w:rsidRPr="003312AF" w:rsidRDefault="005100D5" w:rsidP="00B338B4">
            <w:pPr>
              <w:pStyle w:val="TAC"/>
              <w:rPr>
                <w:rFonts w:eastAsiaTheme="minorEastAsia"/>
                <w:lang w:eastAsia="zh-CN"/>
              </w:rPr>
            </w:pPr>
          </w:p>
        </w:tc>
      </w:tr>
      <w:tr w:rsidR="005100D5" w:rsidRPr="003312AF" w14:paraId="22AF00C0"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427DF84" w14:textId="77777777" w:rsidR="005100D5" w:rsidRPr="003312AF" w:rsidRDefault="005100D5" w:rsidP="00B338B4">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B6BAF9" w14:textId="77777777" w:rsidR="005100D5" w:rsidRPr="00D357C9" w:rsidRDefault="005100D5" w:rsidP="00B338B4">
            <w:pPr>
              <w:pStyle w:val="TAC"/>
              <w:rPr>
                <w:lang w:val="en-US" w:eastAsia="zh-CN"/>
              </w:rPr>
            </w:pPr>
            <w:r w:rsidRPr="00D357C9">
              <w:rPr>
                <w:lang w:val="en-US" w:eastAsia="en-GB"/>
              </w:rPr>
              <w:t>n78</w:t>
            </w:r>
            <w:r w:rsidRPr="00D357C9">
              <w:rPr>
                <w:vertAlign w:val="superscript"/>
                <w:lang w:val="en-US" w:eastAsia="zh-CN"/>
              </w:rPr>
              <w:t>8,9</w:t>
            </w:r>
          </w:p>
          <w:p w14:paraId="352FAB23" w14:textId="77777777" w:rsidR="005100D5" w:rsidRPr="003312AF" w:rsidRDefault="005100D5" w:rsidP="00B338B4">
            <w:pPr>
              <w:pStyle w:val="TAC"/>
              <w:rPr>
                <w:rFonts w:eastAsiaTheme="minorEastAsia"/>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00C53EE7" w14:textId="77777777" w:rsidR="005100D5" w:rsidRPr="003312AF" w:rsidRDefault="005100D5" w:rsidP="00B338B4">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0AC796" w14:textId="77777777" w:rsidR="005100D5" w:rsidRPr="003312AF" w:rsidRDefault="005100D5" w:rsidP="00B338B4">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78AA6"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0</w:t>
            </w:r>
          </w:p>
        </w:tc>
      </w:tr>
      <w:tr w:rsidR="005100D5" w:rsidRPr="003312AF" w14:paraId="7E4964C3"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2EBC79FA"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A03674" w14:textId="77777777" w:rsidR="005100D5" w:rsidRPr="003312AF"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5B053" w14:textId="77777777" w:rsidR="005100D5" w:rsidRPr="003312AF" w:rsidRDefault="005100D5" w:rsidP="00B338B4">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5A0BC3" w14:textId="77777777" w:rsidR="005100D5" w:rsidRPr="003312AF" w:rsidRDefault="005100D5" w:rsidP="00B338B4">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206BE" w14:textId="77777777" w:rsidR="005100D5" w:rsidRPr="003312AF" w:rsidRDefault="005100D5" w:rsidP="00B338B4">
            <w:pPr>
              <w:pStyle w:val="TAC"/>
              <w:rPr>
                <w:rFonts w:eastAsia="Yu Mincho"/>
              </w:rPr>
            </w:pPr>
          </w:p>
        </w:tc>
      </w:tr>
      <w:tr w:rsidR="005100D5" w:rsidRPr="003312AF" w14:paraId="03C36B26"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60AB8074"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E6BC679"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9CBBF" w14:textId="77777777" w:rsidR="005100D5" w:rsidRPr="003312AF" w:rsidRDefault="005100D5" w:rsidP="00B338B4">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FA5CA4" w14:textId="77777777" w:rsidR="005100D5" w:rsidRPr="003312AF" w:rsidRDefault="005100D5" w:rsidP="00B338B4">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AC0DBF6" w14:textId="77777777" w:rsidR="005100D5" w:rsidRPr="003312AF" w:rsidRDefault="005100D5" w:rsidP="00B338B4">
            <w:pPr>
              <w:pStyle w:val="TAC"/>
              <w:rPr>
                <w:rFonts w:eastAsia="Yu Mincho"/>
              </w:rPr>
            </w:pPr>
            <w:r w:rsidRPr="003312AF">
              <w:rPr>
                <w:rFonts w:eastAsiaTheme="minorEastAsia" w:hint="eastAsia"/>
                <w:lang w:val="en-US" w:eastAsia="zh-CN"/>
              </w:rPr>
              <w:t>1</w:t>
            </w:r>
          </w:p>
        </w:tc>
      </w:tr>
      <w:tr w:rsidR="005100D5" w:rsidRPr="003312AF" w14:paraId="76079FF9"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7AF2512A"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20B996" w14:textId="77777777" w:rsidR="005100D5" w:rsidRPr="003312AF"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7C76C0" w14:textId="77777777" w:rsidR="005100D5" w:rsidRPr="003312AF" w:rsidRDefault="005100D5" w:rsidP="00B338B4">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4739F" w14:textId="77777777" w:rsidR="005100D5" w:rsidRPr="003312AF" w:rsidRDefault="005100D5" w:rsidP="00B338B4">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48CBA" w14:textId="77777777" w:rsidR="005100D5" w:rsidRPr="003312AF" w:rsidRDefault="005100D5" w:rsidP="00B338B4">
            <w:pPr>
              <w:pStyle w:val="TAC"/>
              <w:rPr>
                <w:rFonts w:eastAsia="Yu Mincho"/>
              </w:rPr>
            </w:pPr>
          </w:p>
        </w:tc>
      </w:tr>
      <w:tr w:rsidR="005100D5" w:rsidRPr="003312AF" w14:paraId="78947C84"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1D90FC95"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E36B3F9" w14:textId="77777777" w:rsidR="005100D5" w:rsidRPr="003312AF"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A33B1C" w14:textId="77777777" w:rsidR="005100D5" w:rsidRPr="003312AF" w:rsidRDefault="005100D5" w:rsidP="00B338B4">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1F9157"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78D4C" w14:textId="77777777" w:rsidR="005100D5" w:rsidRPr="003312AF" w:rsidRDefault="005100D5" w:rsidP="00B338B4">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5100D5" w:rsidRPr="003312AF" w14:paraId="3BCCFD8F"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379C0F9"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ECF563" w14:textId="77777777" w:rsidR="005100D5" w:rsidRPr="003312AF"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8EA437" w14:textId="77777777" w:rsidR="005100D5" w:rsidRPr="003312AF" w:rsidRDefault="005100D5" w:rsidP="00B338B4">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3EB63D"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1F6FD" w14:textId="77777777" w:rsidR="005100D5" w:rsidRPr="003312AF" w:rsidRDefault="005100D5" w:rsidP="00B338B4">
            <w:pPr>
              <w:pStyle w:val="TAC"/>
              <w:rPr>
                <w:rFonts w:eastAsia="Yu Mincho"/>
              </w:rPr>
            </w:pPr>
          </w:p>
        </w:tc>
      </w:tr>
      <w:tr w:rsidR="005100D5" w:rsidRPr="003312AF" w14:paraId="7EE0C964"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22832E3" w14:textId="77777777" w:rsidR="005100D5" w:rsidRPr="003312AF" w:rsidRDefault="005100D5" w:rsidP="00B338B4">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B350370" w14:textId="77777777" w:rsidR="005100D5" w:rsidRPr="003312AF" w:rsidRDefault="005100D5" w:rsidP="00B338B4">
            <w:pPr>
              <w:pStyle w:val="TAC"/>
              <w:rPr>
                <w:rFonts w:eastAsiaTheme="minorEastAsia"/>
                <w:lang w:val="fr-FR"/>
              </w:rPr>
            </w:pPr>
            <w:r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5BD1926A" w14:textId="77777777" w:rsidR="005100D5" w:rsidRPr="003312AF" w:rsidRDefault="005100D5" w:rsidP="00B338B4">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EAC53A"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CF7F1"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0</w:t>
            </w:r>
          </w:p>
        </w:tc>
      </w:tr>
      <w:tr w:rsidR="005100D5" w:rsidRPr="003312AF" w14:paraId="2FF9809D"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9AF073" w14:textId="77777777" w:rsidR="005100D5" w:rsidRPr="003312AF" w:rsidRDefault="005100D5" w:rsidP="00B338B4">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072DA4" w14:textId="77777777" w:rsidR="005100D5" w:rsidRPr="003312AF" w:rsidRDefault="005100D5" w:rsidP="00B338B4">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656EB974" w14:textId="77777777" w:rsidR="005100D5" w:rsidRPr="003312AF" w:rsidRDefault="005100D5" w:rsidP="00B338B4">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D7EEA"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AC6CD" w14:textId="77777777" w:rsidR="005100D5" w:rsidRPr="003312AF" w:rsidRDefault="005100D5" w:rsidP="00B338B4">
            <w:pPr>
              <w:pStyle w:val="TAC"/>
              <w:rPr>
                <w:rFonts w:eastAsia="Yu Mincho"/>
                <w:lang w:eastAsia="zh-CN"/>
              </w:rPr>
            </w:pPr>
          </w:p>
        </w:tc>
      </w:tr>
      <w:tr w:rsidR="005100D5" w:rsidRPr="003312AF" w14:paraId="6C44D766"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C7CE38" w14:textId="77777777" w:rsidR="005100D5" w:rsidRPr="003312AF" w:rsidRDefault="005100D5" w:rsidP="00B338B4">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3F0340" w14:textId="77777777" w:rsidR="005100D5" w:rsidRDefault="005100D5" w:rsidP="00B338B4">
            <w:pPr>
              <w:pStyle w:val="TAC"/>
              <w:rPr>
                <w:rFonts w:eastAsiaTheme="minorEastAsia"/>
                <w:lang w:eastAsia="zh-CN"/>
              </w:rPr>
            </w:pPr>
            <w:r>
              <w:rPr>
                <w:rFonts w:eastAsiaTheme="minorEastAsia"/>
                <w:lang w:eastAsia="zh-CN"/>
              </w:rPr>
              <w:t>CA_n78(2A)</w:t>
            </w:r>
          </w:p>
          <w:p w14:paraId="416C7DF9" w14:textId="77777777" w:rsidR="005100D5" w:rsidRPr="003312AF" w:rsidRDefault="005100D5" w:rsidP="00B338B4">
            <w:pPr>
              <w:pStyle w:val="TAC"/>
              <w:rPr>
                <w:rFonts w:eastAsiaTheme="minorEastAsia"/>
                <w:lang w:eastAsia="zh-CN"/>
              </w:rPr>
            </w:pPr>
            <w:r w:rsidRPr="004E2B25">
              <w:rPr>
                <w:rFonts w:eastAsiaTheme="minorEastAsia"/>
              </w:rPr>
              <w:t>CA</w:t>
            </w:r>
            <w:r>
              <w:rPr>
                <w:rFonts w:eastAsiaTheme="minorEastAsia"/>
              </w:rPr>
              <w:t>_</w:t>
            </w:r>
            <w:r w:rsidRPr="004E2B25">
              <w:rPr>
                <w:rFonts w:eastAsiaTheme="minorEastAsia"/>
              </w:rPr>
              <w:t>n</w:t>
            </w:r>
            <w:r>
              <w:rPr>
                <w:rFonts w:eastAsiaTheme="minorEastAsia"/>
                <w:lang w:eastAsia="zh-CN"/>
              </w:rPr>
              <w:t>28</w:t>
            </w:r>
            <w:r>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A299D7C" w14:textId="77777777" w:rsidR="005100D5" w:rsidRPr="003312AF" w:rsidRDefault="005100D5" w:rsidP="00B338B4">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98B8AB2" w14:textId="77777777" w:rsidR="005100D5" w:rsidRPr="003312AF" w:rsidRDefault="005100D5" w:rsidP="00B338B4">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490D3"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0</w:t>
            </w:r>
          </w:p>
        </w:tc>
      </w:tr>
      <w:tr w:rsidR="005100D5" w:rsidRPr="003312AF" w14:paraId="66A932A7"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280861B6"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4994E1E"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6CE48" w14:textId="77777777" w:rsidR="005100D5" w:rsidRPr="003312AF" w:rsidRDefault="005100D5" w:rsidP="00B338B4">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3483E2" w14:textId="77777777" w:rsidR="005100D5" w:rsidRPr="003312AF" w:rsidRDefault="005100D5" w:rsidP="00B338B4">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46C3D" w14:textId="77777777" w:rsidR="005100D5" w:rsidRPr="003312AF" w:rsidRDefault="005100D5" w:rsidP="00B338B4">
            <w:pPr>
              <w:pStyle w:val="TAC"/>
              <w:rPr>
                <w:rFonts w:eastAsia="Yu Mincho"/>
              </w:rPr>
            </w:pPr>
          </w:p>
        </w:tc>
      </w:tr>
      <w:tr w:rsidR="005100D5" w:rsidRPr="003312AF" w14:paraId="1214F6E5"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0409305A"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F908D96"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94A9BB" w14:textId="77777777" w:rsidR="005100D5" w:rsidRPr="003312AF" w:rsidRDefault="005100D5" w:rsidP="00B338B4">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4036B0" w14:textId="77777777" w:rsidR="005100D5" w:rsidRPr="003312AF" w:rsidRDefault="005100D5" w:rsidP="00B338B4">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EC9EA"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1</w:t>
            </w:r>
          </w:p>
        </w:tc>
      </w:tr>
      <w:tr w:rsidR="005100D5" w:rsidRPr="003312AF" w14:paraId="2C1A52F5"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49505D59"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B19F4FA"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7E5E7" w14:textId="77777777" w:rsidR="005100D5" w:rsidRPr="003312AF" w:rsidRDefault="005100D5" w:rsidP="00B338B4">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9B828A" w14:textId="77777777" w:rsidR="005100D5" w:rsidRPr="003312AF" w:rsidRDefault="005100D5" w:rsidP="00B338B4">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BEE1B" w14:textId="77777777" w:rsidR="005100D5" w:rsidRPr="003312AF" w:rsidRDefault="005100D5" w:rsidP="00B338B4">
            <w:pPr>
              <w:pStyle w:val="TAC"/>
              <w:rPr>
                <w:rFonts w:eastAsiaTheme="minorEastAsia"/>
                <w:lang w:val="en-US" w:eastAsia="zh-CN"/>
              </w:rPr>
            </w:pPr>
          </w:p>
        </w:tc>
      </w:tr>
      <w:tr w:rsidR="005100D5" w:rsidRPr="003312AF" w14:paraId="04B3C98B"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08ED4FFB"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32214E5"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85E53" w14:textId="77777777" w:rsidR="005100D5" w:rsidRPr="003312AF" w:rsidRDefault="005100D5" w:rsidP="00B338B4">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97546C"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E648A" w14:textId="77777777" w:rsidR="005100D5" w:rsidRPr="003312AF" w:rsidRDefault="005100D5" w:rsidP="00B338B4">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5100D5" w:rsidRPr="003312AF" w14:paraId="67599892"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4790F2"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905746"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0FD96" w14:textId="77777777" w:rsidR="005100D5" w:rsidRPr="003312AF" w:rsidRDefault="005100D5" w:rsidP="00B338B4">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BD2D99"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B12B5" w14:textId="77777777" w:rsidR="005100D5" w:rsidRPr="003312AF" w:rsidRDefault="005100D5" w:rsidP="00B338B4">
            <w:pPr>
              <w:pStyle w:val="TAC"/>
              <w:rPr>
                <w:rFonts w:eastAsiaTheme="minorEastAsia"/>
                <w:lang w:val="en-US" w:eastAsia="zh-CN"/>
              </w:rPr>
            </w:pPr>
          </w:p>
        </w:tc>
      </w:tr>
      <w:tr w:rsidR="005100D5" w:rsidRPr="003312AF" w14:paraId="395F723D"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3F0BC0"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lastRenderedPageBreak/>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B2C879" w14:textId="77777777" w:rsidR="005100D5" w:rsidRPr="00CD2696" w:rsidRDefault="005100D5" w:rsidP="00B338B4">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69C1B062" w14:textId="77777777" w:rsidR="005100D5" w:rsidRPr="003312AF" w:rsidRDefault="005100D5" w:rsidP="00B338B4">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98850E"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3541A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570A6" w14:textId="77777777" w:rsidR="005100D5" w:rsidRPr="003312AF" w:rsidRDefault="005100D5" w:rsidP="00B338B4">
            <w:pPr>
              <w:pStyle w:val="TAC"/>
              <w:rPr>
                <w:rFonts w:eastAsiaTheme="minorEastAsia"/>
                <w:lang w:eastAsia="zh-CN"/>
              </w:rPr>
            </w:pPr>
            <w:r w:rsidRPr="003312AF">
              <w:rPr>
                <w:rFonts w:eastAsiaTheme="minorEastAsia" w:hint="eastAsia"/>
                <w:lang w:val="en-US" w:eastAsia="zh-CN"/>
              </w:rPr>
              <w:t>0</w:t>
            </w:r>
          </w:p>
        </w:tc>
      </w:tr>
      <w:tr w:rsidR="005100D5" w:rsidRPr="003312AF" w14:paraId="5A5C86B0"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1DAE5126"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36BE11E"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80C39"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5E9B5C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9F28" w14:textId="77777777" w:rsidR="005100D5" w:rsidRPr="003312AF" w:rsidRDefault="005100D5" w:rsidP="00B338B4">
            <w:pPr>
              <w:pStyle w:val="TAC"/>
              <w:rPr>
                <w:rFonts w:eastAsiaTheme="minorEastAsia"/>
                <w:lang w:eastAsia="zh-CN"/>
              </w:rPr>
            </w:pPr>
          </w:p>
        </w:tc>
      </w:tr>
      <w:tr w:rsidR="005100D5" w:rsidRPr="003312AF" w14:paraId="771739E4"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2AA800E1"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A3683A5"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5047D" w14:textId="77777777" w:rsidR="005100D5" w:rsidRPr="003312AF" w:rsidRDefault="005100D5" w:rsidP="00B338B4">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6A2E6B"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36DC7" w14:textId="77777777" w:rsidR="005100D5" w:rsidRPr="003312AF" w:rsidRDefault="005100D5" w:rsidP="00B338B4">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5100D5" w:rsidRPr="003312AF" w14:paraId="19C8B145"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14CE6C"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3FE2F9"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326D9" w14:textId="77777777" w:rsidR="005100D5" w:rsidRPr="003312AF" w:rsidRDefault="005100D5" w:rsidP="00B338B4">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263C1B" w14:textId="77777777" w:rsidR="005100D5" w:rsidRPr="003312AF" w:rsidRDefault="005100D5" w:rsidP="00B338B4">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CB997" w14:textId="77777777" w:rsidR="005100D5" w:rsidRPr="003312AF" w:rsidRDefault="005100D5" w:rsidP="00B338B4">
            <w:pPr>
              <w:pStyle w:val="TAC"/>
              <w:rPr>
                <w:rFonts w:eastAsiaTheme="minorEastAsia"/>
                <w:lang w:eastAsia="zh-CN"/>
              </w:rPr>
            </w:pPr>
          </w:p>
        </w:tc>
      </w:tr>
      <w:tr w:rsidR="005100D5" w:rsidRPr="003312AF" w14:paraId="68EA9443"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456E9F"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B19956" w14:textId="77777777" w:rsidR="005100D5" w:rsidRPr="00F4383E" w:rsidRDefault="005100D5" w:rsidP="00B338B4">
            <w:pPr>
              <w:keepNext/>
              <w:keepLines/>
              <w:spacing w:after="0"/>
              <w:jc w:val="center"/>
              <w:rPr>
                <w:rFonts w:ascii="Arial" w:eastAsiaTheme="minorEastAsia" w:hAnsi="Arial"/>
                <w:sz w:val="18"/>
                <w:lang w:val="en-US" w:eastAsia="zh-CN"/>
              </w:rPr>
            </w:pPr>
            <w:r w:rsidRPr="00F4383E">
              <w:rPr>
                <w:rFonts w:ascii="Arial" w:eastAsiaTheme="minorEastAsia" w:hAnsi="Arial" w:hint="eastAsia"/>
                <w:sz w:val="18"/>
                <w:lang w:val="en-US" w:eastAsia="zh-CN"/>
              </w:rPr>
              <w:t>n</w:t>
            </w:r>
            <w:r w:rsidRPr="00F4383E">
              <w:rPr>
                <w:rFonts w:ascii="Arial" w:eastAsiaTheme="minorEastAsia" w:hAnsi="Arial"/>
                <w:sz w:val="18"/>
                <w:lang w:val="en-US" w:eastAsia="zh-CN"/>
              </w:rPr>
              <w:t>79</w:t>
            </w:r>
            <w:r w:rsidRPr="00F4383E">
              <w:rPr>
                <w:rFonts w:ascii="Arial" w:eastAsiaTheme="minorEastAsia" w:hAnsi="Arial" w:hint="eastAsia"/>
                <w:sz w:val="18"/>
                <w:vertAlign w:val="superscript"/>
                <w:lang w:val="en-US" w:eastAsia="zh-CN"/>
              </w:rPr>
              <w:t>8</w:t>
            </w:r>
            <w:r w:rsidRPr="00F4383E">
              <w:rPr>
                <w:rFonts w:ascii="Arial" w:eastAsiaTheme="minorEastAsia" w:hAnsi="Arial"/>
                <w:sz w:val="18"/>
                <w:vertAlign w:val="superscript"/>
                <w:lang w:val="en-US" w:eastAsia="zh-CN"/>
              </w:rPr>
              <w:t>,9</w:t>
            </w:r>
          </w:p>
          <w:p w14:paraId="0D544E57" w14:textId="77777777" w:rsidR="005100D5" w:rsidRPr="003312AF" w:rsidRDefault="005100D5" w:rsidP="00B338B4">
            <w:pPr>
              <w:pStyle w:val="TAC"/>
              <w:rPr>
                <w:rFonts w:eastAsiaTheme="minorEastAsia"/>
                <w:lang w:val="en-US" w:eastAsia="zh-CN"/>
              </w:rPr>
            </w:pPr>
            <w:r w:rsidRPr="00F4383E">
              <w:rPr>
                <w:rFonts w:eastAsiaTheme="minorEastAsia"/>
                <w:lang w:val="en-US" w:eastAsia="zh-CN"/>
              </w:rPr>
              <w:t>CA_</w:t>
            </w:r>
            <w:r w:rsidRPr="00F4383E">
              <w:rPr>
                <w:rFonts w:eastAsiaTheme="minorEastAsia" w:hint="eastAsia"/>
                <w:lang w:val="en-US" w:eastAsia="zh-CN"/>
              </w:rPr>
              <w:t>n</w:t>
            </w:r>
            <w:r w:rsidRPr="00F4383E">
              <w:rPr>
                <w:rFonts w:eastAsiaTheme="minorEastAsia"/>
                <w:lang w:val="en-US" w:eastAsia="zh-CN"/>
              </w:rPr>
              <w:t>79C</w:t>
            </w:r>
            <w:r w:rsidRPr="00F4383E">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4E07C4"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8CD1D5"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A93F2"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516FB4E1"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0A46B72B"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5EDA484"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D492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7B1D0E" w14:textId="77777777" w:rsidR="005100D5" w:rsidRPr="003312AF" w:rsidRDefault="005100D5" w:rsidP="00B338B4">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6600E" w14:textId="77777777" w:rsidR="005100D5" w:rsidRPr="003312AF" w:rsidRDefault="005100D5" w:rsidP="00B338B4">
            <w:pPr>
              <w:pStyle w:val="TAC"/>
              <w:rPr>
                <w:rFonts w:eastAsiaTheme="minorEastAsia"/>
                <w:lang w:val="en-US" w:eastAsia="zh-CN"/>
              </w:rPr>
            </w:pPr>
          </w:p>
        </w:tc>
      </w:tr>
      <w:tr w:rsidR="005100D5" w:rsidRPr="003312AF" w14:paraId="20BF3374"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457AF3A1"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8E143CD"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2E0EC" w14:textId="77777777" w:rsidR="005100D5" w:rsidRPr="003312AF" w:rsidRDefault="005100D5" w:rsidP="00B338B4">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AB8238" w14:textId="77777777" w:rsidR="005100D5" w:rsidRPr="003312AF" w:rsidRDefault="005100D5" w:rsidP="00B338B4">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F78F0" w14:textId="77777777" w:rsidR="005100D5" w:rsidRPr="003312AF" w:rsidRDefault="005100D5" w:rsidP="00B338B4">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5100D5" w:rsidRPr="003312AF" w14:paraId="386A91C6"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25BFAF"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37858C"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B380F"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725603"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AA4A2" w14:textId="77777777" w:rsidR="005100D5" w:rsidRPr="003312AF" w:rsidRDefault="005100D5" w:rsidP="00B338B4">
            <w:pPr>
              <w:pStyle w:val="TAC"/>
              <w:rPr>
                <w:rFonts w:eastAsiaTheme="minorEastAsia"/>
                <w:lang w:val="en-US" w:eastAsia="zh-CN"/>
              </w:rPr>
            </w:pPr>
          </w:p>
        </w:tc>
      </w:tr>
      <w:tr w:rsidR="005100D5" w:rsidRPr="003312AF" w14:paraId="32D06FA6"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67383C" w14:textId="77777777" w:rsidR="005100D5" w:rsidRPr="003312AF" w:rsidRDefault="005100D5" w:rsidP="00B338B4">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E557CB"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660CA6" w14:textId="77777777" w:rsidR="005100D5" w:rsidRPr="003312AF" w:rsidRDefault="005100D5" w:rsidP="00B338B4">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FFE033"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8B83A"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5C988968"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1580056"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118C3B"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D749F" w14:textId="77777777" w:rsidR="005100D5" w:rsidRPr="003312AF" w:rsidRDefault="005100D5" w:rsidP="00B338B4">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4AFDE28"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4CFE" w14:textId="77777777" w:rsidR="005100D5" w:rsidRPr="003312AF" w:rsidRDefault="005100D5" w:rsidP="00B338B4">
            <w:pPr>
              <w:pStyle w:val="TAC"/>
              <w:rPr>
                <w:rFonts w:eastAsiaTheme="minorEastAsia"/>
                <w:lang w:val="en-US" w:eastAsia="zh-CN"/>
              </w:rPr>
            </w:pPr>
          </w:p>
        </w:tc>
      </w:tr>
      <w:tr w:rsidR="005100D5" w:rsidRPr="003312AF" w14:paraId="1451B7E0"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DC5284"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5675D5"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4F34B17"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947B9C"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6E9BD" w14:textId="77777777" w:rsidR="005100D5" w:rsidRPr="003312AF" w:rsidRDefault="005100D5" w:rsidP="00B338B4">
            <w:pPr>
              <w:pStyle w:val="TAC"/>
              <w:rPr>
                <w:rFonts w:eastAsiaTheme="minorEastAsia"/>
                <w:lang w:val="en-US" w:eastAsia="zh-CN"/>
              </w:rPr>
            </w:pPr>
            <w:r w:rsidRPr="003312AF">
              <w:rPr>
                <w:rFonts w:eastAsiaTheme="minorEastAsia"/>
                <w:lang w:val="en-US"/>
              </w:rPr>
              <w:t>0</w:t>
            </w:r>
          </w:p>
        </w:tc>
      </w:tr>
      <w:tr w:rsidR="005100D5" w:rsidRPr="003312AF" w14:paraId="0BD2A8CC"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07D967"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2C13C5"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F2DC0"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8B2001" w14:textId="77777777" w:rsidR="005100D5" w:rsidRPr="003312AF" w:rsidRDefault="005100D5" w:rsidP="00B338B4">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78693" w14:textId="77777777" w:rsidR="005100D5" w:rsidRPr="003312AF" w:rsidRDefault="005100D5" w:rsidP="00B338B4">
            <w:pPr>
              <w:pStyle w:val="TAC"/>
              <w:rPr>
                <w:rFonts w:eastAsiaTheme="minorEastAsia"/>
                <w:lang w:val="en-US" w:eastAsia="zh-CN"/>
              </w:rPr>
            </w:pPr>
          </w:p>
        </w:tc>
      </w:tr>
      <w:tr w:rsidR="005100D5" w:rsidRPr="003312AF" w14:paraId="2D9F59F9"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A24319"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F4D746"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DF34CF4"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DC1325"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7387F" w14:textId="77777777" w:rsidR="005100D5" w:rsidRPr="003312AF" w:rsidRDefault="005100D5" w:rsidP="00B338B4">
            <w:pPr>
              <w:pStyle w:val="TAC"/>
              <w:rPr>
                <w:rFonts w:eastAsiaTheme="minorEastAsia"/>
                <w:lang w:val="en-US" w:eastAsia="zh-CN"/>
              </w:rPr>
            </w:pPr>
            <w:r w:rsidRPr="003312AF">
              <w:rPr>
                <w:rFonts w:eastAsiaTheme="minorEastAsia"/>
                <w:lang w:val="en-US"/>
              </w:rPr>
              <w:t>0</w:t>
            </w:r>
          </w:p>
        </w:tc>
      </w:tr>
      <w:tr w:rsidR="005100D5" w:rsidRPr="003312AF" w14:paraId="32C5D96D"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4B666B"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A50338"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47D8"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C614C4" w14:textId="77777777" w:rsidR="005100D5" w:rsidRPr="003312AF" w:rsidRDefault="005100D5" w:rsidP="00B338B4">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7813D" w14:textId="77777777" w:rsidR="005100D5" w:rsidRPr="003312AF" w:rsidRDefault="005100D5" w:rsidP="00B338B4">
            <w:pPr>
              <w:pStyle w:val="TAC"/>
              <w:rPr>
                <w:rFonts w:eastAsiaTheme="minorEastAsia"/>
                <w:lang w:val="en-US" w:eastAsia="zh-CN"/>
              </w:rPr>
            </w:pPr>
          </w:p>
        </w:tc>
      </w:tr>
      <w:tr w:rsidR="005100D5" w:rsidRPr="003312AF" w14:paraId="6A76F505"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330363"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15D02C" w14:textId="77777777" w:rsidR="005100D5" w:rsidRDefault="005100D5" w:rsidP="00B338B4">
            <w:pPr>
              <w:pStyle w:val="TAC"/>
              <w:rPr>
                <w:rFonts w:eastAsiaTheme="minorEastAsia"/>
                <w:color w:val="000000"/>
                <w:lang w:val="en-US"/>
              </w:rPr>
            </w:pPr>
            <w:r>
              <w:rPr>
                <w:rFonts w:eastAsiaTheme="minorEastAsia"/>
                <w:color w:val="000000"/>
                <w:lang w:val="en-US"/>
              </w:rPr>
              <w:t>CA_n28A-n102A</w:t>
            </w:r>
          </w:p>
          <w:p w14:paraId="22DFEE58" w14:textId="77777777" w:rsidR="005100D5" w:rsidRPr="003312AF" w:rsidRDefault="005100D5" w:rsidP="00B338B4">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03C76EF4"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F836F9"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1A801" w14:textId="77777777" w:rsidR="005100D5" w:rsidRPr="003312AF" w:rsidRDefault="005100D5" w:rsidP="00B338B4">
            <w:pPr>
              <w:pStyle w:val="TAC"/>
              <w:rPr>
                <w:rFonts w:eastAsiaTheme="minorEastAsia"/>
                <w:lang w:val="en-US" w:eastAsia="zh-CN"/>
              </w:rPr>
            </w:pPr>
            <w:r w:rsidRPr="003312AF">
              <w:rPr>
                <w:rFonts w:eastAsiaTheme="minorEastAsia"/>
                <w:lang w:val="en-US"/>
              </w:rPr>
              <w:t>0</w:t>
            </w:r>
          </w:p>
        </w:tc>
      </w:tr>
      <w:tr w:rsidR="005100D5" w:rsidRPr="003312AF" w14:paraId="69AD3DFC"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0A2A5AB"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BA7DB2"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4D0C8"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7A6E8F" w14:textId="77777777" w:rsidR="005100D5" w:rsidRPr="003312AF" w:rsidRDefault="005100D5" w:rsidP="00B338B4">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03EFD" w14:textId="77777777" w:rsidR="005100D5" w:rsidRPr="003312AF" w:rsidRDefault="005100D5" w:rsidP="00B338B4">
            <w:pPr>
              <w:pStyle w:val="TAC"/>
              <w:rPr>
                <w:rFonts w:eastAsiaTheme="minorEastAsia"/>
                <w:lang w:val="en-US" w:eastAsia="zh-CN"/>
              </w:rPr>
            </w:pPr>
          </w:p>
        </w:tc>
      </w:tr>
      <w:tr w:rsidR="005100D5" w:rsidRPr="003312AF" w14:paraId="164C6D3B"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2FD0BA"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6743CA" w14:textId="77777777" w:rsidR="005100D5" w:rsidRDefault="005100D5" w:rsidP="00B338B4">
            <w:pPr>
              <w:pStyle w:val="TAC"/>
              <w:rPr>
                <w:rFonts w:eastAsiaTheme="minorEastAsia"/>
                <w:color w:val="000000"/>
                <w:lang w:val="en-US"/>
              </w:rPr>
            </w:pPr>
            <w:r>
              <w:rPr>
                <w:rFonts w:eastAsiaTheme="minorEastAsia"/>
                <w:color w:val="000000"/>
                <w:lang w:val="en-US"/>
              </w:rPr>
              <w:t>CA_n28A-n102A</w:t>
            </w:r>
          </w:p>
          <w:p w14:paraId="0BA07C85" w14:textId="77777777" w:rsidR="005100D5" w:rsidRPr="003312AF" w:rsidRDefault="005100D5" w:rsidP="00B338B4">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6D5AF84"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BB3371"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163C0" w14:textId="77777777" w:rsidR="005100D5" w:rsidRPr="003312AF" w:rsidRDefault="005100D5" w:rsidP="00B338B4">
            <w:pPr>
              <w:pStyle w:val="TAC"/>
              <w:rPr>
                <w:rFonts w:eastAsiaTheme="minorEastAsia"/>
                <w:lang w:val="en-US" w:eastAsia="zh-CN"/>
              </w:rPr>
            </w:pPr>
            <w:r w:rsidRPr="003312AF">
              <w:rPr>
                <w:rFonts w:eastAsiaTheme="minorEastAsia"/>
                <w:lang w:val="en-US"/>
              </w:rPr>
              <w:t>0</w:t>
            </w:r>
          </w:p>
        </w:tc>
      </w:tr>
      <w:tr w:rsidR="005100D5" w:rsidRPr="003312AF" w14:paraId="3F5D17BB"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0737EB"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F8F0C9"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A34A0"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019D4B" w14:textId="77777777" w:rsidR="005100D5" w:rsidRPr="003312AF" w:rsidRDefault="005100D5" w:rsidP="00B338B4">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BFE71" w14:textId="77777777" w:rsidR="005100D5" w:rsidRPr="003312AF" w:rsidRDefault="005100D5" w:rsidP="00B338B4">
            <w:pPr>
              <w:pStyle w:val="TAC"/>
              <w:rPr>
                <w:rFonts w:eastAsiaTheme="minorEastAsia"/>
                <w:lang w:val="en-US" w:eastAsia="zh-CN"/>
              </w:rPr>
            </w:pPr>
          </w:p>
        </w:tc>
      </w:tr>
      <w:tr w:rsidR="005100D5" w:rsidRPr="003312AF" w14:paraId="23539EF1"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64433D"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7460FD"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1B99E0E"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F15841"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36EEF" w14:textId="77777777" w:rsidR="005100D5" w:rsidRPr="003312AF" w:rsidRDefault="005100D5" w:rsidP="00B338B4">
            <w:pPr>
              <w:pStyle w:val="TAC"/>
              <w:rPr>
                <w:rFonts w:eastAsiaTheme="minorEastAsia"/>
                <w:lang w:val="en-US" w:eastAsia="zh-CN"/>
              </w:rPr>
            </w:pPr>
            <w:r w:rsidRPr="003312AF">
              <w:rPr>
                <w:rFonts w:eastAsiaTheme="minorEastAsia"/>
                <w:lang w:val="en-US"/>
              </w:rPr>
              <w:t>0</w:t>
            </w:r>
          </w:p>
        </w:tc>
      </w:tr>
      <w:tr w:rsidR="005100D5" w:rsidRPr="003312AF" w14:paraId="72FC954B"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054E67"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9DB0DE"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6FA41"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0B8600" w14:textId="77777777" w:rsidR="005100D5" w:rsidRPr="003312AF" w:rsidRDefault="005100D5" w:rsidP="00B338B4">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878A" w14:textId="77777777" w:rsidR="005100D5" w:rsidRPr="003312AF" w:rsidRDefault="005100D5" w:rsidP="00B338B4">
            <w:pPr>
              <w:pStyle w:val="TAC"/>
              <w:rPr>
                <w:rFonts w:eastAsiaTheme="minorEastAsia"/>
                <w:lang w:val="en-US" w:eastAsia="zh-CN"/>
              </w:rPr>
            </w:pPr>
          </w:p>
        </w:tc>
      </w:tr>
      <w:tr w:rsidR="005100D5" w:rsidRPr="003312AF" w14:paraId="5368CEB8"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EF8481E"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F39A0F"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D6A389F"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0AF951"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B4BD4" w14:textId="77777777" w:rsidR="005100D5" w:rsidRPr="003312AF" w:rsidRDefault="005100D5" w:rsidP="00B338B4">
            <w:pPr>
              <w:pStyle w:val="TAC"/>
              <w:rPr>
                <w:rFonts w:eastAsiaTheme="minorEastAsia"/>
                <w:lang w:val="en-US" w:eastAsia="zh-CN"/>
              </w:rPr>
            </w:pPr>
            <w:r w:rsidRPr="003312AF">
              <w:rPr>
                <w:rFonts w:eastAsiaTheme="minorEastAsia"/>
                <w:lang w:val="en-US"/>
              </w:rPr>
              <w:t>0</w:t>
            </w:r>
          </w:p>
        </w:tc>
      </w:tr>
      <w:tr w:rsidR="005100D5" w:rsidRPr="003312AF" w14:paraId="310653A3"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CF465A"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CADEEA"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65FFE" w14:textId="77777777" w:rsidR="005100D5" w:rsidRPr="003312AF" w:rsidRDefault="005100D5" w:rsidP="00B338B4">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2D7AD3" w14:textId="77777777" w:rsidR="005100D5" w:rsidRPr="003312AF" w:rsidRDefault="005100D5" w:rsidP="00B338B4">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DCB8A" w14:textId="77777777" w:rsidR="005100D5" w:rsidRPr="003312AF" w:rsidRDefault="005100D5" w:rsidP="00B338B4">
            <w:pPr>
              <w:pStyle w:val="TAC"/>
              <w:rPr>
                <w:rFonts w:eastAsiaTheme="minorEastAsia"/>
                <w:lang w:val="en-US" w:eastAsia="zh-CN"/>
              </w:rPr>
            </w:pPr>
          </w:p>
        </w:tc>
      </w:tr>
      <w:tr w:rsidR="005100D5" w:rsidRPr="003312AF" w14:paraId="1B2A20AB" w14:textId="77777777" w:rsidTr="00B338B4">
        <w:trPr>
          <w:trHeight w:val="187"/>
        </w:trPr>
        <w:tc>
          <w:tcPr>
            <w:tcW w:w="1838" w:type="dxa"/>
            <w:tcBorders>
              <w:top w:val="nil"/>
              <w:left w:val="single" w:sz="4" w:space="0" w:color="auto"/>
              <w:bottom w:val="nil"/>
              <w:right w:val="single" w:sz="4" w:space="0" w:color="auto"/>
            </w:tcBorders>
            <w:vAlign w:val="center"/>
          </w:tcPr>
          <w:p w14:paraId="5AC35A46" w14:textId="77777777" w:rsidR="005100D5" w:rsidRPr="003312AF" w:rsidRDefault="005100D5" w:rsidP="00B338B4">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136B02E7" w14:textId="77777777" w:rsidR="005100D5" w:rsidRPr="003312AF" w:rsidRDefault="005100D5" w:rsidP="00B338B4">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5B18BC" w14:textId="77777777" w:rsidR="005100D5" w:rsidRPr="003312AF" w:rsidRDefault="005100D5" w:rsidP="00B338B4">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D09C58" w14:textId="77777777" w:rsidR="005100D5" w:rsidRPr="003312AF" w:rsidRDefault="005100D5" w:rsidP="00B338B4">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1E0AB0B7" w14:textId="77777777" w:rsidR="005100D5" w:rsidRPr="003312AF" w:rsidRDefault="005100D5" w:rsidP="00B338B4">
            <w:pPr>
              <w:pStyle w:val="TAC"/>
              <w:rPr>
                <w:rFonts w:eastAsiaTheme="minorEastAsia"/>
                <w:lang w:val="en-US" w:eastAsia="zh-CN"/>
              </w:rPr>
            </w:pPr>
            <w:r>
              <w:rPr>
                <w:lang w:val="en-US" w:eastAsia="zh-CN"/>
              </w:rPr>
              <w:t>0</w:t>
            </w:r>
          </w:p>
        </w:tc>
      </w:tr>
      <w:tr w:rsidR="005100D5" w:rsidRPr="003312AF" w14:paraId="2B8873A8" w14:textId="77777777" w:rsidTr="00B338B4">
        <w:trPr>
          <w:trHeight w:val="187"/>
        </w:trPr>
        <w:tc>
          <w:tcPr>
            <w:tcW w:w="1838" w:type="dxa"/>
            <w:tcBorders>
              <w:top w:val="nil"/>
              <w:left w:val="single" w:sz="4" w:space="0" w:color="auto"/>
              <w:bottom w:val="single" w:sz="4" w:space="0" w:color="auto"/>
              <w:right w:val="single" w:sz="4" w:space="0" w:color="auto"/>
            </w:tcBorders>
            <w:vAlign w:val="center"/>
          </w:tcPr>
          <w:p w14:paraId="3A33FED6"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77C432DA"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FD09A" w14:textId="77777777" w:rsidR="005100D5" w:rsidRPr="003312AF" w:rsidRDefault="005100D5" w:rsidP="00B338B4">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1528413" w14:textId="77777777" w:rsidR="005100D5" w:rsidRPr="003312AF" w:rsidRDefault="005100D5" w:rsidP="00B338B4">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05A1CED5" w14:textId="77777777" w:rsidR="005100D5" w:rsidRPr="003312AF" w:rsidRDefault="005100D5" w:rsidP="00B338B4">
            <w:pPr>
              <w:pStyle w:val="TAC"/>
              <w:rPr>
                <w:rFonts w:eastAsiaTheme="minorEastAsia"/>
                <w:lang w:val="en-US" w:eastAsia="zh-CN"/>
              </w:rPr>
            </w:pPr>
          </w:p>
        </w:tc>
      </w:tr>
      <w:tr w:rsidR="005100D5" w:rsidRPr="003312AF" w14:paraId="53935F29"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CC9C94D" w14:textId="77777777" w:rsidR="005100D5" w:rsidRPr="003312AF" w:rsidRDefault="005100D5" w:rsidP="00B338B4">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3C5D92" w14:textId="77777777" w:rsidR="005100D5" w:rsidRPr="003312AF" w:rsidRDefault="005100D5" w:rsidP="00B338B4">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DE98A3"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925C96"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6C93F" w14:textId="77777777" w:rsidR="005100D5" w:rsidRPr="003312AF" w:rsidRDefault="005100D5" w:rsidP="00B338B4">
            <w:pPr>
              <w:pStyle w:val="TAC"/>
              <w:rPr>
                <w:rFonts w:eastAsiaTheme="minorEastAsia"/>
                <w:lang w:eastAsia="zh-CN"/>
              </w:rPr>
            </w:pPr>
            <w:r w:rsidRPr="003312AF">
              <w:rPr>
                <w:rFonts w:eastAsiaTheme="minorEastAsia" w:hint="eastAsia"/>
                <w:lang w:val="en-US" w:eastAsia="zh-CN"/>
              </w:rPr>
              <w:t>0</w:t>
            </w:r>
          </w:p>
        </w:tc>
      </w:tr>
      <w:tr w:rsidR="005100D5" w:rsidRPr="003312AF" w14:paraId="3451913B"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B6899A"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C9AD65"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0DA40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A59899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F32EE" w14:textId="77777777" w:rsidR="005100D5" w:rsidRPr="003312AF" w:rsidRDefault="005100D5" w:rsidP="00B338B4">
            <w:pPr>
              <w:pStyle w:val="TAC"/>
              <w:rPr>
                <w:rFonts w:eastAsiaTheme="minorEastAsia"/>
                <w:lang w:eastAsia="zh-CN"/>
              </w:rPr>
            </w:pPr>
          </w:p>
        </w:tc>
      </w:tr>
      <w:tr w:rsidR="005100D5" w:rsidRPr="003312AF" w14:paraId="03FC41B6"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3D43D3" w14:textId="77777777" w:rsidR="005100D5" w:rsidRPr="003312AF" w:rsidRDefault="005100D5" w:rsidP="00B338B4">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5FC2C1" w14:textId="77777777" w:rsidR="005100D5" w:rsidRPr="003312AF" w:rsidRDefault="005100D5" w:rsidP="00B338B4">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BF3C6E" w14:textId="77777777" w:rsidR="005100D5" w:rsidRPr="003312AF" w:rsidRDefault="005100D5" w:rsidP="00B338B4">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7E2B64" w14:textId="77777777" w:rsidR="005100D5" w:rsidRPr="003312AF" w:rsidRDefault="005100D5" w:rsidP="00B338B4">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376AB" w14:textId="77777777" w:rsidR="005100D5" w:rsidRPr="003312AF" w:rsidRDefault="005100D5" w:rsidP="00B338B4">
            <w:pPr>
              <w:pStyle w:val="TAC"/>
              <w:rPr>
                <w:rFonts w:eastAsiaTheme="minorEastAsia"/>
                <w:lang w:eastAsia="zh-CN"/>
              </w:rPr>
            </w:pPr>
            <w:r>
              <w:rPr>
                <w:rFonts w:eastAsia="DengXian"/>
                <w:szCs w:val="18"/>
                <w:lang w:val="en-US" w:eastAsia="zh-CN"/>
              </w:rPr>
              <w:t>0</w:t>
            </w:r>
          </w:p>
        </w:tc>
      </w:tr>
      <w:tr w:rsidR="005100D5" w:rsidRPr="003312AF" w14:paraId="06AA9166"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719072"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BF617F" w14:textId="77777777" w:rsidR="005100D5" w:rsidRPr="003312AF"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C172F" w14:textId="77777777" w:rsidR="005100D5" w:rsidRPr="003312AF" w:rsidRDefault="005100D5" w:rsidP="00B338B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E23BF1" w14:textId="77777777" w:rsidR="005100D5" w:rsidRPr="003312AF" w:rsidRDefault="005100D5" w:rsidP="00B338B4">
            <w:pPr>
              <w:pStyle w:val="TAC"/>
              <w:rPr>
                <w:rFonts w:eastAsiaTheme="minorEastAsia"/>
                <w:lang w:val="en-US" w:eastAsia="zh-CN" w:bidi="ar"/>
              </w:rPr>
            </w:pPr>
            <w:r>
              <w:rPr>
                <w:rFonts w:cs="Arial"/>
                <w:szCs w:val="18"/>
              </w:rPr>
              <w:t>5, 10, 15, 20, 30, 40, 50</w:t>
            </w:r>
            <w:r w:rsidRPr="00F6561F">
              <w:rPr>
                <w:rFonts w:cs="Arial"/>
                <w:szCs w:val="18"/>
                <w:vertAlign w:val="superscript"/>
              </w:rPr>
              <w:t>6</w:t>
            </w:r>
            <w:r>
              <w:rPr>
                <w:rFonts w:cs="Arial"/>
                <w:szCs w:val="18"/>
              </w:rPr>
              <w:t>, 60</w:t>
            </w:r>
            <w:r w:rsidRPr="00F6561F">
              <w:rPr>
                <w:rFonts w:cs="Arial"/>
                <w:szCs w:val="18"/>
                <w:vertAlign w:val="superscript"/>
              </w:rPr>
              <w:t>6</w:t>
            </w:r>
            <w:r>
              <w:rPr>
                <w:rFonts w:cs="Arial"/>
                <w:szCs w:val="18"/>
              </w:rPr>
              <w:t>, 70</w:t>
            </w:r>
            <w:r w:rsidRPr="00F6561F">
              <w:rPr>
                <w:rFonts w:cs="Arial"/>
                <w:szCs w:val="18"/>
                <w:vertAlign w:val="superscript"/>
              </w:rPr>
              <w:t>6</w:t>
            </w:r>
            <w:r>
              <w:rPr>
                <w:rFonts w:cs="Arial"/>
                <w:szCs w:val="18"/>
              </w:rPr>
              <w:t>, 80</w:t>
            </w:r>
            <w:r w:rsidRPr="00F6561F">
              <w:rPr>
                <w:rFonts w:cs="Arial"/>
                <w:szCs w:val="18"/>
                <w:vertAlign w:val="superscript"/>
              </w:rPr>
              <w:t>6</w:t>
            </w:r>
            <w:r>
              <w:rPr>
                <w:rFonts w:cs="Arial"/>
                <w:szCs w:val="18"/>
              </w:rPr>
              <w:t>, 90</w:t>
            </w:r>
            <w:r w:rsidRPr="00F6561F">
              <w:rPr>
                <w:rFonts w:cs="Arial"/>
                <w:szCs w:val="18"/>
                <w:vertAlign w:val="superscript"/>
              </w:rPr>
              <w:t>6</w:t>
            </w:r>
            <w:r>
              <w:rPr>
                <w:rFonts w:cs="Arial"/>
                <w:szCs w:val="18"/>
              </w:rPr>
              <w:t>, 100</w:t>
            </w:r>
            <w:r w:rsidRPr="00F6561F">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26C89" w14:textId="77777777" w:rsidR="005100D5" w:rsidRPr="003312AF" w:rsidRDefault="005100D5" w:rsidP="00B338B4">
            <w:pPr>
              <w:pStyle w:val="TAC"/>
              <w:rPr>
                <w:rFonts w:eastAsiaTheme="minorEastAsia"/>
                <w:lang w:eastAsia="zh-CN"/>
              </w:rPr>
            </w:pPr>
          </w:p>
        </w:tc>
      </w:tr>
      <w:tr w:rsidR="005100D5" w:rsidRPr="003312AF" w14:paraId="34A73D32"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98B06C" w14:textId="77777777" w:rsidR="005100D5" w:rsidRPr="003312AF" w:rsidRDefault="005100D5" w:rsidP="00B338B4">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B50C2D" w14:textId="77777777" w:rsidR="005100D5" w:rsidRPr="003312AF" w:rsidRDefault="005100D5" w:rsidP="00B338B4">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A11E98" w14:textId="77777777" w:rsidR="005100D5" w:rsidRPr="003312AF" w:rsidRDefault="005100D5" w:rsidP="00B338B4">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1F9DF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CB48B"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0</w:t>
            </w:r>
          </w:p>
        </w:tc>
      </w:tr>
      <w:tr w:rsidR="005100D5" w:rsidRPr="003312AF" w14:paraId="687B4DE6"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0EE37505"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0CE9BA" w14:textId="77777777" w:rsidR="005100D5" w:rsidRPr="003312AF"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6F6527" w14:textId="77777777" w:rsidR="005100D5" w:rsidRPr="003312AF" w:rsidRDefault="005100D5" w:rsidP="00B338B4">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88682E"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16C79" w14:textId="77777777" w:rsidR="005100D5" w:rsidRPr="003312AF" w:rsidRDefault="005100D5" w:rsidP="00B338B4">
            <w:pPr>
              <w:pStyle w:val="TAC"/>
              <w:rPr>
                <w:rFonts w:eastAsia="Yu Mincho"/>
              </w:rPr>
            </w:pPr>
          </w:p>
        </w:tc>
      </w:tr>
      <w:tr w:rsidR="005100D5" w:rsidRPr="003312AF" w14:paraId="5F1C6879"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5D6858A1"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1CFDCC" w14:textId="77777777" w:rsidR="005100D5" w:rsidRPr="003312AF"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1E66"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381E1A"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AE7866A" w14:textId="77777777" w:rsidR="005100D5" w:rsidRPr="003312AF" w:rsidRDefault="005100D5" w:rsidP="00B338B4">
            <w:pPr>
              <w:pStyle w:val="TAC"/>
              <w:rPr>
                <w:rFonts w:eastAsia="Yu Mincho"/>
              </w:rPr>
            </w:pPr>
            <w:r w:rsidRPr="003312AF">
              <w:rPr>
                <w:rFonts w:eastAsiaTheme="minorEastAsia" w:hint="eastAsia"/>
                <w:lang w:val="en-US" w:eastAsia="zh-CN"/>
              </w:rPr>
              <w:t>1</w:t>
            </w:r>
          </w:p>
        </w:tc>
      </w:tr>
      <w:tr w:rsidR="005100D5" w:rsidRPr="003312AF" w14:paraId="3337F714"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E0CD3C"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2E6A7C" w14:textId="77777777" w:rsidR="005100D5" w:rsidRPr="003312AF"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B80244"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3BE822"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53CBE" w14:textId="77777777" w:rsidR="005100D5" w:rsidRPr="003312AF" w:rsidRDefault="005100D5" w:rsidP="00B338B4">
            <w:pPr>
              <w:pStyle w:val="TAC"/>
              <w:rPr>
                <w:rFonts w:eastAsia="Yu Mincho"/>
              </w:rPr>
            </w:pPr>
          </w:p>
        </w:tc>
      </w:tr>
      <w:tr w:rsidR="005100D5" w:rsidRPr="003312AF" w14:paraId="1E2809D0"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0E7AA2" w14:textId="77777777" w:rsidR="005100D5" w:rsidRPr="003312AF" w:rsidRDefault="005100D5" w:rsidP="00B338B4">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834D74"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233F2240" w14:textId="77777777" w:rsidR="005100D5" w:rsidRPr="003312AF" w:rsidRDefault="005100D5" w:rsidP="00B338B4">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11B330" w14:textId="77777777" w:rsidR="005100D5" w:rsidRPr="003312AF" w:rsidRDefault="005100D5" w:rsidP="00B338B4">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40C48"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1175A970"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10D3A5F" w14:textId="77777777" w:rsidR="005100D5" w:rsidRPr="003312AF" w:rsidRDefault="005100D5" w:rsidP="00B338B4">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84FEC3"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02E7E25" w14:textId="77777777" w:rsidR="005100D5" w:rsidRPr="003312AF" w:rsidRDefault="005100D5" w:rsidP="00B338B4">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AA27D6" w14:textId="77777777" w:rsidR="005100D5" w:rsidRPr="003312AF" w:rsidRDefault="005100D5" w:rsidP="00B338B4">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700C6" w14:textId="77777777" w:rsidR="005100D5" w:rsidRPr="003312AF" w:rsidRDefault="005100D5" w:rsidP="00B338B4">
            <w:pPr>
              <w:pStyle w:val="TAC"/>
              <w:rPr>
                <w:rFonts w:eastAsiaTheme="minorEastAsia"/>
                <w:lang w:val="en-US" w:eastAsia="zh-CN"/>
              </w:rPr>
            </w:pPr>
          </w:p>
        </w:tc>
      </w:tr>
      <w:tr w:rsidR="005100D5" w:rsidRPr="003312AF" w14:paraId="7D0AF10F"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F1EAC0" w14:textId="77777777" w:rsidR="005100D5" w:rsidRPr="003312AF" w:rsidRDefault="005100D5" w:rsidP="00B338B4">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C7C96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0B854ADC" w14:textId="77777777" w:rsidR="005100D5" w:rsidRPr="003312AF" w:rsidRDefault="005100D5" w:rsidP="00B338B4">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3958B61" w14:textId="77777777" w:rsidR="005100D5" w:rsidRPr="003312AF" w:rsidRDefault="005100D5" w:rsidP="00B338B4">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0C2B8"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4BCAAD8D"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27CEB760"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05D9925"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1C8EDEA" w14:textId="77777777" w:rsidR="005100D5" w:rsidRPr="003312AF" w:rsidRDefault="005100D5" w:rsidP="00B338B4">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5C232A" w14:textId="77777777" w:rsidR="005100D5" w:rsidRPr="003312AF" w:rsidRDefault="005100D5" w:rsidP="00B338B4">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DF773" w14:textId="77777777" w:rsidR="005100D5" w:rsidRPr="003312AF" w:rsidRDefault="005100D5" w:rsidP="00B338B4">
            <w:pPr>
              <w:pStyle w:val="TAC"/>
              <w:rPr>
                <w:rFonts w:eastAsiaTheme="minorEastAsia"/>
                <w:lang w:val="en-US" w:eastAsia="zh-CN"/>
              </w:rPr>
            </w:pPr>
          </w:p>
        </w:tc>
      </w:tr>
      <w:tr w:rsidR="005100D5" w:rsidRPr="003312AF" w14:paraId="24487F64" w14:textId="77777777" w:rsidTr="00B338B4">
        <w:trPr>
          <w:trHeight w:val="187"/>
        </w:trPr>
        <w:tc>
          <w:tcPr>
            <w:tcW w:w="1838" w:type="dxa"/>
            <w:tcBorders>
              <w:top w:val="nil"/>
              <w:left w:val="single" w:sz="4" w:space="0" w:color="auto"/>
              <w:bottom w:val="nil"/>
              <w:right w:val="single" w:sz="4" w:space="0" w:color="auto"/>
            </w:tcBorders>
            <w:shd w:val="clear" w:color="auto" w:fill="auto"/>
            <w:vAlign w:val="center"/>
          </w:tcPr>
          <w:p w14:paraId="3970CB98"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73F6A19"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6D61FCB" w14:textId="77777777" w:rsidR="005100D5" w:rsidRPr="003312AF" w:rsidRDefault="005100D5" w:rsidP="00B338B4">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E790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7C4CF11"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1</w:t>
            </w:r>
          </w:p>
        </w:tc>
      </w:tr>
      <w:tr w:rsidR="005100D5" w:rsidRPr="003312AF" w14:paraId="749884CF"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C4BEC5C"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B72E68" w14:textId="77777777" w:rsidR="005100D5" w:rsidRPr="003312AF" w:rsidRDefault="005100D5" w:rsidP="00B338B4">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97C3355" w14:textId="77777777" w:rsidR="005100D5" w:rsidRPr="003312AF" w:rsidRDefault="005100D5" w:rsidP="00B338B4">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CA1EC5" w14:textId="77777777" w:rsidR="005100D5" w:rsidRPr="003312AF" w:rsidRDefault="005100D5" w:rsidP="00B338B4">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B2BB5" w14:textId="77777777" w:rsidR="005100D5" w:rsidRPr="003312AF" w:rsidRDefault="005100D5" w:rsidP="00B338B4">
            <w:pPr>
              <w:pStyle w:val="TAC"/>
              <w:rPr>
                <w:rFonts w:eastAsiaTheme="minorEastAsia"/>
                <w:lang w:val="en-US" w:eastAsia="zh-CN"/>
              </w:rPr>
            </w:pPr>
          </w:p>
        </w:tc>
      </w:tr>
      <w:tr w:rsidR="005100D5" w:rsidRPr="003312AF" w14:paraId="1188F50E" w14:textId="77777777" w:rsidTr="00B338B4">
        <w:trPr>
          <w:trHeight w:val="187"/>
        </w:trPr>
        <w:tc>
          <w:tcPr>
            <w:tcW w:w="1838" w:type="dxa"/>
            <w:tcBorders>
              <w:left w:val="single" w:sz="4" w:space="0" w:color="auto"/>
              <w:bottom w:val="nil"/>
              <w:right w:val="single" w:sz="4" w:space="0" w:color="auto"/>
            </w:tcBorders>
            <w:shd w:val="clear" w:color="auto" w:fill="auto"/>
            <w:vAlign w:val="center"/>
          </w:tcPr>
          <w:p w14:paraId="1A2BF309" w14:textId="77777777" w:rsidR="005100D5" w:rsidRPr="003312AF" w:rsidRDefault="005100D5" w:rsidP="00B338B4">
            <w:pPr>
              <w:pStyle w:val="TAC"/>
              <w:rPr>
                <w:rFonts w:eastAsiaTheme="minorEastAsia"/>
                <w:lang w:eastAsia="zh-CN"/>
              </w:rPr>
            </w:pPr>
            <w:r w:rsidRPr="003312AF">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2317613C"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2FA00C7"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FCC528"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B247AD5"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38358648"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2DCBFD"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F781B3"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37933C" w14:textId="77777777" w:rsidR="005100D5" w:rsidRPr="003312AF" w:rsidRDefault="005100D5" w:rsidP="00B338B4">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82B28"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C6683" w14:textId="77777777" w:rsidR="005100D5" w:rsidRPr="003312AF" w:rsidRDefault="005100D5" w:rsidP="00B338B4">
            <w:pPr>
              <w:pStyle w:val="TAC"/>
              <w:rPr>
                <w:rFonts w:eastAsiaTheme="minorEastAsia"/>
                <w:lang w:eastAsia="zh-CN"/>
              </w:rPr>
            </w:pPr>
          </w:p>
        </w:tc>
      </w:tr>
      <w:tr w:rsidR="005100D5" w:rsidRPr="003312AF" w14:paraId="08C19DB5"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86D5810"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5D84AD6" w14:textId="77777777" w:rsidR="005100D5" w:rsidRPr="003312AF" w:rsidRDefault="005100D5" w:rsidP="00B338B4">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5BBB24F" w14:textId="77777777" w:rsidR="005100D5" w:rsidRPr="003312AF" w:rsidRDefault="005100D5" w:rsidP="00B338B4">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B44DE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C67AA" w14:textId="77777777" w:rsidR="005100D5" w:rsidRPr="003312AF" w:rsidRDefault="005100D5" w:rsidP="00B338B4">
            <w:pPr>
              <w:pStyle w:val="TAC"/>
              <w:rPr>
                <w:rFonts w:eastAsiaTheme="minorEastAsia"/>
                <w:lang w:eastAsia="zh-CN"/>
              </w:rPr>
            </w:pPr>
            <w:r w:rsidRPr="003312AF">
              <w:rPr>
                <w:rFonts w:eastAsiaTheme="minorEastAsia" w:hint="eastAsia"/>
                <w:lang w:eastAsia="zh-CN"/>
              </w:rPr>
              <w:t>0</w:t>
            </w:r>
          </w:p>
        </w:tc>
      </w:tr>
      <w:tr w:rsidR="005100D5" w:rsidRPr="003312AF" w14:paraId="52827161"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CBDE08" w14:textId="77777777" w:rsidR="005100D5" w:rsidRPr="003312AF" w:rsidRDefault="005100D5" w:rsidP="00B338B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119200" w14:textId="77777777" w:rsidR="005100D5" w:rsidRPr="003312AF"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1AF392" w14:textId="77777777" w:rsidR="005100D5" w:rsidRPr="003312AF" w:rsidRDefault="005100D5" w:rsidP="00B338B4">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3FF259E"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308B8" w14:textId="77777777" w:rsidR="005100D5" w:rsidRPr="003312AF" w:rsidRDefault="005100D5" w:rsidP="00B338B4">
            <w:pPr>
              <w:pStyle w:val="TAC"/>
              <w:rPr>
                <w:rFonts w:eastAsia="Yu Mincho"/>
              </w:rPr>
            </w:pPr>
          </w:p>
        </w:tc>
      </w:tr>
      <w:tr w:rsidR="005100D5" w:rsidRPr="003312AF" w14:paraId="3BFD889A" w14:textId="77777777" w:rsidTr="00B338B4">
        <w:trPr>
          <w:trHeight w:val="90"/>
        </w:trPr>
        <w:tc>
          <w:tcPr>
            <w:tcW w:w="1838" w:type="dxa"/>
            <w:tcBorders>
              <w:left w:val="single" w:sz="4" w:space="0" w:color="auto"/>
              <w:bottom w:val="nil"/>
              <w:right w:val="single" w:sz="4" w:space="0" w:color="auto"/>
            </w:tcBorders>
            <w:shd w:val="clear" w:color="auto" w:fill="auto"/>
            <w:vAlign w:val="center"/>
          </w:tcPr>
          <w:p w14:paraId="71447DDD" w14:textId="77777777" w:rsidR="005100D5" w:rsidRPr="003312AF" w:rsidRDefault="005100D5" w:rsidP="00B338B4">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6B9D6924"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0D76C9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6E711E"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EF65A93"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30EC335E"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6E5590"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D53215"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EF0F06"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1FFFEB" w14:textId="77777777" w:rsidR="005100D5" w:rsidRPr="003312AF" w:rsidRDefault="005100D5" w:rsidP="00B338B4">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9B0B0" w14:textId="77777777" w:rsidR="005100D5" w:rsidRPr="003312AF" w:rsidRDefault="005100D5" w:rsidP="00B338B4">
            <w:pPr>
              <w:pStyle w:val="TAC"/>
              <w:rPr>
                <w:rFonts w:eastAsiaTheme="minorEastAsia"/>
                <w:lang w:val="en-US" w:eastAsia="zh-CN"/>
              </w:rPr>
            </w:pPr>
          </w:p>
        </w:tc>
      </w:tr>
      <w:tr w:rsidR="005100D5" w:rsidRPr="003312AF" w14:paraId="2AE430A7"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07B7869"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4BC73720"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49A9E84" w14:textId="77777777" w:rsidR="005100D5" w:rsidRPr="003312AF" w:rsidRDefault="005100D5" w:rsidP="00B338B4">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00A44"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6A427"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45EF926C"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2B5142"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D91B9C"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04DFDA" w14:textId="77777777" w:rsidR="005100D5" w:rsidRPr="003312AF" w:rsidRDefault="005100D5" w:rsidP="00B338B4">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0C802C"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DC086" w14:textId="77777777" w:rsidR="005100D5" w:rsidRPr="003312AF" w:rsidRDefault="005100D5" w:rsidP="00B338B4">
            <w:pPr>
              <w:pStyle w:val="TAC"/>
              <w:rPr>
                <w:rFonts w:eastAsiaTheme="minorEastAsia"/>
                <w:lang w:val="en-US" w:eastAsia="zh-CN"/>
              </w:rPr>
            </w:pPr>
          </w:p>
        </w:tc>
      </w:tr>
      <w:tr w:rsidR="005100D5" w:rsidRPr="003312AF" w14:paraId="08011335" w14:textId="77777777" w:rsidTr="00B338B4">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D1067D"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F2A74C"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3091029" w14:textId="77777777" w:rsidR="005100D5" w:rsidRPr="003312AF" w:rsidRDefault="005100D5" w:rsidP="00B338B4">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BDD0FA"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71016" w14:textId="77777777" w:rsidR="005100D5" w:rsidRPr="003312AF" w:rsidRDefault="005100D5" w:rsidP="00B338B4">
            <w:pPr>
              <w:pStyle w:val="TAC"/>
              <w:rPr>
                <w:rFonts w:eastAsiaTheme="minorEastAsia"/>
                <w:lang w:val="en-US" w:eastAsia="zh-CN"/>
              </w:rPr>
            </w:pPr>
            <w:r w:rsidRPr="003312AF">
              <w:rPr>
                <w:rFonts w:eastAsiaTheme="minorEastAsia" w:hint="eastAsia"/>
                <w:lang w:val="en-US" w:eastAsia="zh-CN"/>
              </w:rPr>
              <w:t>0</w:t>
            </w:r>
          </w:p>
        </w:tc>
      </w:tr>
      <w:tr w:rsidR="005100D5" w:rsidRPr="003312AF" w14:paraId="6F7D997F" w14:textId="77777777" w:rsidTr="00B338B4">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4A8B6E" w14:textId="77777777" w:rsidR="005100D5" w:rsidRPr="003312AF" w:rsidRDefault="005100D5" w:rsidP="00B338B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D3D71F" w14:textId="77777777" w:rsidR="005100D5" w:rsidRPr="003312AF"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F0AA22" w14:textId="77777777" w:rsidR="005100D5" w:rsidRPr="003312AF" w:rsidRDefault="005100D5" w:rsidP="00B338B4">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BBCD71" w14:textId="77777777" w:rsidR="005100D5" w:rsidRPr="003312AF" w:rsidRDefault="005100D5" w:rsidP="00B338B4">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541E5" w14:textId="77777777" w:rsidR="005100D5" w:rsidRPr="003312AF" w:rsidRDefault="005100D5" w:rsidP="00B338B4">
            <w:pPr>
              <w:pStyle w:val="TAC"/>
              <w:rPr>
                <w:rFonts w:eastAsiaTheme="minorEastAsia"/>
                <w:lang w:val="en-US" w:eastAsia="zh-CN"/>
              </w:rPr>
            </w:pPr>
          </w:p>
        </w:tc>
      </w:tr>
    </w:tbl>
    <w:p w14:paraId="40769CE4" w14:textId="77777777" w:rsidR="005100D5" w:rsidRDefault="005100D5" w:rsidP="005100D5">
      <w:pPr>
        <w:pStyle w:val="FL"/>
      </w:pPr>
    </w:p>
    <w:p w14:paraId="216DA521" w14:textId="77777777" w:rsidR="005100D5" w:rsidRDefault="005100D5" w:rsidP="005100D5">
      <w:pPr>
        <w:pStyle w:val="TH"/>
        <w:rPr>
          <w:bCs/>
        </w:rPr>
      </w:pPr>
      <w:r>
        <w:rPr>
          <w:bCs/>
        </w:rPr>
        <w:t>Table 5.5A.3.1-1</w:t>
      </w:r>
      <w:r>
        <w:rPr>
          <w:rFonts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14:paraId="116FA12A"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0664B5B7" w14:textId="77777777" w:rsidR="005100D5" w:rsidRDefault="005100D5" w:rsidP="00B338B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09BCEF9" w14:textId="77777777" w:rsidR="005100D5" w:rsidRDefault="005100D5" w:rsidP="00B338B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46007B7" w14:textId="77777777" w:rsidR="005100D5" w:rsidRDefault="005100D5" w:rsidP="00B338B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14C87B" w14:textId="77777777" w:rsidR="005100D5" w:rsidRDefault="005100D5" w:rsidP="00B338B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F5BD7B9" w14:textId="77777777" w:rsidR="005100D5" w:rsidRDefault="005100D5" w:rsidP="00B338B4">
            <w:pPr>
              <w:pStyle w:val="TAH"/>
              <w:overflowPunct w:val="0"/>
              <w:autoSpaceDE w:val="0"/>
              <w:autoSpaceDN w:val="0"/>
              <w:adjustRightInd w:val="0"/>
              <w:rPr>
                <w:szCs w:val="18"/>
                <w:lang w:val="en-US" w:eastAsia="zh-CN"/>
              </w:rPr>
            </w:pPr>
            <w:r>
              <w:t>Bandwidth combination set</w:t>
            </w:r>
          </w:p>
        </w:tc>
      </w:tr>
      <w:tr w:rsidR="005100D5" w14:paraId="7885C56E"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02868148" w14:textId="77777777" w:rsidR="005100D5" w:rsidRDefault="005100D5" w:rsidP="00B338B4">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D1A6365" w14:textId="77777777" w:rsidR="005100D5" w:rsidRDefault="005100D5" w:rsidP="00B338B4">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8641B64" w14:textId="77777777" w:rsidR="005100D5" w:rsidRDefault="005100D5" w:rsidP="00B338B4">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37BCC48" w14:textId="77777777" w:rsidR="005100D5" w:rsidRDefault="005100D5" w:rsidP="00B338B4">
            <w:pPr>
              <w:pStyle w:val="TAC"/>
              <w:rPr>
                <w:rFonts w:cs="Arial"/>
                <w:szCs w:val="18"/>
              </w:rPr>
            </w:pPr>
            <w:r>
              <w:rPr>
                <w:rFonts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58B0DC" w14:textId="77777777" w:rsidR="005100D5" w:rsidRDefault="005100D5" w:rsidP="00B338B4">
            <w:pPr>
              <w:pStyle w:val="TAC"/>
              <w:rPr>
                <w:szCs w:val="18"/>
                <w:lang w:val="en-US" w:eastAsia="zh-CN"/>
              </w:rPr>
            </w:pPr>
            <w:r>
              <w:rPr>
                <w:rFonts w:hint="eastAsia"/>
                <w:szCs w:val="18"/>
                <w:lang w:val="en-US" w:eastAsia="zh-CN"/>
              </w:rPr>
              <w:t>0</w:t>
            </w:r>
          </w:p>
        </w:tc>
      </w:tr>
      <w:tr w:rsidR="005100D5" w14:paraId="423A033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4012D"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DEAB3"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819637" w14:textId="77777777" w:rsidR="005100D5" w:rsidRDefault="005100D5" w:rsidP="00B338B4">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6C96DE" w14:textId="77777777" w:rsidR="005100D5" w:rsidRDefault="005100D5" w:rsidP="00B338B4">
            <w:pPr>
              <w:pStyle w:val="TAC"/>
              <w:rPr>
                <w:rFonts w:cs="Arial"/>
                <w:szCs w:val="18"/>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4A927" w14:textId="77777777" w:rsidR="005100D5" w:rsidRDefault="005100D5" w:rsidP="00B338B4">
            <w:pPr>
              <w:pStyle w:val="TAC"/>
              <w:rPr>
                <w:szCs w:val="18"/>
                <w:lang w:val="en-US" w:eastAsia="zh-CN"/>
              </w:rPr>
            </w:pPr>
          </w:p>
        </w:tc>
      </w:tr>
      <w:tr w:rsidR="005100D5" w14:paraId="74D4BEA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A9B8A" w14:textId="77777777" w:rsidR="005100D5" w:rsidRDefault="005100D5" w:rsidP="00B338B4">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DE44F" w14:textId="77777777" w:rsidR="005100D5" w:rsidRDefault="005100D5" w:rsidP="00B338B4">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B3C891C" w14:textId="77777777" w:rsidR="005100D5" w:rsidRDefault="005100D5" w:rsidP="00B338B4">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64CBEA" w14:textId="77777777" w:rsidR="005100D5" w:rsidRDefault="005100D5" w:rsidP="00B338B4">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FBA8E" w14:textId="77777777" w:rsidR="005100D5" w:rsidRDefault="005100D5" w:rsidP="00B338B4">
            <w:pPr>
              <w:pStyle w:val="TAC"/>
              <w:rPr>
                <w:szCs w:val="18"/>
                <w:lang w:val="en-US" w:eastAsia="zh-CN"/>
              </w:rPr>
            </w:pPr>
            <w:r>
              <w:rPr>
                <w:rFonts w:hint="eastAsia"/>
                <w:szCs w:val="18"/>
                <w:lang w:val="en-US" w:eastAsia="zh-CN"/>
              </w:rPr>
              <w:t>0</w:t>
            </w:r>
          </w:p>
        </w:tc>
      </w:tr>
      <w:tr w:rsidR="005100D5" w14:paraId="182AB51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35ADF"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1F20E"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80FE325" w14:textId="77777777" w:rsidR="005100D5" w:rsidRDefault="005100D5" w:rsidP="00B338B4">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89D709" w14:textId="77777777" w:rsidR="005100D5" w:rsidRDefault="005100D5" w:rsidP="00B338B4">
            <w:pPr>
              <w:pStyle w:val="TAC"/>
              <w:rPr>
                <w:rFonts w:cs="Arial"/>
                <w:szCs w:val="18"/>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50E1" w14:textId="77777777" w:rsidR="005100D5" w:rsidRDefault="005100D5" w:rsidP="00B338B4">
            <w:pPr>
              <w:pStyle w:val="TAC"/>
              <w:rPr>
                <w:szCs w:val="18"/>
                <w:lang w:val="en-US" w:eastAsia="zh-CN"/>
              </w:rPr>
            </w:pPr>
          </w:p>
        </w:tc>
      </w:tr>
      <w:tr w:rsidR="005100D5" w14:paraId="0E3C37D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0DAD0" w14:textId="77777777" w:rsidR="005100D5" w:rsidRDefault="005100D5" w:rsidP="00B338B4">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739A6" w14:textId="77777777" w:rsidR="005100D5" w:rsidRDefault="005100D5" w:rsidP="00B338B4">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BB7837" w14:textId="77777777" w:rsidR="005100D5" w:rsidRDefault="005100D5" w:rsidP="00B338B4">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9FF8078" w14:textId="77777777" w:rsidR="005100D5" w:rsidRDefault="005100D5" w:rsidP="00B338B4">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02EB1" w14:textId="77777777" w:rsidR="005100D5" w:rsidRDefault="005100D5" w:rsidP="00B338B4">
            <w:pPr>
              <w:pStyle w:val="TAC"/>
              <w:rPr>
                <w:szCs w:val="18"/>
                <w:lang w:val="en-US" w:eastAsia="zh-CN"/>
              </w:rPr>
            </w:pPr>
            <w:r>
              <w:rPr>
                <w:rFonts w:hint="eastAsia"/>
                <w:szCs w:val="18"/>
                <w:lang w:val="en-US" w:eastAsia="zh-CN"/>
              </w:rPr>
              <w:t>0</w:t>
            </w:r>
          </w:p>
        </w:tc>
      </w:tr>
      <w:tr w:rsidR="005100D5" w14:paraId="2388E41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7BAA1" w14:textId="77777777" w:rsidR="005100D5" w:rsidRDefault="005100D5" w:rsidP="00B338B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85CE" w14:textId="77777777" w:rsidR="005100D5" w:rsidRDefault="005100D5" w:rsidP="00B338B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8BD2F71" w14:textId="77777777" w:rsidR="005100D5" w:rsidRDefault="005100D5" w:rsidP="00B338B4">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D1C26A" w14:textId="77777777" w:rsidR="005100D5" w:rsidRDefault="005100D5" w:rsidP="00B338B4">
            <w:pPr>
              <w:pStyle w:val="TAC"/>
              <w:rPr>
                <w:rFonts w:cs="Arial"/>
                <w:szCs w:val="18"/>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C3779" w14:textId="77777777" w:rsidR="005100D5" w:rsidRDefault="005100D5" w:rsidP="00B338B4">
            <w:pPr>
              <w:pStyle w:val="TAC"/>
              <w:rPr>
                <w:szCs w:val="18"/>
                <w:lang w:val="en-US" w:eastAsia="zh-CN"/>
              </w:rPr>
            </w:pPr>
          </w:p>
        </w:tc>
      </w:tr>
      <w:tr w:rsidR="005100D5" w14:paraId="4D06815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2221D" w14:textId="77777777" w:rsidR="005100D5" w:rsidRDefault="005100D5" w:rsidP="00B338B4">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48038661" w14:textId="77777777" w:rsidR="005100D5" w:rsidRDefault="005100D5" w:rsidP="00B338B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A471AE5" w14:textId="77777777" w:rsidR="005100D5" w:rsidRDefault="005100D5" w:rsidP="00B338B4">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DF8CFF" w14:textId="77777777" w:rsidR="005100D5" w:rsidRDefault="005100D5" w:rsidP="00B338B4">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F30E941" w14:textId="77777777" w:rsidR="005100D5" w:rsidRDefault="005100D5" w:rsidP="00B338B4">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13B8F" w14:textId="77777777" w:rsidR="005100D5" w:rsidRDefault="005100D5" w:rsidP="00B338B4">
            <w:pPr>
              <w:pStyle w:val="TAC"/>
              <w:rPr>
                <w:lang w:val="en-US" w:eastAsia="zh-CN"/>
              </w:rPr>
            </w:pPr>
            <w:r>
              <w:rPr>
                <w:rFonts w:hint="eastAsia"/>
                <w:lang w:val="en-US" w:eastAsia="zh-CN"/>
              </w:rPr>
              <w:t>0</w:t>
            </w:r>
          </w:p>
        </w:tc>
      </w:tr>
      <w:tr w:rsidR="005100D5" w14:paraId="1794EDE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DB145" w14:textId="77777777" w:rsidR="005100D5" w:rsidRDefault="005100D5" w:rsidP="00B338B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5A65E6F"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A81B546" w14:textId="77777777" w:rsidR="005100D5" w:rsidRDefault="005100D5" w:rsidP="00B338B4">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13F61A" w14:textId="77777777" w:rsidR="005100D5" w:rsidRDefault="005100D5" w:rsidP="00B338B4">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51BB5" w14:textId="77777777" w:rsidR="005100D5" w:rsidRDefault="005100D5" w:rsidP="00B338B4">
            <w:pPr>
              <w:pStyle w:val="TAC"/>
              <w:rPr>
                <w:lang w:eastAsia="zh-CN"/>
              </w:rPr>
            </w:pPr>
          </w:p>
        </w:tc>
      </w:tr>
      <w:tr w:rsidR="005100D5" w14:paraId="207BE04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7C090" w14:textId="77777777" w:rsidR="005100D5" w:rsidRDefault="005100D5" w:rsidP="00B338B4">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82321A3" w14:textId="77777777" w:rsidR="005100D5" w:rsidRDefault="005100D5" w:rsidP="00B338B4">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6CE5570" w14:textId="77777777" w:rsidR="005100D5" w:rsidRDefault="005100D5" w:rsidP="00B338B4">
            <w:pPr>
              <w:pStyle w:val="TAC"/>
            </w:pPr>
            <w:r>
              <w:t>CA_n77(2A)</w:t>
            </w:r>
          </w:p>
          <w:p w14:paraId="44B080C1" w14:textId="77777777" w:rsidR="005100D5" w:rsidRDefault="005100D5" w:rsidP="00B338B4">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484880" w14:textId="77777777" w:rsidR="005100D5" w:rsidRDefault="005100D5" w:rsidP="00B338B4">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A122EEA" w14:textId="77777777" w:rsidR="005100D5" w:rsidRDefault="005100D5" w:rsidP="00B338B4">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EADBC" w14:textId="77777777" w:rsidR="005100D5" w:rsidRDefault="005100D5" w:rsidP="00B338B4">
            <w:pPr>
              <w:pStyle w:val="TAC"/>
              <w:rPr>
                <w:lang w:val="en-US" w:eastAsia="zh-CN"/>
              </w:rPr>
            </w:pPr>
            <w:r>
              <w:rPr>
                <w:rFonts w:hint="eastAsia"/>
                <w:lang w:val="en-US" w:eastAsia="zh-CN"/>
              </w:rPr>
              <w:t>0</w:t>
            </w:r>
          </w:p>
        </w:tc>
      </w:tr>
      <w:tr w:rsidR="005100D5" w14:paraId="72E7CEB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73172" w14:textId="77777777" w:rsidR="005100D5" w:rsidRDefault="005100D5" w:rsidP="00B338B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0CAB6"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E3DA252" w14:textId="77777777" w:rsidR="005100D5" w:rsidRDefault="005100D5" w:rsidP="00B338B4">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892DE2" w14:textId="77777777" w:rsidR="005100D5" w:rsidRDefault="005100D5" w:rsidP="00B338B4">
            <w:pPr>
              <w:pStyle w:val="TAC"/>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207F3" w14:textId="77777777" w:rsidR="005100D5" w:rsidRDefault="005100D5" w:rsidP="00B338B4">
            <w:pPr>
              <w:pStyle w:val="TAC"/>
              <w:rPr>
                <w:lang w:eastAsia="zh-CN"/>
              </w:rPr>
            </w:pPr>
          </w:p>
        </w:tc>
      </w:tr>
      <w:tr w:rsidR="005100D5" w14:paraId="6D4A795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32438" w14:textId="77777777" w:rsidR="005100D5" w:rsidRDefault="005100D5" w:rsidP="00B338B4">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1400D" w14:textId="77777777" w:rsidR="005100D5" w:rsidRPr="004350CC" w:rsidRDefault="005100D5" w:rsidP="00B338B4">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3BC3060B" w14:textId="77777777" w:rsidR="005100D5" w:rsidRPr="004350CC" w:rsidRDefault="005100D5" w:rsidP="00B338B4">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39</w:t>
            </w:r>
            <w:r w:rsidRPr="004350CC">
              <w:rPr>
                <w:rFonts w:ascii="Arial" w:eastAsiaTheme="minorEastAsia" w:hAnsi="Arial"/>
                <w:sz w:val="18"/>
                <w:szCs w:val="18"/>
                <w:vertAlign w:val="superscript"/>
                <w:lang w:eastAsia="zh-CN"/>
              </w:rPr>
              <w:t>8</w:t>
            </w:r>
          </w:p>
          <w:p w14:paraId="43CBAD3C" w14:textId="77777777" w:rsidR="005100D5" w:rsidRDefault="005100D5" w:rsidP="00B338B4">
            <w:pPr>
              <w:pStyle w:val="TAC"/>
              <w:rPr>
                <w:lang w:eastAsia="zh-CN"/>
              </w:rPr>
            </w:pPr>
            <w:r w:rsidRPr="004350CC">
              <w:rPr>
                <w:rFonts w:eastAsia="MS Mincho"/>
                <w:lang w:val="en-US"/>
              </w:rPr>
              <w:t>CA_n</w:t>
            </w:r>
            <w:r w:rsidRPr="004350CC">
              <w:rPr>
                <w:rFonts w:eastAsiaTheme="minorEastAsia" w:hint="eastAsia"/>
                <w:lang w:val="en-US" w:eastAsia="zh-CN"/>
              </w:rPr>
              <w:t>34A</w:t>
            </w:r>
            <w:r w:rsidRPr="004350CC">
              <w:rPr>
                <w:rFonts w:eastAsia="MS Mincho"/>
                <w:lang w:val="en-US"/>
              </w:rPr>
              <w:t>-n</w:t>
            </w:r>
            <w:r w:rsidRPr="004350CC">
              <w:rPr>
                <w:rFonts w:eastAsiaTheme="minorEastAsia" w:hint="eastAsia"/>
                <w:lang w:val="en-US" w:eastAsia="zh-CN"/>
              </w:rPr>
              <w:t>39A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C1BD72" w14:textId="77777777" w:rsidR="005100D5" w:rsidRDefault="005100D5" w:rsidP="00B338B4">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5E8DB8C5" w14:textId="77777777" w:rsidR="005100D5" w:rsidRDefault="005100D5" w:rsidP="00B338B4">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64F3B" w14:textId="77777777" w:rsidR="005100D5" w:rsidRDefault="005100D5" w:rsidP="00B338B4">
            <w:pPr>
              <w:pStyle w:val="TAC"/>
              <w:rPr>
                <w:lang w:val="en-US" w:eastAsia="zh-CN"/>
              </w:rPr>
            </w:pPr>
            <w:r>
              <w:rPr>
                <w:rFonts w:hint="eastAsia"/>
                <w:szCs w:val="18"/>
                <w:lang w:val="en-US" w:eastAsia="zh-CN"/>
              </w:rPr>
              <w:t>4 and 5</w:t>
            </w:r>
          </w:p>
        </w:tc>
      </w:tr>
      <w:tr w:rsidR="005100D5" w14:paraId="4A5575D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D5EC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93130"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70C9D1" w14:textId="77777777" w:rsidR="005100D5" w:rsidRDefault="005100D5" w:rsidP="00B338B4">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8FB266D" w14:textId="77777777" w:rsidR="005100D5" w:rsidRDefault="005100D5" w:rsidP="00B338B4">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DF2BA" w14:textId="77777777" w:rsidR="005100D5" w:rsidRDefault="005100D5" w:rsidP="00B338B4">
            <w:pPr>
              <w:pStyle w:val="TAC"/>
              <w:rPr>
                <w:lang w:val="en-US" w:eastAsia="zh-CN"/>
              </w:rPr>
            </w:pPr>
          </w:p>
        </w:tc>
      </w:tr>
      <w:tr w:rsidR="005100D5" w14:paraId="1EAA78C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71372" w14:textId="77777777" w:rsidR="005100D5" w:rsidRDefault="005100D5" w:rsidP="00B338B4">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1E1CA" w14:textId="77777777" w:rsidR="005100D5" w:rsidRPr="004350CC" w:rsidRDefault="005100D5" w:rsidP="00B338B4">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77CFF95E" w14:textId="77777777" w:rsidR="005100D5" w:rsidRPr="004350CC" w:rsidRDefault="005100D5" w:rsidP="00B338B4">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40</w:t>
            </w:r>
            <w:r w:rsidRPr="004350CC">
              <w:rPr>
                <w:rFonts w:ascii="Arial" w:eastAsiaTheme="minorEastAsia" w:hAnsi="Arial"/>
                <w:sz w:val="18"/>
                <w:szCs w:val="18"/>
                <w:vertAlign w:val="superscript"/>
                <w:lang w:eastAsia="zh-CN"/>
              </w:rPr>
              <w:t>8,9</w:t>
            </w:r>
          </w:p>
          <w:p w14:paraId="009E7613" w14:textId="77777777" w:rsidR="005100D5" w:rsidRDefault="005100D5" w:rsidP="00B338B4">
            <w:pPr>
              <w:pStyle w:val="TAC"/>
              <w:rPr>
                <w:rFonts w:eastAsia="PMingLiU"/>
                <w:lang w:eastAsia="zh-TW"/>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40</w:t>
            </w:r>
            <w:r w:rsidRPr="004350CC">
              <w:rPr>
                <w:rFonts w:eastAsiaTheme="minorEastAsia"/>
                <w:lang w:val="sv-SE" w:eastAsia="ja-JP"/>
              </w:rPr>
              <w:t>A</w:t>
            </w:r>
            <w:r w:rsidRPr="004350CC">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A24722B" w14:textId="77777777" w:rsidR="005100D5" w:rsidRDefault="005100D5" w:rsidP="00B338B4">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33CCF76" w14:textId="77777777" w:rsidR="005100D5" w:rsidRDefault="005100D5" w:rsidP="00B338B4">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FC021" w14:textId="77777777" w:rsidR="005100D5" w:rsidRDefault="005100D5" w:rsidP="00B338B4">
            <w:pPr>
              <w:pStyle w:val="TAC"/>
              <w:rPr>
                <w:lang w:eastAsia="zh-CN"/>
              </w:rPr>
            </w:pPr>
            <w:r>
              <w:rPr>
                <w:lang w:val="en-US" w:eastAsia="zh-CN"/>
              </w:rPr>
              <w:t>0</w:t>
            </w:r>
          </w:p>
        </w:tc>
      </w:tr>
      <w:tr w:rsidR="005100D5" w14:paraId="32A448B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CE8F68A" w14:textId="77777777" w:rsidR="005100D5" w:rsidRDefault="005100D5" w:rsidP="00B338B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046CA19"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6C4033E" w14:textId="77777777" w:rsidR="005100D5" w:rsidRDefault="005100D5" w:rsidP="00B338B4">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8BD130C" w14:textId="77777777" w:rsidR="005100D5" w:rsidRDefault="005100D5" w:rsidP="00B338B4">
            <w:pPr>
              <w:pStyle w:val="TAC"/>
              <w:rPr>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0B60A" w14:textId="77777777" w:rsidR="005100D5" w:rsidRDefault="005100D5" w:rsidP="00B338B4">
            <w:pPr>
              <w:pStyle w:val="TAC"/>
              <w:rPr>
                <w:lang w:eastAsia="zh-CN"/>
              </w:rPr>
            </w:pPr>
          </w:p>
        </w:tc>
      </w:tr>
      <w:tr w:rsidR="005100D5" w14:paraId="3A40828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3867F54" w14:textId="77777777" w:rsidR="005100D5" w:rsidRDefault="005100D5" w:rsidP="00B338B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9CF941B"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B719A6F" w14:textId="77777777" w:rsidR="005100D5" w:rsidRDefault="005100D5" w:rsidP="00B338B4">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003E913C" w14:textId="77777777" w:rsidR="005100D5" w:rsidRDefault="005100D5" w:rsidP="00B338B4">
            <w:pPr>
              <w:pStyle w:val="TAC"/>
              <w:rPr>
                <w:rFonts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6567A" w14:textId="77777777" w:rsidR="005100D5" w:rsidRDefault="005100D5" w:rsidP="00B338B4">
            <w:pPr>
              <w:pStyle w:val="TAC"/>
              <w:rPr>
                <w:lang w:eastAsia="zh-CN"/>
              </w:rPr>
            </w:pPr>
            <w:r>
              <w:rPr>
                <w:rFonts w:cs="Arial"/>
                <w:color w:val="000000"/>
                <w:szCs w:val="18"/>
                <w:lang w:val="en-US"/>
              </w:rPr>
              <w:t>4 and 5</w:t>
            </w:r>
          </w:p>
        </w:tc>
      </w:tr>
      <w:tr w:rsidR="005100D5" w14:paraId="4671712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D4997" w14:textId="77777777" w:rsidR="005100D5" w:rsidRDefault="005100D5" w:rsidP="00B338B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D150C"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0FD5C7B" w14:textId="77777777" w:rsidR="005100D5" w:rsidRDefault="005100D5" w:rsidP="00B338B4">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D19C78" w14:textId="77777777" w:rsidR="005100D5" w:rsidRDefault="005100D5" w:rsidP="00B338B4">
            <w:pPr>
              <w:pStyle w:val="TAC"/>
              <w:rPr>
                <w:rFonts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C93DE" w14:textId="77777777" w:rsidR="005100D5" w:rsidRDefault="005100D5" w:rsidP="00B338B4">
            <w:pPr>
              <w:pStyle w:val="TAC"/>
              <w:rPr>
                <w:lang w:eastAsia="zh-CN"/>
              </w:rPr>
            </w:pPr>
          </w:p>
        </w:tc>
      </w:tr>
      <w:tr w:rsidR="005100D5" w14:paraId="337556D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tcPr>
          <w:p w14:paraId="090FE122" w14:textId="77777777" w:rsidR="005100D5" w:rsidRDefault="005100D5" w:rsidP="00B338B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13C8CA6" w14:textId="77777777" w:rsidR="005100D5" w:rsidRPr="004350CC" w:rsidRDefault="005100D5" w:rsidP="00B338B4">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4AEC9817" w14:textId="77777777" w:rsidR="005100D5" w:rsidRPr="004350CC" w:rsidRDefault="005100D5" w:rsidP="00B338B4">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41</w:t>
            </w:r>
            <w:r w:rsidRPr="004350CC">
              <w:rPr>
                <w:rFonts w:ascii="Arial" w:eastAsiaTheme="minorEastAsia" w:hAnsi="Arial"/>
                <w:sz w:val="18"/>
                <w:szCs w:val="18"/>
                <w:vertAlign w:val="superscript"/>
                <w:lang w:eastAsia="zh-CN"/>
              </w:rPr>
              <w:t>8,9</w:t>
            </w:r>
          </w:p>
          <w:p w14:paraId="719397C0" w14:textId="77777777" w:rsidR="005100D5" w:rsidRDefault="005100D5" w:rsidP="00B338B4">
            <w:pPr>
              <w:pStyle w:val="TAC"/>
              <w:rPr>
                <w:lang w:val="en-US" w:eastAsia="zh-CN"/>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41</w:t>
            </w:r>
            <w:r w:rsidRPr="004350CC">
              <w:rPr>
                <w:rFonts w:eastAsiaTheme="minorEastAsia"/>
                <w:lang w:val="sv-SE" w:eastAsia="ja-JP"/>
              </w:rPr>
              <w:t>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46318215" w14:textId="77777777" w:rsidR="005100D5" w:rsidRDefault="005100D5" w:rsidP="00B338B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45837AB" w14:textId="77777777" w:rsidR="005100D5" w:rsidRDefault="005100D5" w:rsidP="00B338B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75C855E" w14:textId="77777777" w:rsidR="005100D5" w:rsidRDefault="005100D5" w:rsidP="00B338B4">
            <w:pPr>
              <w:pStyle w:val="TAC"/>
              <w:rPr>
                <w:lang w:val="en-US" w:eastAsia="zh-CN"/>
              </w:rPr>
            </w:pPr>
            <w:r>
              <w:rPr>
                <w:rFonts w:cs="Arial"/>
                <w:szCs w:val="18"/>
                <w:lang w:val="en-US" w:eastAsia="zh-CN"/>
              </w:rPr>
              <w:t>0</w:t>
            </w:r>
          </w:p>
        </w:tc>
      </w:tr>
      <w:tr w:rsidR="005100D5" w14:paraId="029660F7" w14:textId="77777777" w:rsidTr="00B338B4">
        <w:trPr>
          <w:trHeight w:val="187"/>
        </w:trPr>
        <w:tc>
          <w:tcPr>
            <w:tcW w:w="1983" w:type="dxa"/>
            <w:tcBorders>
              <w:top w:val="nil"/>
              <w:left w:val="single" w:sz="4" w:space="0" w:color="auto"/>
              <w:bottom w:val="nil"/>
              <w:right w:val="single" w:sz="4" w:space="0" w:color="auto"/>
            </w:tcBorders>
            <w:shd w:val="clear" w:color="auto" w:fill="auto"/>
          </w:tcPr>
          <w:p w14:paraId="379255E5"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3F60477"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tcPr>
          <w:p w14:paraId="10160DA5" w14:textId="77777777" w:rsidR="005100D5" w:rsidRDefault="005100D5" w:rsidP="00B338B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9162033" w14:textId="77777777" w:rsidR="005100D5" w:rsidRDefault="005100D5" w:rsidP="00B338B4">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0DE1347" w14:textId="77777777" w:rsidR="005100D5" w:rsidRDefault="005100D5" w:rsidP="00B338B4">
            <w:pPr>
              <w:pStyle w:val="TAC"/>
              <w:rPr>
                <w:lang w:val="en-US" w:eastAsia="zh-CN"/>
              </w:rPr>
            </w:pPr>
          </w:p>
        </w:tc>
      </w:tr>
      <w:tr w:rsidR="005100D5" w14:paraId="63FBE2BF" w14:textId="77777777" w:rsidTr="00B338B4">
        <w:trPr>
          <w:trHeight w:val="187"/>
        </w:trPr>
        <w:tc>
          <w:tcPr>
            <w:tcW w:w="1983" w:type="dxa"/>
            <w:tcBorders>
              <w:top w:val="nil"/>
              <w:left w:val="single" w:sz="4" w:space="0" w:color="auto"/>
              <w:bottom w:val="nil"/>
              <w:right w:val="single" w:sz="4" w:space="0" w:color="auto"/>
            </w:tcBorders>
            <w:shd w:val="clear" w:color="auto" w:fill="auto"/>
          </w:tcPr>
          <w:p w14:paraId="5E1292DC"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998E56F"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tcPr>
          <w:p w14:paraId="49A67FD5" w14:textId="77777777" w:rsidR="005100D5" w:rsidRDefault="005100D5" w:rsidP="00B338B4">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382E42D" w14:textId="77777777" w:rsidR="005100D5" w:rsidRDefault="005100D5" w:rsidP="00B338B4">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F784500" w14:textId="77777777" w:rsidR="005100D5" w:rsidRDefault="005100D5" w:rsidP="00B338B4">
            <w:pPr>
              <w:pStyle w:val="TAC"/>
              <w:rPr>
                <w:lang w:val="en-US" w:eastAsia="zh-CN"/>
              </w:rPr>
            </w:pPr>
            <w:r>
              <w:rPr>
                <w:rFonts w:cs="Arial"/>
                <w:szCs w:val="18"/>
                <w:lang w:val="en-US" w:eastAsia="zh-CN"/>
              </w:rPr>
              <w:t>4 and 5</w:t>
            </w:r>
          </w:p>
        </w:tc>
      </w:tr>
      <w:tr w:rsidR="005100D5" w14:paraId="072D969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tcPr>
          <w:p w14:paraId="513699BE"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B4FE7E"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tcPr>
          <w:p w14:paraId="5893F3E6" w14:textId="77777777" w:rsidR="005100D5" w:rsidRDefault="005100D5" w:rsidP="00B338B4">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F00AD60" w14:textId="77777777" w:rsidR="005100D5" w:rsidRDefault="005100D5" w:rsidP="00B338B4">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8080828" w14:textId="77777777" w:rsidR="005100D5" w:rsidRDefault="005100D5" w:rsidP="00B338B4">
            <w:pPr>
              <w:pStyle w:val="TAC"/>
              <w:rPr>
                <w:lang w:val="en-US" w:eastAsia="zh-CN"/>
              </w:rPr>
            </w:pPr>
          </w:p>
        </w:tc>
      </w:tr>
      <w:tr w:rsidR="005100D5" w14:paraId="1C1147F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5D658" w14:textId="77777777" w:rsidR="005100D5" w:rsidRDefault="005100D5" w:rsidP="00B338B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442CEB79" w14:textId="77777777" w:rsidR="005100D5" w:rsidRDefault="005100D5" w:rsidP="00B338B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0A526464" w14:textId="77777777" w:rsidR="005100D5" w:rsidRPr="009D7AD2" w:rsidRDefault="005100D5" w:rsidP="00B338B4">
            <w:pPr>
              <w:pStyle w:val="TAC"/>
              <w:rPr>
                <w:rFonts w:cs="Arial"/>
                <w:szCs w:val="18"/>
                <w:lang w:val="en-US"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9D7AD2">
              <w:rPr>
                <w:rFonts w:cs="Arial"/>
                <w:szCs w:val="18"/>
                <w:lang w:val="en-US" w:eastAsia="ja-JP"/>
              </w:rPr>
              <w:t>A-</w:t>
            </w:r>
            <w:r>
              <w:rPr>
                <w:rFonts w:cs="Arial"/>
                <w:szCs w:val="18"/>
                <w:lang w:val="en-US" w:eastAsia="zh-CN"/>
              </w:rPr>
              <w:t>n</w:t>
            </w:r>
            <w:r>
              <w:rPr>
                <w:rFonts w:cs="Arial" w:hint="eastAsia"/>
                <w:szCs w:val="18"/>
                <w:lang w:val="en-US" w:eastAsia="zh-CN"/>
              </w:rPr>
              <w:t>41</w:t>
            </w:r>
            <w:r w:rsidRPr="009D7AD2">
              <w:rPr>
                <w:rFonts w:cs="Arial"/>
                <w:szCs w:val="18"/>
                <w:lang w:val="en-US" w:eastAsia="ja-JP"/>
              </w:rPr>
              <w:t>A</w:t>
            </w:r>
          </w:p>
          <w:p w14:paraId="15E2053B" w14:textId="77777777" w:rsidR="005100D5" w:rsidRDefault="005100D5" w:rsidP="00B338B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9D7AD2">
              <w:rPr>
                <w:rFonts w:cs="Arial"/>
                <w:szCs w:val="18"/>
                <w:lang w:val="en-US"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1AEF650E" w14:textId="77777777" w:rsidR="005100D5" w:rsidRDefault="005100D5" w:rsidP="00B338B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047B89" w14:textId="77777777" w:rsidR="005100D5" w:rsidRDefault="005100D5" w:rsidP="00B338B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0043279" w14:textId="77777777" w:rsidR="005100D5" w:rsidRDefault="005100D5" w:rsidP="00B338B4">
            <w:pPr>
              <w:pStyle w:val="TAC"/>
              <w:rPr>
                <w:lang w:val="en-US" w:eastAsia="zh-CN"/>
              </w:rPr>
            </w:pPr>
            <w:r>
              <w:rPr>
                <w:rFonts w:cs="Arial" w:hint="eastAsia"/>
                <w:szCs w:val="18"/>
                <w:lang w:val="en-US" w:eastAsia="zh-CN"/>
              </w:rPr>
              <w:t>0</w:t>
            </w:r>
          </w:p>
        </w:tc>
      </w:tr>
      <w:tr w:rsidR="005100D5" w14:paraId="4827BFC0" w14:textId="77777777" w:rsidTr="00B338B4">
        <w:trPr>
          <w:trHeight w:val="187"/>
        </w:trPr>
        <w:tc>
          <w:tcPr>
            <w:tcW w:w="1983" w:type="dxa"/>
            <w:tcBorders>
              <w:top w:val="nil"/>
              <w:left w:val="single" w:sz="4" w:space="0" w:color="auto"/>
              <w:bottom w:val="nil"/>
              <w:right w:val="single" w:sz="4" w:space="0" w:color="auto"/>
            </w:tcBorders>
            <w:shd w:val="clear" w:color="auto" w:fill="auto"/>
          </w:tcPr>
          <w:p w14:paraId="5E0299CF"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4D37431"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tcPr>
          <w:p w14:paraId="5F1D350B" w14:textId="77777777" w:rsidR="005100D5" w:rsidRDefault="005100D5" w:rsidP="00B338B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E88DE81" w14:textId="77777777" w:rsidR="005100D5" w:rsidRDefault="005100D5" w:rsidP="00B338B4">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3CCF033" w14:textId="77777777" w:rsidR="005100D5" w:rsidRDefault="005100D5" w:rsidP="00B338B4">
            <w:pPr>
              <w:pStyle w:val="TAC"/>
              <w:rPr>
                <w:lang w:val="en-US" w:eastAsia="zh-CN"/>
              </w:rPr>
            </w:pPr>
          </w:p>
        </w:tc>
      </w:tr>
      <w:tr w:rsidR="005100D5" w14:paraId="7F039341" w14:textId="77777777" w:rsidTr="00B338B4">
        <w:trPr>
          <w:trHeight w:val="187"/>
        </w:trPr>
        <w:tc>
          <w:tcPr>
            <w:tcW w:w="1983" w:type="dxa"/>
            <w:tcBorders>
              <w:top w:val="nil"/>
              <w:left w:val="single" w:sz="4" w:space="0" w:color="auto"/>
              <w:bottom w:val="nil"/>
              <w:right w:val="single" w:sz="4" w:space="0" w:color="auto"/>
            </w:tcBorders>
            <w:shd w:val="clear" w:color="auto" w:fill="auto"/>
          </w:tcPr>
          <w:p w14:paraId="37F3FFD1" w14:textId="77777777" w:rsidR="005100D5" w:rsidRDefault="005100D5" w:rsidP="00B338B4">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6A9D150"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tcPr>
          <w:p w14:paraId="5BCFC27A" w14:textId="77777777" w:rsidR="005100D5" w:rsidRDefault="005100D5" w:rsidP="00B338B4">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C64A90C" w14:textId="77777777" w:rsidR="005100D5" w:rsidRDefault="005100D5" w:rsidP="00B338B4">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CB60C52" w14:textId="77777777" w:rsidR="005100D5" w:rsidRDefault="005100D5" w:rsidP="00B338B4">
            <w:pPr>
              <w:pStyle w:val="TAC"/>
              <w:rPr>
                <w:lang w:val="en-US" w:eastAsia="zh-CN"/>
              </w:rPr>
            </w:pPr>
            <w:r>
              <w:rPr>
                <w:rFonts w:cs="Arial"/>
                <w:szCs w:val="18"/>
                <w:lang w:val="en-US" w:eastAsia="zh-CN"/>
              </w:rPr>
              <w:t>4 and 5</w:t>
            </w:r>
          </w:p>
        </w:tc>
      </w:tr>
      <w:tr w:rsidR="005100D5" w14:paraId="7CBEF76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tcPr>
          <w:p w14:paraId="47353347"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FCFEA3" w14:textId="77777777" w:rsidR="005100D5" w:rsidRDefault="005100D5" w:rsidP="00B338B4">
            <w:pPr>
              <w:pStyle w:val="TAC"/>
              <w:rPr>
                <w:lang w:val="en-US" w:eastAsia="zh-CN"/>
              </w:rPr>
            </w:pPr>
          </w:p>
        </w:tc>
        <w:tc>
          <w:tcPr>
            <w:tcW w:w="730" w:type="dxa"/>
            <w:tcBorders>
              <w:left w:val="single" w:sz="4" w:space="0" w:color="auto"/>
              <w:bottom w:val="single" w:sz="4" w:space="0" w:color="auto"/>
              <w:right w:val="single" w:sz="4" w:space="0" w:color="auto"/>
            </w:tcBorders>
          </w:tcPr>
          <w:p w14:paraId="2AC196DF" w14:textId="77777777" w:rsidR="005100D5" w:rsidRDefault="005100D5" w:rsidP="00B338B4">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FC5B2D1" w14:textId="77777777" w:rsidR="005100D5" w:rsidRDefault="005100D5" w:rsidP="00B338B4">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3E69D28B" w14:textId="77777777" w:rsidR="005100D5" w:rsidRDefault="005100D5" w:rsidP="00B338B4">
            <w:pPr>
              <w:pStyle w:val="TAC"/>
              <w:rPr>
                <w:lang w:val="en-US" w:eastAsia="zh-CN"/>
              </w:rPr>
            </w:pPr>
          </w:p>
        </w:tc>
      </w:tr>
      <w:tr w:rsidR="005100D5" w14:paraId="15623D4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74E77" w14:textId="77777777" w:rsidR="005100D5" w:rsidRDefault="005100D5" w:rsidP="00B338B4">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A0FDD" w14:textId="77777777" w:rsidR="005100D5" w:rsidRPr="003D3B15" w:rsidRDefault="005100D5" w:rsidP="00B338B4">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34</w:t>
            </w:r>
            <w:r w:rsidRPr="003D3B15">
              <w:rPr>
                <w:rFonts w:ascii="Arial" w:eastAsiaTheme="minorEastAsia" w:hAnsi="Arial"/>
                <w:sz w:val="18"/>
                <w:szCs w:val="18"/>
                <w:vertAlign w:val="superscript"/>
                <w:lang w:eastAsia="zh-CN"/>
              </w:rPr>
              <w:t>8,9</w:t>
            </w:r>
          </w:p>
          <w:p w14:paraId="073F4297" w14:textId="77777777" w:rsidR="005100D5" w:rsidRPr="003D3B15" w:rsidRDefault="005100D5" w:rsidP="00B338B4">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79</w:t>
            </w:r>
            <w:r w:rsidRPr="003D3B15">
              <w:rPr>
                <w:rFonts w:ascii="Arial" w:eastAsiaTheme="minorEastAsia" w:hAnsi="Arial"/>
                <w:sz w:val="18"/>
                <w:szCs w:val="18"/>
                <w:vertAlign w:val="superscript"/>
                <w:lang w:eastAsia="zh-CN"/>
              </w:rPr>
              <w:t>8,9</w:t>
            </w:r>
          </w:p>
          <w:p w14:paraId="20EA6244" w14:textId="77777777" w:rsidR="005100D5" w:rsidRDefault="005100D5" w:rsidP="00B338B4">
            <w:pPr>
              <w:pStyle w:val="TAC"/>
              <w:rPr>
                <w:rFonts w:eastAsia="PMingLiU"/>
                <w:lang w:eastAsia="zh-TW"/>
              </w:rPr>
            </w:pPr>
            <w:r w:rsidRPr="003D3B15">
              <w:rPr>
                <w:rFonts w:eastAsiaTheme="minorEastAsia"/>
                <w:lang w:val="en-US" w:eastAsia="zh-CN"/>
              </w:rPr>
              <w:t>CA_n3</w:t>
            </w:r>
            <w:r w:rsidRPr="003D3B15">
              <w:rPr>
                <w:rFonts w:eastAsiaTheme="minorEastAsia" w:hint="eastAsia"/>
                <w:lang w:val="en-US" w:eastAsia="zh-CN"/>
              </w:rPr>
              <w:t>4</w:t>
            </w:r>
            <w:r w:rsidRPr="003D3B15">
              <w:rPr>
                <w:rFonts w:eastAsiaTheme="minorEastAsia"/>
                <w:lang w:val="sv-SE" w:eastAsia="ja-JP"/>
              </w:rPr>
              <w:t>A-</w:t>
            </w:r>
            <w:r w:rsidRPr="003D3B15">
              <w:rPr>
                <w:rFonts w:eastAsiaTheme="minorEastAsia"/>
                <w:lang w:val="en-US" w:eastAsia="zh-CN"/>
              </w:rPr>
              <w:t>n79</w:t>
            </w:r>
            <w:r w:rsidRPr="003D3B15">
              <w:rPr>
                <w:rFonts w:eastAsiaTheme="minorEastAsia"/>
                <w:lang w:val="sv-SE" w:eastAsia="ja-JP"/>
              </w:rPr>
              <w:t>A</w:t>
            </w:r>
            <w:r w:rsidRPr="003D3B15">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AC88226" w14:textId="77777777" w:rsidR="005100D5" w:rsidRDefault="005100D5" w:rsidP="00B338B4">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935D587" w14:textId="77777777" w:rsidR="005100D5" w:rsidRDefault="005100D5" w:rsidP="00B338B4">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D8133" w14:textId="77777777" w:rsidR="005100D5" w:rsidRDefault="005100D5" w:rsidP="00B338B4">
            <w:pPr>
              <w:pStyle w:val="TAC"/>
              <w:rPr>
                <w:lang w:eastAsia="zh-CN"/>
              </w:rPr>
            </w:pPr>
            <w:r>
              <w:rPr>
                <w:rFonts w:hint="eastAsia"/>
                <w:lang w:val="en-US" w:eastAsia="zh-CN"/>
              </w:rPr>
              <w:t>0</w:t>
            </w:r>
          </w:p>
        </w:tc>
      </w:tr>
      <w:tr w:rsidR="005100D5" w14:paraId="044E31C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D46ACF" w14:textId="77777777" w:rsidR="005100D5" w:rsidRDefault="005100D5" w:rsidP="00B338B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4127323"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D7BF30" w14:textId="77777777" w:rsidR="005100D5" w:rsidRDefault="005100D5" w:rsidP="00B338B4">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CE5420" w14:textId="77777777" w:rsidR="005100D5" w:rsidRDefault="005100D5" w:rsidP="00B338B4">
            <w:pPr>
              <w:pStyle w:val="TAC"/>
              <w:rPr>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E389A" w14:textId="77777777" w:rsidR="005100D5" w:rsidRDefault="005100D5" w:rsidP="00B338B4">
            <w:pPr>
              <w:pStyle w:val="TAC"/>
              <w:rPr>
                <w:lang w:eastAsia="zh-CN"/>
              </w:rPr>
            </w:pPr>
          </w:p>
        </w:tc>
      </w:tr>
      <w:tr w:rsidR="005100D5" w14:paraId="2D3A298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6D88439" w14:textId="77777777" w:rsidR="005100D5" w:rsidRDefault="005100D5" w:rsidP="00B338B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554BE1"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4CFA64" w14:textId="77777777" w:rsidR="005100D5" w:rsidRDefault="005100D5" w:rsidP="00B338B4">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E2E875A" w14:textId="77777777" w:rsidR="005100D5" w:rsidRDefault="005100D5" w:rsidP="00B338B4">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B43F0" w14:textId="77777777" w:rsidR="005100D5" w:rsidRDefault="005100D5" w:rsidP="00B338B4">
            <w:pPr>
              <w:pStyle w:val="TAC"/>
              <w:rPr>
                <w:lang w:eastAsia="zh-CN"/>
              </w:rPr>
            </w:pPr>
            <w:r>
              <w:rPr>
                <w:lang w:val="en-US" w:eastAsia="zh-CN"/>
              </w:rPr>
              <w:t>4 and 5</w:t>
            </w:r>
          </w:p>
        </w:tc>
      </w:tr>
      <w:tr w:rsidR="005100D5" w14:paraId="5448A40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7E3A1" w14:textId="77777777" w:rsidR="005100D5" w:rsidRDefault="005100D5" w:rsidP="00B338B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46B2E"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50BFCB" w14:textId="77777777" w:rsidR="005100D5" w:rsidRDefault="005100D5" w:rsidP="00B338B4">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DAA0CB" w14:textId="77777777" w:rsidR="005100D5" w:rsidRDefault="005100D5" w:rsidP="00B338B4">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szCs w:val="18"/>
                <w:lang w:val="en-US"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7619E" w14:textId="77777777" w:rsidR="005100D5" w:rsidRDefault="005100D5" w:rsidP="00B338B4">
            <w:pPr>
              <w:pStyle w:val="TAC"/>
              <w:rPr>
                <w:lang w:eastAsia="zh-CN"/>
              </w:rPr>
            </w:pPr>
          </w:p>
        </w:tc>
      </w:tr>
      <w:tr w:rsidR="005100D5" w14:paraId="17A6FC4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92172" w14:textId="77777777" w:rsidR="005100D5" w:rsidRDefault="005100D5" w:rsidP="00B338B4">
            <w:pPr>
              <w:pStyle w:val="TAC"/>
              <w:rPr>
                <w:rFonts w:eastAsia="PMingLiU"/>
                <w:lang w:eastAsia="zh-TW"/>
              </w:rPr>
            </w:pPr>
            <w:r>
              <w:rPr>
                <w:lang w:val="en-US" w:eastAsia="zh-CN"/>
              </w:rPr>
              <w:lastRenderedPageBreak/>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4CCC9" w14:textId="77777777" w:rsidR="005100D5" w:rsidRDefault="005100D5" w:rsidP="00B338B4">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501019A" w14:textId="77777777" w:rsidR="005100D5" w:rsidRDefault="005100D5" w:rsidP="00B338B4">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2A765D5" w14:textId="77777777" w:rsidR="005100D5" w:rsidRDefault="005100D5" w:rsidP="00B338B4">
            <w:pPr>
              <w:pStyle w:val="TAC"/>
              <w:rPr>
                <w:rFonts w:cs="Arial"/>
                <w:szCs w:val="18"/>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A8402" w14:textId="77777777" w:rsidR="005100D5" w:rsidRDefault="005100D5" w:rsidP="00B338B4">
            <w:pPr>
              <w:pStyle w:val="TAC"/>
              <w:rPr>
                <w:lang w:eastAsia="zh-CN"/>
              </w:rPr>
            </w:pPr>
            <w:r>
              <w:rPr>
                <w:rFonts w:hint="eastAsia"/>
                <w:lang w:val="en-US" w:eastAsia="zh-CN"/>
              </w:rPr>
              <w:t>0</w:t>
            </w:r>
          </w:p>
        </w:tc>
      </w:tr>
      <w:tr w:rsidR="005100D5" w14:paraId="609C823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29B298" w14:textId="77777777" w:rsidR="005100D5" w:rsidRDefault="005100D5" w:rsidP="00B338B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6B559E4"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6467697" w14:textId="77777777" w:rsidR="005100D5" w:rsidRDefault="005100D5" w:rsidP="00B338B4">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4054DF" w14:textId="77777777" w:rsidR="005100D5" w:rsidRDefault="005100D5" w:rsidP="00B338B4">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4DCEF" w14:textId="77777777" w:rsidR="005100D5" w:rsidRDefault="005100D5" w:rsidP="00B338B4">
            <w:pPr>
              <w:pStyle w:val="TAC"/>
              <w:rPr>
                <w:lang w:eastAsia="zh-CN"/>
              </w:rPr>
            </w:pPr>
          </w:p>
        </w:tc>
      </w:tr>
      <w:tr w:rsidR="005100D5" w14:paraId="40FF5E9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F3C0CBC" w14:textId="77777777" w:rsidR="005100D5" w:rsidRDefault="005100D5" w:rsidP="00B338B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DC16E32"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0AD7591" w14:textId="77777777" w:rsidR="005100D5" w:rsidRDefault="005100D5" w:rsidP="00B338B4">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98409D4" w14:textId="77777777" w:rsidR="005100D5" w:rsidRDefault="005100D5" w:rsidP="00B338B4">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CECD" w14:textId="77777777" w:rsidR="005100D5" w:rsidRDefault="005100D5" w:rsidP="00B338B4">
            <w:pPr>
              <w:pStyle w:val="TAC"/>
              <w:rPr>
                <w:lang w:eastAsia="zh-CN"/>
              </w:rPr>
            </w:pPr>
            <w:r>
              <w:rPr>
                <w:lang w:val="en-US" w:eastAsia="zh-CN"/>
              </w:rPr>
              <w:t>4 and 5</w:t>
            </w:r>
          </w:p>
        </w:tc>
      </w:tr>
      <w:tr w:rsidR="005100D5" w14:paraId="7A8BA3F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BE78D" w14:textId="77777777" w:rsidR="005100D5" w:rsidRDefault="005100D5" w:rsidP="00B338B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EBDE6" w14:textId="77777777" w:rsidR="005100D5" w:rsidRDefault="005100D5" w:rsidP="00B338B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D80ACE" w14:textId="77777777" w:rsidR="005100D5" w:rsidRDefault="005100D5" w:rsidP="00B338B4">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234A0A" w14:textId="77777777" w:rsidR="005100D5" w:rsidRDefault="005100D5" w:rsidP="00B338B4">
            <w:pPr>
              <w:pStyle w:val="TAC"/>
              <w:rPr>
                <w:rFonts w:cs="Arial"/>
                <w:szCs w:val="18"/>
                <w:lang w:val="en-US" w:eastAsia="zh-CN" w:bidi="ar"/>
              </w:rPr>
            </w:pPr>
            <w:r>
              <w:rPr>
                <w:rFonts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C4D3C" w14:textId="77777777" w:rsidR="005100D5" w:rsidRDefault="005100D5" w:rsidP="00B338B4">
            <w:pPr>
              <w:pStyle w:val="TAC"/>
              <w:rPr>
                <w:lang w:eastAsia="zh-CN"/>
              </w:rPr>
            </w:pPr>
          </w:p>
        </w:tc>
      </w:tr>
      <w:tr w:rsidR="005100D5" w14:paraId="06A02AD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E9BF7" w14:textId="77777777" w:rsidR="005100D5" w:rsidRDefault="005100D5" w:rsidP="00B338B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22D2B" w14:textId="77777777" w:rsidR="005100D5" w:rsidRDefault="005100D5" w:rsidP="00B338B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29BADAD" w14:textId="77777777" w:rsidR="005100D5" w:rsidRDefault="005100D5" w:rsidP="00B338B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62A4A3" w14:textId="77777777" w:rsidR="005100D5" w:rsidRDefault="005100D5" w:rsidP="00B338B4">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2AC13" w14:textId="77777777" w:rsidR="005100D5" w:rsidRDefault="005100D5" w:rsidP="00B338B4">
            <w:pPr>
              <w:pStyle w:val="TAC"/>
              <w:rPr>
                <w:szCs w:val="18"/>
                <w:lang w:val="en-US" w:eastAsia="zh-CN"/>
              </w:rPr>
            </w:pPr>
            <w:r>
              <w:rPr>
                <w:szCs w:val="18"/>
                <w:lang w:val="en-US" w:eastAsia="zh-CN"/>
              </w:rPr>
              <w:t>0</w:t>
            </w:r>
          </w:p>
        </w:tc>
      </w:tr>
      <w:tr w:rsidR="005100D5" w14:paraId="27F0F0C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8876C" w14:textId="77777777" w:rsidR="005100D5" w:rsidRDefault="005100D5" w:rsidP="00B338B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003BC" w14:textId="77777777" w:rsidR="005100D5" w:rsidRDefault="005100D5" w:rsidP="00B338B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5EEC4AC4" w14:textId="77777777" w:rsidR="005100D5" w:rsidRDefault="005100D5" w:rsidP="00B338B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FD2AA1" w14:textId="77777777" w:rsidR="005100D5" w:rsidRDefault="005100D5" w:rsidP="00B338B4">
            <w:pPr>
              <w:pStyle w:val="TAC"/>
              <w:rPr>
                <w:rFonts w:cs="Arial"/>
                <w:kern w:val="2"/>
                <w:szCs w:val="18"/>
                <w:lang w:val="en-US" w:eastAsia="zh-CN"/>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92BC4" w14:textId="77777777" w:rsidR="005100D5" w:rsidRDefault="005100D5" w:rsidP="00B338B4">
            <w:pPr>
              <w:pStyle w:val="TAC"/>
              <w:rPr>
                <w:szCs w:val="18"/>
                <w:lang w:val="en-US" w:eastAsia="zh-CN"/>
              </w:rPr>
            </w:pPr>
          </w:p>
        </w:tc>
      </w:tr>
      <w:tr w:rsidR="005100D5" w14:paraId="34BE073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518510" w14:textId="77777777" w:rsidR="005100D5" w:rsidRDefault="005100D5" w:rsidP="00B338B4">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AAC4E" w14:textId="77777777" w:rsidR="005100D5" w:rsidRDefault="005100D5" w:rsidP="00B338B4">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0A60D89F" w14:textId="77777777" w:rsidR="005100D5" w:rsidRDefault="005100D5" w:rsidP="00B338B4">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630CA6" w14:textId="77777777" w:rsidR="005100D5" w:rsidRDefault="005100D5" w:rsidP="00B338B4">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921AF" w14:textId="77777777" w:rsidR="005100D5" w:rsidRDefault="005100D5" w:rsidP="00B338B4">
            <w:pPr>
              <w:pStyle w:val="TAC"/>
              <w:rPr>
                <w:lang w:eastAsia="zh-CN"/>
              </w:rPr>
            </w:pPr>
            <w:r>
              <w:rPr>
                <w:rFonts w:hint="eastAsia"/>
                <w:lang w:eastAsia="zh-CN"/>
              </w:rPr>
              <w:t>0</w:t>
            </w:r>
          </w:p>
        </w:tc>
      </w:tr>
      <w:tr w:rsidR="005100D5" w14:paraId="226B100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926F415"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6ED18C"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4469D4E1" w14:textId="77777777" w:rsidR="005100D5" w:rsidRDefault="005100D5" w:rsidP="00B338B4">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18A098" w14:textId="77777777" w:rsidR="005100D5" w:rsidRDefault="005100D5" w:rsidP="00B338B4">
            <w:pPr>
              <w:pStyle w:val="TAC"/>
              <w:rPr>
                <w:rFonts w:eastAsia="Yu Mincho"/>
                <w:kern w:val="2"/>
                <w:lang w:val="en-US" w:eastAsia="ja-JP"/>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5AD6D" w14:textId="77777777" w:rsidR="005100D5" w:rsidRDefault="005100D5" w:rsidP="00B338B4">
            <w:pPr>
              <w:pStyle w:val="TAC"/>
              <w:rPr>
                <w:rFonts w:eastAsia="Yu Mincho"/>
              </w:rPr>
            </w:pPr>
          </w:p>
        </w:tc>
      </w:tr>
      <w:tr w:rsidR="005100D5" w14:paraId="655115C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051D54D"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0A3C4"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22478A45" w14:textId="77777777" w:rsidR="005100D5" w:rsidRDefault="005100D5" w:rsidP="00B338B4">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9048CB" w14:textId="77777777" w:rsidR="005100D5" w:rsidRDefault="005100D5" w:rsidP="00B338B4">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45516A" w14:textId="77777777" w:rsidR="005100D5" w:rsidRDefault="005100D5" w:rsidP="00B338B4">
            <w:pPr>
              <w:pStyle w:val="TAC"/>
              <w:rPr>
                <w:rFonts w:eastAsia="Yu Mincho"/>
              </w:rPr>
            </w:pPr>
            <w:r>
              <w:rPr>
                <w:rFonts w:hint="eastAsia"/>
                <w:lang w:val="en-US" w:eastAsia="zh-CN"/>
              </w:rPr>
              <w:t>1</w:t>
            </w:r>
          </w:p>
        </w:tc>
      </w:tr>
      <w:tr w:rsidR="005100D5" w14:paraId="5BB3E3A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DCEC1"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349"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1C9DCD6B" w14:textId="77777777" w:rsidR="005100D5" w:rsidRDefault="005100D5" w:rsidP="00B338B4">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DE4C1F" w14:textId="77777777" w:rsidR="005100D5" w:rsidRDefault="005100D5" w:rsidP="00B338B4">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B41B1" w14:textId="77777777" w:rsidR="005100D5" w:rsidRDefault="005100D5" w:rsidP="00B338B4">
            <w:pPr>
              <w:pStyle w:val="TAC"/>
              <w:rPr>
                <w:rFonts w:eastAsia="Yu Mincho"/>
              </w:rPr>
            </w:pPr>
          </w:p>
        </w:tc>
      </w:tr>
      <w:tr w:rsidR="005100D5" w14:paraId="1A38CC4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1CBB9" w14:textId="77777777" w:rsidR="005100D5" w:rsidRDefault="005100D5" w:rsidP="00B338B4">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13F50" w14:textId="77777777" w:rsidR="005100D5" w:rsidRDefault="005100D5" w:rsidP="00B338B4">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31C6C85D" w14:textId="77777777" w:rsidR="005100D5" w:rsidRDefault="005100D5" w:rsidP="00B338B4">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016BA2" w14:textId="77777777" w:rsidR="005100D5" w:rsidRDefault="005100D5" w:rsidP="00B338B4">
            <w:pPr>
              <w:pStyle w:val="TAC"/>
              <w:rPr>
                <w:rFonts w:eastAsia="Yu Mincho"/>
                <w:kern w:val="2"/>
                <w:lang w:val="en-US" w:eastAsia="ja-JP"/>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B8AE324" w14:textId="77777777" w:rsidR="005100D5" w:rsidRDefault="005100D5" w:rsidP="00B338B4">
            <w:pPr>
              <w:pStyle w:val="TAC"/>
              <w:rPr>
                <w:rFonts w:eastAsia="Yu Mincho"/>
              </w:rPr>
            </w:pPr>
            <w:r>
              <w:rPr>
                <w:rFonts w:hint="eastAsia"/>
                <w:lang w:val="en-US" w:eastAsia="zh-CN"/>
              </w:rPr>
              <w:t>0</w:t>
            </w:r>
          </w:p>
        </w:tc>
      </w:tr>
      <w:tr w:rsidR="005100D5" w14:paraId="1317170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0006395"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F904AC"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61352781" w14:textId="77777777" w:rsidR="005100D5" w:rsidRDefault="005100D5" w:rsidP="00B338B4">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964CB" w14:textId="77777777" w:rsidR="005100D5" w:rsidRDefault="005100D5" w:rsidP="00B338B4">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C8CEC" w14:textId="77777777" w:rsidR="005100D5" w:rsidRDefault="005100D5" w:rsidP="00B338B4">
            <w:pPr>
              <w:pStyle w:val="TAC"/>
              <w:rPr>
                <w:rFonts w:eastAsia="Yu Mincho"/>
              </w:rPr>
            </w:pPr>
          </w:p>
        </w:tc>
      </w:tr>
      <w:tr w:rsidR="005100D5" w14:paraId="396138E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7DAFA1F" w14:textId="77777777" w:rsidR="005100D5" w:rsidRDefault="005100D5" w:rsidP="00B338B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6BA7944" w14:textId="77777777" w:rsidR="005100D5" w:rsidRDefault="005100D5" w:rsidP="00B338B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ACADEDF" w14:textId="77777777" w:rsidR="005100D5" w:rsidRDefault="005100D5" w:rsidP="00B338B4">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D5018E" w14:textId="77777777" w:rsidR="005100D5" w:rsidRDefault="005100D5" w:rsidP="00B338B4">
            <w:pPr>
              <w:pStyle w:val="TAC"/>
              <w:rPr>
                <w:rFonts w:eastAsia="Yu Mincho"/>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A977AF" w14:textId="77777777" w:rsidR="005100D5" w:rsidRDefault="005100D5" w:rsidP="00B338B4">
            <w:pPr>
              <w:pStyle w:val="TAC"/>
              <w:rPr>
                <w:lang w:val="en-US" w:eastAsia="zh-CN"/>
              </w:rPr>
            </w:pPr>
            <w:r>
              <w:rPr>
                <w:rFonts w:hint="eastAsia"/>
                <w:lang w:val="en-US" w:eastAsia="zh-CN"/>
              </w:rPr>
              <w:t>1</w:t>
            </w:r>
          </w:p>
        </w:tc>
      </w:tr>
      <w:tr w:rsidR="005100D5" w14:paraId="0ED8644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10F4B" w14:textId="77777777" w:rsidR="005100D5" w:rsidRDefault="005100D5" w:rsidP="00B338B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4A97B" w14:textId="77777777" w:rsidR="005100D5" w:rsidRDefault="005100D5" w:rsidP="00B338B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26A97A" w14:textId="77777777" w:rsidR="005100D5" w:rsidRDefault="005100D5" w:rsidP="00B338B4">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08656" w14:textId="77777777" w:rsidR="005100D5" w:rsidRDefault="005100D5" w:rsidP="00B338B4">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E62FC" w14:textId="77777777" w:rsidR="005100D5" w:rsidRDefault="005100D5" w:rsidP="00B338B4">
            <w:pPr>
              <w:pStyle w:val="TAC"/>
              <w:rPr>
                <w:lang w:val="en-US" w:eastAsia="zh-CN"/>
              </w:rPr>
            </w:pPr>
          </w:p>
        </w:tc>
      </w:tr>
      <w:tr w:rsidR="005100D5" w14:paraId="04BA0340" w14:textId="77777777" w:rsidTr="00B338B4">
        <w:trPr>
          <w:trHeight w:val="187"/>
        </w:trPr>
        <w:tc>
          <w:tcPr>
            <w:tcW w:w="1983" w:type="dxa"/>
            <w:tcBorders>
              <w:top w:val="nil"/>
              <w:left w:val="single" w:sz="4" w:space="0" w:color="auto"/>
              <w:bottom w:val="nil"/>
              <w:right w:val="single" w:sz="4" w:space="0" w:color="auto"/>
            </w:tcBorders>
            <w:vAlign w:val="center"/>
          </w:tcPr>
          <w:p w14:paraId="1E8B7553" w14:textId="77777777" w:rsidR="005100D5" w:rsidRDefault="005100D5" w:rsidP="00B338B4">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720A4DA" w14:textId="77777777" w:rsidR="005100D5" w:rsidRDefault="005100D5" w:rsidP="00B338B4">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A6125C5" w14:textId="77777777" w:rsidR="005100D5" w:rsidRDefault="005100D5" w:rsidP="00B338B4">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F2E9F5" w14:textId="77777777" w:rsidR="005100D5" w:rsidRDefault="005100D5" w:rsidP="00B338B4">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1062B5B" w14:textId="77777777" w:rsidR="005100D5" w:rsidRDefault="005100D5" w:rsidP="00B338B4">
            <w:pPr>
              <w:pStyle w:val="TAC"/>
              <w:rPr>
                <w:lang w:val="en-US" w:eastAsia="zh-CN"/>
              </w:rPr>
            </w:pPr>
            <w:r>
              <w:rPr>
                <w:lang w:val="en-US" w:eastAsia="zh-CN"/>
              </w:rPr>
              <w:t>0</w:t>
            </w:r>
          </w:p>
        </w:tc>
      </w:tr>
      <w:tr w:rsidR="005100D5" w14:paraId="717DAEE3" w14:textId="77777777" w:rsidTr="00B338B4">
        <w:trPr>
          <w:trHeight w:val="187"/>
        </w:trPr>
        <w:tc>
          <w:tcPr>
            <w:tcW w:w="1983" w:type="dxa"/>
            <w:tcBorders>
              <w:top w:val="nil"/>
              <w:left w:val="single" w:sz="4" w:space="0" w:color="auto"/>
              <w:bottom w:val="single" w:sz="4" w:space="0" w:color="auto"/>
              <w:right w:val="single" w:sz="4" w:space="0" w:color="auto"/>
            </w:tcBorders>
            <w:vAlign w:val="center"/>
          </w:tcPr>
          <w:p w14:paraId="6F1B62C6" w14:textId="77777777" w:rsidR="005100D5" w:rsidRDefault="005100D5" w:rsidP="00B338B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8A92C6F" w14:textId="77777777" w:rsidR="005100D5" w:rsidRDefault="005100D5" w:rsidP="00B338B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1A6461" w14:textId="77777777" w:rsidR="005100D5" w:rsidRDefault="005100D5" w:rsidP="00B338B4">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9D712" w14:textId="77777777" w:rsidR="005100D5" w:rsidRDefault="005100D5" w:rsidP="00B338B4">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B0CB4B7" w14:textId="77777777" w:rsidR="005100D5" w:rsidRDefault="005100D5" w:rsidP="00B338B4">
            <w:pPr>
              <w:pStyle w:val="TAC"/>
              <w:rPr>
                <w:lang w:val="en-US" w:eastAsia="zh-CN"/>
              </w:rPr>
            </w:pPr>
          </w:p>
        </w:tc>
      </w:tr>
      <w:tr w:rsidR="005100D5" w14:paraId="0DF43B5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B3592" w14:textId="77777777" w:rsidR="005100D5" w:rsidRDefault="005100D5" w:rsidP="00B338B4">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30CAA" w14:textId="77777777" w:rsidR="005100D5" w:rsidRDefault="005100D5" w:rsidP="00B338B4">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D799B84" w14:textId="77777777" w:rsidR="005100D5" w:rsidRDefault="005100D5" w:rsidP="00B338B4">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4FF4E9" w14:textId="77777777" w:rsidR="005100D5" w:rsidRDefault="005100D5" w:rsidP="00B338B4">
            <w:pPr>
              <w:pStyle w:val="TAC"/>
              <w:rPr>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3864D" w14:textId="77777777" w:rsidR="005100D5" w:rsidRDefault="005100D5" w:rsidP="00B338B4">
            <w:pPr>
              <w:pStyle w:val="TAC"/>
              <w:rPr>
                <w:lang w:val="en-US" w:eastAsia="zh-CN"/>
              </w:rPr>
            </w:pPr>
            <w:r>
              <w:rPr>
                <w:rFonts w:hint="eastAsia"/>
                <w:lang w:val="en-US" w:eastAsia="zh-CN"/>
              </w:rPr>
              <w:t>0</w:t>
            </w:r>
          </w:p>
        </w:tc>
      </w:tr>
      <w:tr w:rsidR="005100D5" w14:paraId="69C647E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D94A2A9"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31207B"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B80EE3" w14:textId="77777777" w:rsidR="005100D5" w:rsidRDefault="005100D5" w:rsidP="00B338B4">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1FEC36" w14:textId="77777777" w:rsidR="005100D5" w:rsidRDefault="005100D5" w:rsidP="00B338B4">
            <w:pPr>
              <w:pStyle w:val="TAC"/>
              <w:rPr>
                <w:kern w:val="2"/>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5B3FA" w14:textId="77777777" w:rsidR="005100D5" w:rsidRDefault="005100D5" w:rsidP="00B338B4">
            <w:pPr>
              <w:pStyle w:val="TAC"/>
              <w:rPr>
                <w:lang w:val="en-US" w:eastAsia="zh-CN"/>
              </w:rPr>
            </w:pPr>
          </w:p>
        </w:tc>
      </w:tr>
      <w:tr w:rsidR="005100D5" w14:paraId="6A7E979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6C21B39"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B4887"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A2F65" w14:textId="77777777" w:rsidR="005100D5" w:rsidRDefault="005100D5" w:rsidP="00B338B4">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39130D" w14:textId="77777777" w:rsidR="005100D5" w:rsidRDefault="005100D5" w:rsidP="00B338B4">
            <w:pPr>
              <w:pStyle w:val="TAC"/>
              <w:rPr>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A9CBFFF" w14:textId="77777777" w:rsidR="005100D5" w:rsidRDefault="005100D5" w:rsidP="00B338B4">
            <w:pPr>
              <w:pStyle w:val="TAC"/>
              <w:rPr>
                <w:lang w:val="en-US" w:eastAsia="zh-CN"/>
              </w:rPr>
            </w:pPr>
            <w:r>
              <w:rPr>
                <w:rFonts w:hint="eastAsia"/>
                <w:lang w:val="en-US" w:eastAsia="zh-CN"/>
              </w:rPr>
              <w:t>1</w:t>
            </w:r>
          </w:p>
        </w:tc>
      </w:tr>
      <w:tr w:rsidR="005100D5" w14:paraId="7A1FE66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58A62BC"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FA88D4"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0389C" w14:textId="77777777" w:rsidR="005100D5" w:rsidRDefault="005100D5" w:rsidP="00B338B4">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87B70" w14:textId="77777777" w:rsidR="005100D5" w:rsidRDefault="005100D5" w:rsidP="00B338B4">
            <w:pPr>
              <w:pStyle w:val="TAC"/>
              <w:rPr>
                <w:kern w:val="2"/>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42519" w14:textId="77777777" w:rsidR="005100D5" w:rsidRDefault="005100D5" w:rsidP="00B338B4">
            <w:pPr>
              <w:pStyle w:val="TAC"/>
              <w:rPr>
                <w:lang w:val="en-US" w:eastAsia="zh-CN"/>
              </w:rPr>
            </w:pPr>
          </w:p>
        </w:tc>
      </w:tr>
      <w:tr w:rsidR="005100D5" w14:paraId="7433F71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4D6F1B5"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0382FF"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54D19" w14:textId="77777777" w:rsidR="005100D5" w:rsidRDefault="005100D5" w:rsidP="00B338B4">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2B9777" w14:textId="77777777" w:rsidR="005100D5" w:rsidRDefault="005100D5" w:rsidP="00B338B4">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E92D7" w14:textId="77777777" w:rsidR="005100D5" w:rsidRDefault="005100D5" w:rsidP="00B338B4">
            <w:pPr>
              <w:pStyle w:val="TAC"/>
              <w:rPr>
                <w:lang w:val="en-US" w:eastAsia="zh-CN"/>
              </w:rPr>
            </w:pPr>
            <w:r>
              <w:rPr>
                <w:rFonts w:hint="eastAsia"/>
                <w:lang w:val="en-US" w:eastAsia="zh-CN"/>
              </w:rPr>
              <w:t xml:space="preserve">4 </w:t>
            </w:r>
            <w:r>
              <w:rPr>
                <w:lang w:val="en-US" w:eastAsia="zh-CN"/>
              </w:rPr>
              <w:t>and 5</w:t>
            </w:r>
          </w:p>
        </w:tc>
      </w:tr>
      <w:tr w:rsidR="005100D5" w14:paraId="39B8C5A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AA438"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AA5D4"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8734E" w14:textId="77777777" w:rsidR="005100D5" w:rsidRDefault="005100D5" w:rsidP="00B338B4">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CC6781" w14:textId="77777777" w:rsidR="005100D5" w:rsidRDefault="005100D5" w:rsidP="00B338B4">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B967C" w14:textId="77777777" w:rsidR="005100D5" w:rsidRDefault="005100D5" w:rsidP="00B338B4">
            <w:pPr>
              <w:pStyle w:val="TAC"/>
              <w:rPr>
                <w:lang w:val="en-US" w:eastAsia="zh-CN"/>
              </w:rPr>
            </w:pPr>
          </w:p>
        </w:tc>
      </w:tr>
      <w:tr w:rsidR="005100D5" w14:paraId="3608C7BC"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08255E8" w14:textId="77777777" w:rsidR="005100D5" w:rsidRDefault="005100D5" w:rsidP="00B338B4">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66366" w14:textId="77777777" w:rsidR="005100D5" w:rsidRDefault="005100D5" w:rsidP="00B338B4">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2C009CA" w14:textId="77777777" w:rsidR="005100D5" w:rsidRDefault="005100D5" w:rsidP="00B338B4">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443F2B" w14:textId="77777777" w:rsidR="005100D5" w:rsidRDefault="005100D5" w:rsidP="00B338B4">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84055" w14:textId="77777777" w:rsidR="005100D5" w:rsidRDefault="005100D5" w:rsidP="00B338B4">
            <w:pPr>
              <w:pStyle w:val="TAC"/>
              <w:rPr>
                <w:lang w:val="en-US" w:eastAsia="zh-CN"/>
              </w:rPr>
            </w:pPr>
            <w:r>
              <w:rPr>
                <w:rFonts w:hint="eastAsia"/>
                <w:lang w:val="en-US" w:eastAsia="zh-CN"/>
              </w:rPr>
              <w:t>0</w:t>
            </w:r>
          </w:p>
        </w:tc>
      </w:tr>
      <w:tr w:rsidR="005100D5" w14:paraId="2687615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9E33C62"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904135"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2284A4" w14:textId="77777777" w:rsidR="005100D5" w:rsidRDefault="005100D5" w:rsidP="00B338B4">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47611F" w14:textId="77777777" w:rsidR="005100D5" w:rsidRDefault="005100D5" w:rsidP="00B338B4">
            <w:pPr>
              <w:pStyle w:val="TAC"/>
              <w:rPr>
                <w:lang w:val="en-CA"/>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5980F" w14:textId="77777777" w:rsidR="005100D5" w:rsidRDefault="005100D5" w:rsidP="00B338B4">
            <w:pPr>
              <w:pStyle w:val="TAC"/>
              <w:rPr>
                <w:lang w:val="en-US" w:eastAsia="zh-CN"/>
              </w:rPr>
            </w:pPr>
          </w:p>
        </w:tc>
      </w:tr>
      <w:tr w:rsidR="005100D5" w14:paraId="404CBC2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2AD79F4"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2C6673"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31753" w14:textId="77777777" w:rsidR="005100D5" w:rsidRDefault="005100D5" w:rsidP="00B338B4">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82CB47" w14:textId="77777777" w:rsidR="005100D5" w:rsidRDefault="005100D5" w:rsidP="00B338B4">
            <w:pPr>
              <w:pStyle w:val="TAC"/>
              <w:rPr>
                <w:rFonts w:cs="Arial"/>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D5402" w14:textId="77777777" w:rsidR="005100D5" w:rsidRDefault="005100D5" w:rsidP="00B338B4">
            <w:pPr>
              <w:pStyle w:val="TAC"/>
              <w:rPr>
                <w:lang w:val="en-US" w:eastAsia="zh-CN"/>
              </w:rPr>
            </w:pPr>
            <w:r>
              <w:rPr>
                <w:rFonts w:hint="eastAsia"/>
                <w:lang w:val="en-US" w:eastAsia="zh-CN"/>
              </w:rPr>
              <w:t>1</w:t>
            </w:r>
          </w:p>
        </w:tc>
      </w:tr>
      <w:tr w:rsidR="005100D5" w14:paraId="74136A8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ADBD01B"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CB79C5"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B4BDD" w14:textId="77777777" w:rsidR="005100D5" w:rsidRDefault="005100D5" w:rsidP="00B338B4">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A3A32" w14:textId="77777777" w:rsidR="005100D5" w:rsidRDefault="005100D5" w:rsidP="00B338B4">
            <w:pPr>
              <w:pStyle w:val="TAC"/>
              <w:rPr>
                <w:rFonts w:cs="Arial"/>
                <w:kern w:val="2"/>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772FE" w14:textId="77777777" w:rsidR="005100D5" w:rsidRDefault="005100D5" w:rsidP="00B338B4">
            <w:pPr>
              <w:pStyle w:val="TAC"/>
              <w:rPr>
                <w:lang w:val="en-US" w:eastAsia="zh-CN"/>
              </w:rPr>
            </w:pPr>
          </w:p>
        </w:tc>
      </w:tr>
      <w:tr w:rsidR="005100D5" w14:paraId="5DC89A7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7EA27B1"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016DC4"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CE873" w14:textId="77777777" w:rsidR="005100D5" w:rsidRDefault="005100D5" w:rsidP="00B338B4">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CE3B00" w14:textId="77777777" w:rsidR="005100D5" w:rsidRDefault="005100D5" w:rsidP="00B338B4">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A43D2" w14:textId="77777777" w:rsidR="005100D5" w:rsidRDefault="005100D5" w:rsidP="00B338B4">
            <w:pPr>
              <w:pStyle w:val="TAC"/>
              <w:rPr>
                <w:lang w:val="en-US" w:eastAsia="zh-CN"/>
              </w:rPr>
            </w:pPr>
            <w:r>
              <w:rPr>
                <w:rFonts w:hint="eastAsia"/>
                <w:lang w:val="en-US" w:eastAsia="zh-CN"/>
              </w:rPr>
              <w:t xml:space="preserve">4 </w:t>
            </w:r>
            <w:r>
              <w:rPr>
                <w:lang w:val="en-US" w:eastAsia="zh-CN"/>
              </w:rPr>
              <w:t>and 5</w:t>
            </w:r>
          </w:p>
        </w:tc>
      </w:tr>
      <w:tr w:rsidR="005100D5" w14:paraId="4F648E6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9C201"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4A238"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FE993" w14:textId="77777777" w:rsidR="005100D5" w:rsidRDefault="005100D5" w:rsidP="00B338B4">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0A530" w14:textId="77777777" w:rsidR="005100D5" w:rsidRDefault="005100D5" w:rsidP="00B338B4">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DF4C8" w14:textId="77777777" w:rsidR="005100D5" w:rsidRDefault="005100D5" w:rsidP="00B338B4">
            <w:pPr>
              <w:pStyle w:val="TAC"/>
              <w:rPr>
                <w:lang w:val="en-US" w:eastAsia="zh-CN"/>
              </w:rPr>
            </w:pPr>
          </w:p>
        </w:tc>
      </w:tr>
      <w:tr w:rsidR="005100D5" w14:paraId="2FC03BEC"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5FB7AE8D" w14:textId="77777777" w:rsidR="005100D5" w:rsidRDefault="005100D5" w:rsidP="00B338B4">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24B04CB6" w14:textId="77777777" w:rsidR="005100D5" w:rsidRDefault="005100D5" w:rsidP="00B338B4">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7BB4C4" w14:textId="77777777" w:rsidR="005100D5" w:rsidRDefault="005100D5" w:rsidP="00B338B4">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D28418" w14:textId="77777777" w:rsidR="005100D5" w:rsidRDefault="005100D5" w:rsidP="00B338B4">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5224BBC" w14:textId="77777777" w:rsidR="005100D5" w:rsidRDefault="005100D5" w:rsidP="00B338B4">
            <w:pPr>
              <w:pStyle w:val="TAC"/>
              <w:rPr>
                <w:szCs w:val="18"/>
                <w:lang w:val="en-US" w:eastAsia="zh-CN"/>
              </w:rPr>
            </w:pPr>
            <w:r>
              <w:rPr>
                <w:rFonts w:hint="eastAsia"/>
                <w:szCs w:val="18"/>
                <w:lang w:val="en-US" w:eastAsia="zh-CN"/>
              </w:rPr>
              <w:t>0</w:t>
            </w:r>
          </w:p>
        </w:tc>
      </w:tr>
      <w:tr w:rsidR="005100D5" w14:paraId="4095861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C7914A" w14:textId="77777777" w:rsidR="005100D5" w:rsidRDefault="005100D5" w:rsidP="00B338B4">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1DCBCE" w14:textId="77777777" w:rsidR="005100D5" w:rsidRDefault="005100D5" w:rsidP="00B338B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0647F" w14:textId="77777777" w:rsidR="005100D5" w:rsidRDefault="005100D5" w:rsidP="00B338B4">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BC1AA0" w14:textId="77777777" w:rsidR="005100D5" w:rsidRDefault="005100D5" w:rsidP="00B338B4">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658B2" w14:textId="77777777" w:rsidR="005100D5" w:rsidRDefault="005100D5" w:rsidP="00B338B4">
            <w:pPr>
              <w:pStyle w:val="TAC"/>
              <w:rPr>
                <w:szCs w:val="18"/>
                <w:lang w:eastAsia="zh-CN"/>
              </w:rPr>
            </w:pPr>
          </w:p>
        </w:tc>
      </w:tr>
      <w:tr w:rsidR="005100D5" w14:paraId="056A0DE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3453F79" w14:textId="77777777" w:rsidR="005100D5" w:rsidRDefault="005100D5" w:rsidP="00B338B4">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A0E41D" w14:textId="77777777" w:rsidR="005100D5" w:rsidRDefault="005100D5" w:rsidP="00B338B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C209A" w14:textId="77777777" w:rsidR="005100D5" w:rsidRDefault="005100D5" w:rsidP="00B338B4">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5B7548" w14:textId="77777777" w:rsidR="005100D5" w:rsidRDefault="005100D5" w:rsidP="00B338B4">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F33FC" w14:textId="77777777" w:rsidR="005100D5" w:rsidRDefault="005100D5" w:rsidP="00B338B4">
            <w:pPr>
              <w:pStyle w:val="TAC"/>
              <w:rPr>
                <w:szCs w:val="18"/>
                <w:lang w:eastAsia="zh-CN"/>
              </w:rPr>
            </w:pPr>
            <w:r>
              <w:rPr>
                <w:rFonts w:hint="eastAsia"/>
                <w:lang w:val="en-US" w:eastAsia="zh-CN"/>
              </w:rPr>
              <w:t xml:space="preserve">4 </w:t>
            </w:r>
            <w:r>
              <w:rPr>
                <w:lang w:val="en-US" w:eastAsia="zh-CN"/>
              </w:rPr>
              <w:t>and 5</w:t>
            </w:r>
          </w:p>
        </w:tc>
      </w:tr>
      <w:tr w:rsidR="005100D5" w14:paraId="7FDED79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4626F" w14:textId="77777777" w:rsidR="005100D5" w:rsidRDefault="005100D5" w:rsidP="00B338B4">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11E68" w14:textId="77777777" w:rsidR="005100D5" w:rsidRDefault="005100D5" w:rsidP="00B338B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D84CB5" w14:textId="77777777" w:rsidR="005100D5" w:rsidRDefault="005100D5" w:rsidP="00B338B4">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0375D4" w14:textId="77777777" w:rsidR="005100D5" w:rsidRDefault="005100D5" w:rsidP="00B338B4">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BF0B9" w14:textId="77777777" w:rsidR="005100D5" w:rsidRDefault="005100D5" w:rsidP="00B338B4">
            <w:pPr>
              <w:pStyle w:val="TAC"/>
              <w:rPr>
                <w:szCs w:val="18"/>
                <w:lang w:eastAsia="zh-CN"/>
              </w:rPr>
            </w:pPr>
          </w:p>
        </w:tc>
      </w:tr>
      <w:tr w:rsidR="005100D5" w14:paraId="7E52460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1289A" w14:textId="77777777" w:rsidR="005100D5" w:rsidRDefault="005100D5" w:rsidP="00B338B4">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F5BB5" w14:textId="77777777" w:rsidR="005100D5" w:rsidRDefault="005100D5" w:rsidP="00B338B4">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EE1EB2" w14:textId="77777777" w:rsidR="005100D5" w:rsidRDefault="005100D5" w:rsidP="00B338B4">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7AE4" w14:textId="77777777" w:rsidR="005100D5" w:rsidRDefault="005100D5" w:rsidP="00B338B4">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349C7" w14:textId="77777777" w:rsidR="005100D5" w:rsidRDefault="005100D5" w:rsidP="00B338B4">
            <w:pPr>
              <w:pStyle w:val="TAC"/>
              <w:rPr>
                <w:szCs w:val="18"/>
                <w:lang w:val="en-US" w:eastAsia="zh-CN"/>
              </w:rPr>
            </w:pPr>
            <w:r>
              <w:rPr>
                <w:rFonts w:hint="eastAsia"/>
                <w:szCs w:val="18"/>
                <w:lang w:val="en-US" w:eastAsia="zh-CN"/>
              </w:rPr>
              <w:t>0</w:t>
            </w:r>
          </w:p>
        </w:tc>
      </w:tr>
      <w:tr w:rsidR="005100D5" w14:paraId="12ADB70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555B2F1" w14:textId="77777777" w:rsidR="005100D5" w:rsidRDefault="005100D5" w:rsidP="00B338B4">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BEA224" w14:textId="77777777" w:rsidR="005100D5" w:rsidRDefault="005100D5" w:rsidP="00B338B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F09B5" w14:textId="77777777" w:rsidR="005100D5" w:rsidRDefault="005100D5" w:rsidP="00B338B4">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0043B4B" w14:textId="77777777" w:rsidR="005100D5" w:rsidRDefault="005100D5" w:rsidP="00B338B4">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A495" w14:textId="77777777" w:rsidR="005100D5" w:rsidRDefault="005100D5" w:rsidP="00B338B4">
            <w:pPr>
              <w:pStyle w:val="TAC"/>
              <w:rPr>
                <w:szCs w:val="18"/>
                <w:lang w:eastAsia="zh-CN"/>
              </w:rPr>
            </w:pPr>
          </w:p>
        </w:tc>
      </w:tr>
      <w:tr w:rsidR="005100D5" w14:paraId="3CF3B6D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D536BA6" w14:textId="77777777" w:rsidR="005100D5" w:rsidRDefault="005100D5" w:rsidP="00B338B4">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558C8E" w14:textId="77777777" w:rsidR="005100D5" w:rsidRDefault="005100D5" w:rsidP="00B338B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E07D8" w14:textId="77777777" w:rsidR="005100D5" w:rsidRDefault="005100D5" w:rsidP="00B338B4">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7F9E71" w14:textId="77777777" w:rsidR="005100D5" w:rsidRDefault="005100D5" w:rsidP="00B338B4">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E3F00" w14:textId="77777777" w:rsidR="005100D5" w:rsidRDefault="005100D5" w:rsidP="00B338B4">
            <w:pPr>
              <w:pStyle w:val="TAC"/>
              <w:rPr>
                <w:szCs w:val="18"/>
                <w:lang w:eastAsia="zh-CN"/>
              </w:rPr>
            </w:pPr>
            <w:r>
              <w:rPr>
                <w:rFonts w:hint="eastAsia"/>
                <w:lang w:val="en-US" w:eastAsia="zh-CN"/>
              </w:rPr>
              <w:t xml:space="preserve">4 </w:t>
            </w:r>
            <w:r>
              <w:rPr>
                <w:lang w:val="en-US" w:eastAsia="zh-CN"/>
              </w:rPr>
              <w:t>and 5</w:t>
            </w:r>
          </w:p>
        </w:tc>
      </w:tr>
      <w:tr w:rsidR="005100D5" w14:paraId="25926D1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A601F" w14:textId="77777777" w:rsidR="005100D5" w:rsidRDefault="005100D5" w:rsidP="00B338B4">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6756E" w14:textId="77777777" w:rsidR="005100D5" w:rsidRDefault="005100D5" w:rsidP="00B338B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3D3A8" w14:textId="77777777" w:rsidR="005100D5" w:rsidRDefault="005100D5" w:rsidP="00B338B4">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6B8D94" w14:textId="77777777" w:rsidR="005100D5" w:rsidRDefault="005100D5" w:rsidP="00B338B4">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32D6D" w14:textId="77777777" w:rsidR="005100D5" w:rsidRDefault="005100D5" w:rsidP="00B338B4">
            <w:pPr>
              <w:pStyle w:val="TAC"/>
              <w:rPr>
                <w:szCs w:val="18"/>
                <w:lang w:eastAsia="zh-CN"/>
              </w:rPr>
            </w:pPr>
          </w:p>
        </w:tc>
      </w:tr>
      <w:tr w:rsidR="005100D5" w14:paraId="74CD6EA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FD18F" w14:textId="77777777" w:rsidR="005100D5" w:rsidRDefault="005100D5" w:rsidP="00B338B4">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762B8" w14:textId="77777777" w:rsidR="005100D5" w:rsidRPr="00FF01C8" w:rsidRDefault="005100D5" w:rsidP="00B338B4">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0D230BC8" w14:textId="77777777" w:rsidR="005100D5" w:rsidRPr="00FF01C8" w:rsidRDefault="005100D5" w:rsidP="00B338B4">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40</w:t>
            </w:r>
            <w:r w:rsidRPr="00FF01C8">
              <w:rPr>
                <w:rFonts w:ascii="Arial" w:eastAsiaTheme="minorEastAsia" w:hAnsi="Arial"/>
                <w:sz w:val="18"/>
                <w:szCs w:val="18"/>
                <w:vertAlign w:val="superscript"/>
                <w:lang w:eastAsia="zh-CN"/>
              </w:rPr>
              <w:t>8,9</w:t>
            </w:r>
          </w:p>
          <w:p w14:paraId="1487B074" w14:textId="77777777" w:rsidR="005100D5" w:rsidRDefault="005100D5" w:rsidP="00B338B4">
            <w:pPr>
              <w:pStyle w:val="TAC"/>
              <w:rPr>
                <w:lang w:eastAsia="zh-CN"/>
              </w:rPr>
            </w:pPr>
            <w:r w:rsidRPr="00FF01C8">
              <w:rPr>
                <w:rFonts w:eastAsiaTheme="minorEastAsia" w:hint="eastAsia"/>
                <w:lang w:eastAsia="zh-CN"/>
              </w:rPr>
              <w:t>CA</w:t>
            </w:r>
            <w:r w:rsidRPr="00FF01C8">
              <w:rPr>
                <w:rFonts w:eastAsiaTheme="minorEastAsia"/>
              </w:rPr>
              <w:t>_</w:t>
            </w:r>
            <w:r w:rsidRPr="00FF01C8">
              <w:rPr>
                <w:rFonts w:eastAsiaTheme="minorEastAsia" w:hint="eastAsia"/>
                <w:lang w:val="en-US" w:eastAsia="zh-CN"/>
              </w:rPr>
              <w:t>n39</w:t>
            </w:r>
            <w:r w:rsidRPr="00FF01C8">
              <w:rPr>
                <w:rFonts w:eastAsiaTheme="minorEastAsia"/>
                <w:lang w:val="sv-SE" w:eastAsia="ja-JP"/>
              </w:rPr>
              <w:t>A-</w:t>
            </w:r>
            <w:r w:rsidRPr="00FF01C8">
              <w:rPr>
                <w:rFonts w:eastAsiaTheme="minorEastAsia" w:hint="eastAsia"/>
                <w:lang w:val="en-US" w:eastAsia="zh-CN"/>
              </w:rPr>
              <w:t>n40</w:t>
            </w:r>
            <w:r w:rsidRPr="00FF01C8">
              <w:rPr>
                <w:rFonts w:eastAsiaTheme="minorEastAsia"/>
                <w:lang w:val="sv-SE" w:eastAsia="ja-JP"/>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891FD8" w14:textId="77777777" w:rsidR="005100D5" w:rsidRDefault="005100D5" w:rsidP="00B338B4">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B9762CF" w14:textId="77777777" w:rsidR="005100D5" w:rsidRDefault="005100D5" w:rsidP="00B338B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661A9" w14:textId="77777777" w:rsidR="005100D5" w:rsidRDefault="005100D5" w:rsidP="00B338B4">
            <w:pPr>
              <w:pStyle w:val="TAC"/>
              <w:rPr>
                <w:szCs w:val="18"/>
                <w:lang w:eastAsia="zh-CN"/>
              </w:rPr>
            </w:pPr>
            <w:r>
              <w:rPr>
                <w:rFonts w:hint="eastAsia"/>
                <w:szCs w:val="18"/>
                <w:lang w:eastAsia="zh-CN"/>
              </w:rPr>
              <w:t>0</w:t>
            </w:r>
          </w:p>
        </w:tc>
      </w:tr>
      <w:tr w:rsidR="005100D5" w14:paraId="5FC8489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81AE9D8"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89A99C" w14:textId="77777777" w:rsidR="005100D5" w:rsidRDefault="005100D5" w:rsidP="00B338B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C8A9B"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9E3A59" w14:textId="77777777" w:rsidR="005100D5" w:rsidRDefault="005100D5" w:rsidP="00B338B4">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11A3B" w14:textId="77777777" w:rsidR="005100D5" w:rsidRDefault="005100D5" w:rsidP="00B338B4">
            <w:pPr>
              <w:pStyle w:val="TAC"/>
              <w:rPr>
                <w:rFonts w:eastAsia="Yu Mincho"/>
                <w:szCs w:val="18"/>
              </w:rPr>
            </w:pPr>
          </w:p>
        </w:tc>
      </w:tr>
      <w:tr w:rsidR="005100D5" w14:paraId="7751511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19585C6"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39CA43" w14:textId="77777777" w:rsidR="005100D5" w:rsidRDefault="005100D5" w:rsidP="00B338B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10AD6" w14:textId="77777777" w:rsidR="005100D5" w:rsidRDefault="005100D5" w:rsidP="00B338B4">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D98ACF" w14:textId="77777777" w:rsidR="005100D5" w:rsidRDefault="005100D5" w:rsidP="00B338B4">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F11F9" w14:textId="77777777" w:rsidR="005100D5" w:rsidRDefault="005100D5" w:rsidP="00B338B4">
            <w:pPr>
              <w:pStyle w:val="TAC"/>
              <w:rPr>
                <w:szCs w:val="18"/>
                <w:lang w:val="en-US" w:eastAsia="zh-CN"/>
              </w:rPr>
            </w:pPr>
            <w:r>
              <w:rPr>
                <w:rFonts w:hint="eastAsia"/>
                <w:szCs w:val="18"/>
                <w:lang w:val="en-US" w:eastAsia="zh-CN"/>
              </w:rPr>
              <w:t>4 and 5</w:t>
            </w:r>
          </w:p>
        </w:tc>
      </w:tr>
      <w:tr w:rsidR="005100D5" w14:paraId="4FA1ACF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03B05"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4DEB1" w14:textId="77777777" w:rsidR="005100D5" w:rsidRDefault="005100D5" w:rsidP="00B338B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02F21"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7CBE29" w14:textId="77777777" w:rsidR="005100D5" w:rsidRDefault="005100D5" w:rsidP="00B338B4">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7F513" w14:textId="77777777" w:rsidR="005100D5" w:rsidRDefault="005100D5" w:rsidP="00B338B4">
            <w:pPr>
              <w:pStyle w:val="TAC"/>
              <w:rPr>
                <w:rFonts w:eastAsia="Yu Mincho"/>
                <w:szCs w:val="18"/>
              </w:rPr>
            </w:pPr>
          </w:p>
        </w:tc>
      </w:tr>
      <w:tr w:rsidR="005100D5" w14:paraId="591267E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9D57" w14:textId="77777777" w:rsidR="005100D5" w:rsidRDefault="005100D5" w:rsidP="00B338B4">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EB8E5" w14:textId="77777777" w:rsidR="005100D5" w:rsidRDefault="005100D5" w:rsidP="00B338B4">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87FC11" w14:textId="77777777" w:rsidR="005100D5" w:rsidRDefault="005100D5" w:rsidP="00B338B4">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4DDC79C" w14:textId="77777777" w:rsidR="005100D5" w:rsidRDefault="005100D5" w:rsidP="00B338B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F5E53" w14:textId="77777777" w:rsidR="005100D5" w:rsidRDefault="005100D5" w:rsidP="00B338B4">
            <w:pPr>
              <w:pStyle w:val="TAC"/>
              <w:rPr>
                <w:szCs w:val="18"/>
                <w:lang w:eastAsia="zh-CN"/>
              </w:rPr>
            </w:pPr>
            <w:r>
              <w:rPr>
                <w:rFonts w:hint="eastAsia"/>
                <w:szCs w:val="18"/>
                <w:lang w:eastAsia="zh-CN"/>
              </w:rPr>
              <w:t>0</w:t>
            </w:r>
          </w:p>
        </w:tc>
      </w:tr>
      <w:tr w:rsidR="005100D5" w14:paraId="03D3475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228C2EA"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A551C"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3005A9" w14:textId="77777777" w:rsidR="005100D5" w:rsidRDefault="005100D5" w:rsidP="00B338B4">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61337" w14:textId="77777777" w:rsidR="005100D5" w:rsidRDefault="005100D5" w:rsidP="00B338B4">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BF141" w14:textId="77777777" w:rsidR="005100D5" w:rsidRDefault="005100D5" w:rsidP="00B338B4">
            <w:pPr>
              <w:pStyle w:val="TAC"/>
              <w:rPr>
                <w:rFonts w:eastAsia="Yu Mincho"/>
                <w:szCs w:val="18"/>
              </w:rPr>
            </w:pPr>
          </w:p>
        </w:tc>
      </w:tr>
      <w:tr w:rsidR="005100D5" w14:paraId="3BC64C8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B65CB9F"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4170DF" w14:textId="77777777" w:rsidR="005100D5" w:rsidRDefault="005100D5" w:rsidP="00B338B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3FA3F" w14:textId="77777777" w:rsidR="005100D5" w:rsidRDefault="005100D5" w:rsidP="00B338B4">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FF417A1" w14:textId="77777777" w:rsidR="005100D5" w:rsidRDefault="005100D5" w:rsidP="00B338B4">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B660A" w14:textId="77777777" w:rsidR="005100D5" w:rsidRDefault="005100D5" w:rsidP="00B338B4">
            <w:pPr>
              <w:pStyle w:val="TAC"/>
              <w:rPr>
                <w:szCs w:val="18"/>
                <w:lang w:val="en-US" w:eastAsia="zh-CN"/>
              </w:rPr>
            </w:pPr>
            <w:r>
              <w:rPr>
                <w:rFonts w:hint="eastAsia"/>
                <w:szCs w:val="18"/>
                <w:lang w:val="en-US" w:eastAsia="zh-CN"/>
              </w:rPr>
              <w:t>4 and 5</w:t>
            </w:r>
          </w:p>
        </w:tc>
      </w:tr>
      <w:tr w:rsidR="005100D5" w14:paraId="41D681B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18D30"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24E3E" w14:textId="77777777" w:rsidR="005100D5" w:rsidRDefault="005100D5" w:rsidP="00B338B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07843"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D29714" w14:textId="77777777" w:rsidR="005100D5" w:rsidRDefault="005100D5" w:rsidP="00B338B4">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AB3F5" w14:textId="77777777" w:rsidR="005100D5" w:rsidRDefault="005100D5" w:rsidP="00B338B4">
            <w:pPr>
              <w:pStyle w:val="TAC"/>
              <w:rPr>
                <w:szCs w:val="18"/>
                <w:lang w:val="en-US" w:eastAsia="zh-CN"/>
              </w:rPr>
            </w:pPr>
          </w:p>
        </w:tc>
      </w:tr>
      <w:tr w:rsidR="005100D5" w14:paraId="4529B4E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C114A" w14:textId="77777777" w:rsidR="005100D5" w:rsidRDefault="005100D5" w:rsidP="00B338B4">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037B8" w14:textId="77777777" w:rsidR="005100D5" w:rsidRDefault="005100D5" w:rsidP="00B338B4">
            <w:pPr>
              <w:pStyle w:val="TAC"/>
              <w:rPr>
                <w:szCs w:val="18"/>
                <w:lang w:eastAsia="zh-CN"/>
              </w:rPr>
            </w:pPr>
            <w:r>
              <w:rPr>
                <w:szCs w:val="18"/>
                <w:lang w:eastAsia="zh-CN"/>
              </w:rPr>
              <w:t>CA_</w:t>
            </w:r>
            <w:r>
              <w:rPr>
                <w:rFonts w:hint="eastAsia"/>
                <w:szCs w:val="18"/>
                <w:lang w:eastAsia="zh-CN"/>
              </w:rPr>
              <w:t>n</w:t>
            </w:r>
            <w:r>
              <w:rPr>
                <w:szCs w:val="18"/>
                <w:lang w:eastAsia="zh-CN"/>
              </w:rPr>
              <w:t>41C</w:t>
            </w:r>
          </w:p>
          <w:p w14:paraId="40168701" w14:textId="77777777" w:rsidR="005100D5" w:rsidRDefault="005100D5" w:rsidP="00B338B4">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3B460030" w14:textId="77777777" w:rsidR="005100D5" w:rsidRDefault="005100D5" w:rsidP="00B338B4">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07820E94" w14:textId="77777777" w:rsidR="005100D5" w:rsidRDefault="005100D5" w:rsidP="00B338B4">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75EEC7" w14:textId="77777777" w:rsidR="005100D5" w:rsidRDefault="005100D5" w:rsidP="00B338B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605CE" w14:textId="77777777" w:rsidR="005100D5" w:rsidRDefault="005100D5" w:rsidP="00B338B4">
            <w:pPr>
              <w:pStyle w:val="TAC"/>
              <w:rPr>
                <w:szCs w:val="18"/>
                <w:lang w:val="en-US" w:eastAsia="zh-CN"/>
              </w:rPr>
            </w:pPr>
            <w:r>
              <w:rPr>
                <w:rFonts w:hint="eastAsia"/>
                <w:szCs w:val="18"/>
                <w:lang w:val="en-US" w:eastAsia="zh-CN"/>
              </w:rPr>
              <w:t>0</w:t>
            </w:r>
          </w:p>
        </w:tc>
      </w:tr>
      <w:tr w:rsidR="005100D5" w14:paraId="6E432D8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C0E18E5"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E099E" w14:textId="77777777" w:rsidR="005100D5" w:rsidRDefault="005100D5" w:rsidP="00B338B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823D920"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D7BAB" w14:textId="77777777" w:rsidR="005100D5" w:rsidRDefault="005100D5" w:rsidP="00B338B4">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DF6D5" w14:textId="77777777" w:rsidR="005100D5" w:rsidRDefault="005100D5" w:rsidP="00B338B4">
            <w:pPr>
              <w:pStyle w:val="TAC"/>
              <w:rPr>
                <w:szCs w:val="18"/>
                <w:lang w:val="en-US" w:eastAsia="zh-CN"/>
              </w:rPr>
            </w:pPr>
          </w:p>
        </w:tc>
      </w:tr>
      <w:tr w:rsidR="005100D5" w14:paraId="1B89A1A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237B22C"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BB1920" w14:textId="77777777" w:rsidR="005100D5" w:rsidRDefault="005100D5" w:rsidP="00B338B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DBFC3FB" w14:textId="77777777" w:rsidR="005100D5" w:rsidRDefault="005100D5" w:rsidP="00B338B4">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0CE487A" w14:textId="77777777" w:rsidR="005100D5" w:rsidRDefault="005100D5" w:rsidP="00B338B4">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F576B" w14:textId="77777777" w:rsidR="005100D5" w:rsidRDefault="005100D5" w:rsidP="00B338B4">
            <w:pPr>
              <w:pStyle w:val="TAC"/>
              <w:rPr>
                <w:szCs w:val="18"/>
                <w:lang w:eastAsia="zh-CN"/>
              </w:rPr>
            </w:pPr>
            <w:r>
              <w:rPr>
                <w:rFonts w:hint="eastAsia"/>
                <w:szCs w:val="18"/>
                <w:lang w:val="en-US" w:eastAsia="zh-CN"/>
              </w:rPr>
              <w:t>4 and 5</w:t>
            </w:r>
          </w:p>
        </w:tc>
      </w:tr>
      <w:tr w:rsidR="005100D5" w14:paraId="30DA794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C42B7"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82A4B" w14:textId="77777777" w:rsidR="005100D5" w:rsidRDefault="005100D5" w:rsidP="00B338B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E2B417C"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7BFB66" w14:textId="77777777" w:rsidR="005100D5" w:rsidRDefault="005100D5" w:rsidP="00B338B4">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87197" w14:textId="77777777" w:rsidR="005100D5" w:rsidRDefault="005100D5" w:rsidP="00B338B4">
            <w:pPr>
              <w:pStyle w:val="TAC"/>
              <w:rPr>
                <w:szCs w:val="18"/>
                <w:lang w:eastAsia="zh-CN"/>
              </w:rPr>
            </w:pPr>
          </w:p>
        </w:tc>
      </w:tr>
      <w:tr w:rsidR="005100D5" w14:paraId="0754CB2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CA22B" w14:textId="77777777" w:rsidR="005100D5" w:rsidRDefault="005100D5" w:rsidP="00B338B4">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616A1" w14:textId="77777777" w:rsidR="005100D5" w:rsidRDefault="005100D5" w:rsidP="00B338B4">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AEECB25" w14:textId="77777777" w:rsidR="005100D5" w:rsidRDefault="005100D5" w:rsidP="00B338B4">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F42E2B" w14:textId="77777777" w:rsidR="005100D5" w:rsidRDefault="005100D5" w:rsidP="00B338B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C1EC2" w14:textId="77777777" w:rsidR="005100D5" w:rsidRDefault="005100D5" w:rsidP="00B338B4">
            <w:pPr>
              <w:pStyle w:val="TAC"/>
              <w:rPr>
                <w:szCs w:val="18"/>
                <w:lang w:eastAsia="zh-CN"/>
              </w:rPr>
            </w:pPr>
            <w:r>
              <w:rPr>
                <w:rFonts w:hint="eastAsia"/>
                <w:szCs w:val="18"/>
                <w:lang w:eastAsia="zh-CN"/>
              </w:rPr>
              <w:t>0</w:t>
            </w:r>
          </w:p>
        </w:tc>
      </w:tr>
      <w:tr w:rsidR="005100D5" w14:paraId="764A535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B014B83"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AC5F7" w14:textId="77777777" w:rsidR="005100D5" w:rsidRDefault="005100D5" w:rsidP="00B338B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98BB8"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D667" w14:textId="77777777" w:rsidR="005100D5" w:rsidRDefault="005100D5" w:rsidP="00B338B4">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0EF9" w14:textId="77777777" w:rsidR="005100D5" w:rsidRDefault="005100D5" w:rsidP="00B338B4">
            <w:pPr>
              <w:pStyle w:val="TAC"/>
              <w:rPr>
                <w:rFonts w:eastAsia="Yu Mincho"/>
                <w:szCs w:val="18"/>
              </w:rPr>
            </w:pPr>
          </w:p>
        </w:tc>
      </w:tr>
      <w:tr w:rsidR="005100D5" w14:paraId="236696D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C6B946F"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2A34C6" w14:textId="77777777" w:rsidR="005100D5" w:rsidRDefault="005100D5" w:rsidP="00B338B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77095" w14:textId="77777777" w:rsidR="005100D5" w:rsidRDefault="005100D5" w:rsidP="00B338B4">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E71077" w14:textId="77777777" w:rsidR="005100D5" w:rsidRDefault="005100D5" w:rsidP="00B338B4">
            <w:pPr>
              <w:pStyle w:val="TAC"/>
              <w:rPr>
                <w:rFonts w:cs="Arial"/>
                <w:szCs w:val="18"/>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FADAD" w14:textId="77777777" w:rsidR="005100D5" w:rsidRDefault="005100D5" w:rsidP="00B338B4">
            <w:pPr>
              <w:pStyle w:val="TAC"/>
              <w:rPr>
                <w:rFonts w:eastAsia="Yu Mincho"/>
                <w:szCs w:val="18"/>
              </w:rPr>
            </w:pPr>
            <w:r>
              <w:rPr>
                <w:szCs w:val="18"/>
                <w:lang w:eastAsia="zh-CN"/>
              </w:rPr>
              <w:t>4 and 5</w:t>
            </w:r>
          </w:p>
        </w:tc>
      </w:tr>
      <w:tr w:rsidR="005100D5" w14:paraId="7D770E3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5C3DF"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80EF7" w14:textId="77777777" w:rsidR="005100D5" w:rsidRDefault="005100D5" w:rsidP="00B338B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E21D"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3937D9" w14:textId="77777777" w:rsidR="005100D5" w:rsidRDefault="005100D5" w:rsidP="00B338B4">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033FB" w14:textId="77777777" w:rsidR="005100D5" w:rsidRDefault="005100D5" w:rsidP="00B338B4">
            <w:pPr>
              <w:pStyle w:val="TAC"/>
              <w:rPr>
                <w:rFonts w:eastAsia="Yu Mincho"/>
                <w:szCs w:val="18"/>
              </w:rPr>
            </w:pPr>
          </w:p>
        </w:tc>
      </w:tr>
      <w:tr w:rsidR="005100D5" w14:paraId="4AD6FAD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8E1EA" w14:textId="77777777" w:rsidR="005100D5" w:rsidRDefault="005100D5" w:rsidP="00B338B4">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FC61E" w14:textId="77777777" w:rsidR="005100D5" w:rsidRPr="00FF01C8" w:rsidRDefault="005100D5" w:rsidP="00B338B4">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2F504D42" w14:textId="77777777" w:rsidR="005100D5" w:rsidRPr="00FF01C8" w:rsidRDefault="005100D5" w:rsidP="00B338B4">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79</w:t>
            </w:r>
            <w:r w:rsidRPr="00FF01C8">
              <w:rPr>
                <w:rFonts w:ascii="Arial" w:eastAsiaTheme="minorEastAsia" w:hAnsi="Arial"/>
                <w:sz w:val="18"/>
                <w:szCs w:val="18"/>
                <w:vertAlign w:val="superscript"/>
                <w:lang w:eastAsia="zh-CN"/>
              </w:rPr>
              <w:t>8,9</w:t>
            </w:r>
          </w:p>
          <w:p w14:paraId="36B0A715" w14:textId="77777777" w:rsidR="005100D5" w:rsidRDefault="005100D5" w:rsidP="00B338B4">
            <w:pPr>
              <w:pStyle w:val="TAC"/>
              <w:rPr>
                <w:lang w:val="en-US"/>
              </w:rPr>
            </w:pPr>
            <w:r w:rsidRPr="00FF01C8">
              <w:rPr>
                <w:rFonts w:eastAsiaTheme="minorEastAsia"/>
                <w:lang w:eastAsia="zh-CN"/>
              </w:rPr>
              <w:t>CA_n</w:t>
            </w:r>
            <w:r w:rsidRPr="00FF01C8">
              <w:rPr>
                <w:rFonts w:eastAsiaTheme="minorEastAsia" w:hint="eastAsia"/>
                <w:lang w:val="en-US" w:eastAsia="zh-CN"/>
              </w:rPr>
              <w:t>39</w:t>
            </w:r>
            <w:r w:rsidRPr="00FF01C8">
              <w:rPr>
                <w:rFonts w:eastAsiaTheme="minorEastAsia"/>
                <w:lang w:eastAsia="zh-CN"/>
              </w:rPr>
              <w:t>A-n</w:t>
            </w:r>
            <w:r w:rsidRPr="00FF01C8">
              <w:rPr>
                <w:rFonts w:eastAsiaTheme="minorEastAsia" w:hint="eastAsia"/>
                <w:lang w:val="en-US" w:eastAsia="zh-CN"/>
              </w:rPr>
              <w:t>79</w:t>
            </w:r>
            <w:r w:rsidRPr="00FF01C8">
              <w:rPr>
                <w:rFonts w:eastAsiaTheme="minorEastAsia"/>
                <w:lang w:eastAsia="zh-CN"/>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069CC2" w14:textId="77777777" w:rsidR="005100D5" w:rsidRDefault="005100D5" w:rsidP="00B338B4">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2B886EF" w14:textId="77777777" w:rsidR="005100D5" w:rsidRDefault="005100D5" w:rsidP="00B338B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D4B1A" w14:textId="77777777" w:rsidR="005100D5" w:rsidRDefault="005100D5" w:rsidP="00B338B4">
            <w:pPr>
              <w:pStyle w:val="TAC"/>
              <w:rPr>
                <w:szCs w:val="18"/>
                <w:lang w:eastAsia="zh-CN"/>
              </w:rPr>
            </w:pPr>
            <w:r>
              <w:rPr>
                <w:rFonts w:hint="eastAsia"/>
                <w:szCs w:val="18"/>
                <w:lang w:eastAsia="zh-CN"/>
              </w:rPr>
              <w:t>0</w:t>
            </w:r>
          </w:p>
        </w:tc>
      </w:tr>
      <w:tr w:rsidR="005100D5" w14:paraId="539FA64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1CE24"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E1239"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7DD1B3" w14:textId="77777777" w:rsidR="005100D5" w:rsidRDefault="005100D5" w:rsidP="00B338B4">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E29452" w14:textId="77777777" w:rsidR="005100D5" w:rsidRDefault="005100D5" w:rsidP="00B338B4">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0F4E3" w14:textId="77777777" w:rsidR="005100D5" w:rsidRDefault="005100D5" w:rsidP="00B338B4">
            <w:pPr>
              <w:pStyle w:val="TAC"/>
              <w:rPr>
                <w:rFonts w:eastAsia="Yu Mincho"/>
                <w:szCs w:val="18"/>
              </w:rPr>
            </w:pPr>
          </w:p>
        </w:tc>
      </w:tr>
      <w:tr w:rsidR="005100D5" w14:paraId="11B46C0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EBA7DEF"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FDA2"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81873" w14:textId="77777777" w:rsidR="005100D5" w:rsidRDefault="005100D5" w:rsidP="00B338B4">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4EE37F" w14:textId="77777777" w:rsidR="005100D5" w:rsidRDefault="005100D5" w:rsidP="00B338B4">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A5250" w14:textId="77777777" w:rsidR="005100D5" w:rsidRDefault="005100D5" w:rsidP="00B338B4">
            <w:pPr>
              <w:pStyle w:val="TAC"/>
              <w:rPr>
                <w:lang w:val="en-US" w:eastAsia="zh-CN"/>
              </w:rPr>
            </w:pPr>
            <w:r>
              <w:rPr>
                <w:szCs w:val="18"/>
                <w:lang w:eastAsia="zh-CN"/>
              </w:rPr>
              <w:t>4 and 5</w:t>
            </w:r>
          </w:p>
        </w:tc>
      </w:tr>
      <w:tr w:rsidR="005100D5" w14:paraId="65FB81C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02AE5"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A6671"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8A8F6" w14:textId="77777777" w:rsidR="005100D5" w:rsidRDefault="005100D5" w:rsidP="00B338B4">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56A9C7" w14:textId="77777777" w:rsidR="005100D5" w:rsidRDefault="005100D5" w:rsidP="00B338B4">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C0AEA" w14:textId="77777777" w:rsidR="005100D5" w:rsidRDefault="005100D5" w:rsidP="00B338B4">
            <w:pPr>
              <w:pStyle w:val="TAC"/>
              <w:rPr>
                <w:lang w:val="en-US" w:eastAsia="zh-CN"/>
              </w:rPr>
            </w:pPr>
          </w:p>
        </w:tc>
      </w:tr>
      <w:tr w:rsidR="005100D5" w14:paraId="271A90F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DC5A4" w14:textId="77777777" w:rsidR="005100D5" w:rsidRDefault="005100D5" w:rsidP="00B338B4">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42070" w14:textId="77777777" w:rsidR="005100D5" w:rsidRDefault="005100D5" w:rsidP="00B338B4">
            <w:pPr>
              <w:pStyle w:val="TAC"/>
              <w:rPr>
                <w:lang w:val="en-US"/>
              </w:rPr>
            </w:pPr>
            <w:r>
              <w:rPr>
                <w:lang w:eastAsia="zh-CN"/>
              </w:rPr>
              <w:t>CA_n79C</w:t>
            </w:r>
          </w:p>
          <w:p w14:paraId="34DD25E8" w14:textId="77777777" w:rsidR="005100D5" w:rsidRDefault="005100D5" w:rsidP="00B338B4">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303F81F" w14:textId="77777777" w:rsidR="005100D5" w:rsidRDefault="005100D5" w:rsidP="00B338B4">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5271A2" w14:textId="77777777" w:rsidR="005100D5" w:rsidRDefault="005100D5" w:rsidP="00B338B4">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E52C7" w14:textId="77777777" w:rsidR="005100D5" w:rsidRDefault="005100D5" w:rsidP="00B338B4">
            <w:pPr>
              <w:pStyle w:val="TAC"/>
              <w:rPr>
                <w:lang w:val="en-US" w:eastAsia="zh-CN"/>
              </w:rPr>
            </w:pPr>
            <w:r>
              <w:rPr>
                <w:rFonts w:hint="eastAsia"/>
                <w:lang w:val="en-US" w:eastAsia="zh-CN"/>
              </w:rPr>
              <w:t>0</w:t>
            </w:r>
          </w:p>
        </w:tc>
      </w:tr>
      <w:tr w:rsidR="005100D5" w14:paraId="5C792BD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137D9CD"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AB5C4D"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00ACBF" w14:textId="77777777" w:rsidR="005100D5" w:rsidRDefault="005100D5" w:rsidP="00B338B4">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ECC1" w14:textId="77777777" w:rsidR="005100D5" w:rsidRDefault="005100D5" w:rsidP="00B338B4">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B25B" w14:textId="77777777" w:rsidR="005100D5" w:rsidRDefault="005100D5" w:rsidP="00B338B4">
            <w:pPr>
              <w:pStyle w:val="TAC"/>
              <w:rPr>
                <w:rFonts w:eastAsia="Yu Mincho"/>
              </w:rPr>
            </w:pPr>
          </w:p>
        </w:tc>
      </w:tr>
      <w:tr w:rsidR="005100D5" w14:paraId="5C1D1ED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F93CEB1"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D323E"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D5B79" w14:textId="77777777" w:rsidR="005100D5" w:rsidRDefault="005100D5" w:rsidP="00B338B4">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31B20D2" w14:textId="77777777" w:rsidR="005100D5" w:rsidRDefault="005100D5" w:rsidP="00B338B4">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71FD5" w14:textId="77777777" w:rsidR="005100D5" w:rsidRDefault="005100D5" w:rsidP="00B338B4">
            <w:pPr>
              <w:pStyle w:val="TAC"/>
              <w:rPr>
                <w:rFonts w:eastAsia="Yu Mincho"/>
              </w:rPr>
            </w:pPr>
            <w:r>
              <w:rPr>
                <w:lang w:val="en-US" w:eastAsia="zh-CN"/>
              </w:rPr>
              <w:t>4 and 5</w:t>
            </w:r>
          </w:p>
        </w:tc>
      </w:tr>
      <w:tr w:rsidR="005100D5" w14:paraId="214F474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53708"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D23B1"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F2BD3" w14:textId="77777777" w:rsidR="005100D5" w:rsidRDefault="005100D5" w:rsidP="00B338B4">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60EE0F" w14:textId="77777777" w:rsidR="005100D5" w:rsidRDefault="005100D5" w:rsidP="00B338B4">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975F7" w14:textId="77777777" w:rsidR="005100D5" w:rsidRDefault="005100D5" w:rsidP="00B338B4">
            <w:pPr>
              <w:pStyle w:val="TAC"/>
              <w:rPr>
                <w:rFonts w:eastAsia="Yu Mincho"/>
              </w:rPr>
            </w:pPr>
          </w:p>
        </w:tc>
      </w:tr>
      <w:tr w:rsidR="005100D5" w14:paraId="1BDB78E9"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796DE0EE" w14:textId="77777777" w:rsidR="005100D5" w:rsidRDefault="005100D5" w:rsidP="00B338B4">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75AF384" w14:textId="77777777" w:rsidR="005100D5" w:rsidRDefault="005100D5" w:rsidP="00B338B4">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73CB58B" w14:textId="77777777" w:rsidR="005100D5" w:rsidRDefault="005100D5" w:rsidP="00B338B4">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0D5DE0" w14:textId="77777777" w:rsidR="005100D5" w:rsidRDefault="005100D5" w:rsidP="00B338B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D7460C" w14:textId="77777777" w:rsidR="005100D5" w:rsidRDefault="005100D5" w:rsidP="00B338B4">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714F2" w14:textId="77777777" w:rsidR="005100D5" w:rsidRDefault="005100D5" w:rsidP="00B338B4">
            <w:pPr>
              <w:pStyle w:val="TAC"/>
              <w:rPr>
                <w:szCs w:val="18"/>
                <w:lang w:eastAsia="zh-CN"/>
              </w:rPr>
            </w:pPr>
            <w:r>
              <w:rPr>
                <w:rFonts w:hint="eastAsia"/>
                <w:szCs w:val="18"/>
                <w:lang w:eastAsia="zh-CN"/>
              </w:rPr>
              <w:t>0</w:t>
            </w:r>
          </w:p>
        </w:tc>
      </w:tr>
      <w:tr w:rsidR="005100D5" w14:paraId="3743BDB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BA32D3"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3C9A9F"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4BB06" w14:textId="77777777" w:rsidR="005100D5" w:rsidRDefault="005100D5" w:rsidP="00B338B4">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87B95C" w14:textId="77777777" w:rsidR="005100D5" w:rsidRDefault="005100D5" w:rsidP="00B338B4">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ED2A5" w14:textId="77777777" w:rsidR="005100D5" w:rsidRDefault="005100D5" w:rsidP="00B338B4">
            <w:pPr>
              <w:pStyle w:val="TAC"/>
              <w:rPr>
                <w:rFonts w:eastAsia="Yu Mincho"/>
                <w:szCs w:val="18"/>
              </w:rPr>
            </w:pPr>
          </w:p>
        </w:tc>
      </w:tr>
      <w:tr w:rsidR="005100D5" w14:paraId="07DCEEA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CD1CAAE"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594DB3"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06B9BA" w14:textId="77777777" w:rsidR="005100D5" w:rsidRDefault="005100D5" w:rsidP="00B338B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0FC50C" w14:textId="77777777" w:rsidR="005100D5" w:rsidRDefault="005100D5" w:rsidP="00B338B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74B34" w14:textId="77777777" w:rsidR="005100D5" w:rsidRDefault="005100D5" w:rsidP="00B338B4">
            <w:pPr>
              <w:pStyle w:val="TAC"/>
              <w:rPr>
                <w:szCs w:val="18"/>
                <w:lang w:eastAsia="zh-CN"/>
              </w:rPr>
            </w:pPr>
            <w:r>
              <w:rPr>
                <w:rFonts w:hint="eastAsia"/>
                <w:szCs w:val="18"/>
                <w:lang w:eastAsia="zh-CN"/>
              </w:rPr>
              <w:t>1</w:t>
            </w:r>
          </w:p>
        </w:tc>
      </w:tr>
      <w:tr w:rsidR="005100D5" w14:paraId="6F69CC0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1BCFBB9"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1CDBD"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0E83DB" w14:textId="77777777" w:rsidR="005100D5" w:rsidRDefault="005100D5" w:rsidP="00B338B4">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E54B3E" w14:textId="77777777" w:rsidR="005100D5" w:rsidRDefault="005100D5" w:rsidP="00B338B4">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44577" w14:textId="77777777" w:rsidR="005100D5" w:rsidRDefault="005100D5" w:rsidP="00B338B4">
            <w:pPr>
              <w:pStyle w:val="TAC"/>
              <w:rPr>
                <w:rFonts w:eastAsia="Yu Mincho"/>
                <w:szCs w:val="18"/>
              </w:rPr>
            </w:pPr>
          </w:p>
        </w:tc>
      </w:tr>
      <w:tr w:rsidR="005100D5" w14:paraId="7156053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8C62F85"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19D3A9"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9EC22"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44CA5D" w14:textId="77777777" w:rsidR="005100D5" w:rsidRDefault="005100D5" w:rsidP="00B338B4">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42ED9" w14:textId="77777777" w:rsidR="005100D5" w:rsidRDefault="005100D5" w:rsidP="00B338B4">
            <w:pPr>
              <w:pStyle w:val="TAC"/>
              <w:rPr>
                <w:rFonts w:eastAsia="Yu Mincho"/>
                <w:szCs w:val="18"/>
              </w:rPr>
            </w:pPr>
            <w:r>
              <w:rPr>
                <w:rFonts w:hint="eastAsia"/>
                <w:lang w:val="en-US" w:eastAsia="zh-CN"/>
              </w:rPr>
              <w:t xml:space="preserve">4 </w:t>
            </w:r>
            <w:r>
              <w:rPr>
                <w:lang w:val="en-US" w:eastAsia="zh-CN"/>
              </w:rPr>
              <w:t>and 5</w:t>
            </w:r>
          </w:p>
        </w:tc>
      </w:tr>
      <w:tr w:rsidR="005100D5" w14:paraId="4D3D012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B6CD"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88E71"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5D7931" w14:textId="77777777" w:rsidR="005100D5" w:rsidRDefault="005100D5" w:rsidP="00B338B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FF1541" w14:textId="77777777" w:rsidR="005100D5" w:rsidRDefault="005100D5" w:rsidP="00B338B4">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F5140" w14:textId="77777777" w:rsidR="005100D5" w:rsidRDefault="005100D5" w:rsidP="00B338B4">
            <w:pPr>
              <w:pStyle w:val="TAC"/>
              <w:rPr>
                <w:rFonts w:eastAsia="Yu Mincho"/>
                <w:szCs w:val="18"/>
              </w:rPr>
            </w:pPr>
          </w:p>
        </w:tc>
      </w:tr>
      <w:tr w:rsidR="005100D5" w14:paraId="30989F3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22D94" w14:textId="77777777" w:rsidR="005100D5" w:rsidRDefault="005100D5" w:rsidP="00B338B4">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B5CA3" w14:textId="77777777" w:rsidR="005100D5" w:rsidRPr="004E2B25" w:rsidRDefault="005100D5" w:rsidP="00B338B4">
            <w:pPr>
              <w:pStyle w:val="TAC"/>
              <w:rPr>
                <w:vertAlign w:val="superscript"/>
                <w:lang w:val="en-US" w:eastAsia="zh-CN"/>
              </w:rPr>
            </w:pPr>
            <w:r>
              <w:rPr>
                <w:rFonts w:hint="eastAsia"/>
                <w:lang w:val="en-US" w:eastAsia="zh-CN"/>
              </w:rPr>
              <w:t>CA_n41C</w:t>
            </w:r>
            <w:r>
              <w:rPr>
                <w:vertAlign w:val="superscript"/>
                <w:lang w:val="en-US" w:eastAsia="zh-CN"/>
              </w:rPr>
              <w:t>12</w:t>
            </w:r>
          </w:p>
          <w:p w14:paraId="7C9D92D5" w14:textId="77777777" w:rsidR="005100D5" w:rsidRDefault="005100D5" w:rsidP="00B338B4">
            <w:pPr>
              <w:pStyle w:val="TAC"/>
              <w:rPr>
                <w:lang w:val="en-US" w:eastAsia="zh-CN"/>
              </w:rPr>
            </w:pPr>
            <w:r>
              <w:rPr>
                <w:rFonts w:hint="eastAsia"/>
                <w:lang w:val="en-US" w:eastAsia="zh-CN"/>
              </w:rPr>
              <w:t>CA_n40A-n41A</w:t>
            </w:r>
          </w:p>
          <w:p w14:paraId="4416E95E" w14:textId="77777777" w:rsidR="005100D5" w:rsidRDefault="005100D5" w:rsidP="00B338B4">
            <w:pPr>
              <w:pStyle w:val="TAC"/>
              <w:rPr>
                <w:lang w:val="en-US" w:eastAsia="zh-CN"/>
              </w:rPr>
            </w:pPr>
            <w:r>
              <w:rPr>
                <w:lang w:val="en-US" w:eastAsia="zh-CN"/>
              </w:rPr>
              <w:t>CA_n40A-n41C</w:t>
            </w:r>
            <w:r>
              <w:rPr>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3E039BE2" w14:textId="77777777" w:rsidR="005100D5" w:rsidRDefault="005100D5" w:rsidP="00B338B4">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7FF3B0" w14:textId="77777777" w:rsidR="005100D5" w:rsidRDefault="005100D5" w:rsidP="00B338B4">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45E75" w14:textId="77777777" w:rsidR="005100D5" w:rsidRDefault="005100D5" w:rsidP="00B338B4">
            <w:pPr>
              <w:pStyle w:val="TAC"/>
              <w:rPr>
                <w:szCs w:val="18"/>
                <w:lang w:eastAsia="zh-CN"/>
              </w:rPr>
            </w:pPr>
            <w:r>
              <w:rPr>
                <w:rFonts w:hint="eastAsia"/>
                <w:lang w:val="en-US" w:eastAsia="zh-CN"/>
              </w:rPr>
              <w:t>0</w:t>
            </w:r>
          </w:p>
        </w:tc>
      </w:tr>
      <w:tr w:rsidR="005100D5" w14:paraId="613731D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A202232"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CCBA9E"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03329" w14:textId="77777777" w:rsidR="005100D5" w:rsidRDefault="005100D5" w:rsidP="00B338B4">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579E2A" w14:textId="77777777" w:rsidR="005100D5" w:rsidRDefault="005100D5" w:rsidP="00B338B4">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B64CF" w14:textId="77777777" w:rsidR="005100D5" w:rsidRDefault="005100D5" w:rsidP="00B338B4">
            <w:pPr>
              <w:pStyle w:val="TAC"/>
              <w:rPr>
                <w:szCs w:val="18"/>
                <w:lang w:eastAsia="zh-CN"/>
              </w:rPr>
            </w:pPr>
          </w:p>
        </w:tc>
      </w:tr>
      <w:tr w:rsidR="005100D5" w14:paraId="4E9521C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D7FDA60"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E96379"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A078D" w14:textId="77777777" w:rsidR="005100D5" w:rsidRDefault="005100D5" w:rsidP="00B338B4">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2089F6" w14:textId="77777777" w:rsidR="005100D5" w:rsidRDefault="005100D5" w:rsidP="00B338B4">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95EC3" w14:textId="77777777" w:rsidR="005100D5" w:rsidRDefault="005100D5" w:rsidP="00B338B4">
            <w:pPr>
              <w:pStyle w:val="TAC"/>
              <w:rPr>
                <w:szCs w:val="18"/>
                <w:lang w:eastAsia="zh-CN"/>
              </w:rPr>
            </w:pPr>
            <w:r>
              <w:rPr>
                <w:rFonts w:hint="eastAsia"/>
                <w:lang w:val="en-US" w:eastAsia="zh-CN"/>
              </w:rPr>
              <w:t xml:space="preserve">4 </w:t>
            </w:r>
            <w:r>
              <w:rPr>
                <w:lang w:val="en-US" w:eastAsia="zh-CN"/>
              </w:rPr>
              <w:t>and 5</w:t>
            </w:r>
          </w:p>
        </w:tc>
      </w:tr>
      <w:tr w:rsidR="005100D5" w14:paraId="120B41F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CA475"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DF0F3"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168F3" w14:textId="77777777" w:rsidR="005100D5" w:rsidRDefault="005100D5" w:rsidP="00B338B4">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7427D8" w14:textId="77777777" w:rsidR="005100D5" w:rsidRDefault="005100D5" w:rsidP="00B338B4">
            <w:pPr>
              <w:pStyle w:val="TAC"/>
              <w:rPr>
                <w:rFonts w:cs="Arial"/>
                <w:szCs w:val="18"/>
                <w:lang w:val="en-US" w:eastAsia="zh-CN" w:bidi="ar"/>
              </w:rPr>
            </w:pPr>
            <w:r>
              <w:rPr>
                <w:rFonts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93CB8" w14:textId="77777777" w:rsidR="005100D5" w:rsidRDefault="005100D5" w:rsidP="00B338B4">
            <w:pPr>
              <w:pStyle w:val="TAC"/>
              <w:rPr>
                <w:szCs w:val="18"/>
                <w:lang w:eastAsia="zh-CN"/>
              </w:rPr>
            </w:pPr>
          </w:p>
        </w:tc>
      </w:tr>
      <w:tr w:rsidR="005100D5" w14:paraId="11F4B45D"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tcPr>
          <w:p w14:paraId="54EED335" w14:textId="77777777" w:rsidR="005100D5" w:rsidRDefault="005100D5" w:rsidP="00B338B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9298BB7" w14:textId="77777777" w:rsidR="005100D5" w:rsidRDefault="005100D5" w:rsidP="00B338B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9E1E828" w14:textId="77777777" w:rsidR="005100D5" w:rsidRDefault="005100D5" w:rsidP="00B338B4">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945052" w14:textId="77777777" w:rsidR="005100D5" w:rsidRDefault="005100D5" w:rsidP="00B338B4">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A5B7D" w14:textId="77777777" w:rsidR="005100D5" w:rsidRDefault="005100D5" w:rsidP="00B338B4">
            <w:pPr>
              <w:pStyle w:val="TAC"/>
              <w:rPr>
                <w:szCs w:val="18"/>
                <w:lang w:eastAsia="zh-CN"/>
              </w:rPr>
            </w:pPr>
            <w:r>
              <w:rPr>
                <w:lang w:val="en-US" w:eastAsia="zh-CN"/>
              </w:rPr>
              <w:t>0</w:t>
            </w:r>
          </w:p>
        </w:tc>
      </w:tr>
      <w:tr w:rsidR="005100D5" w14:paraId="5421BD8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8011D"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FB19D"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DCC71" w14:textId="77777777" w:rsidR="005100D5" w:rsidRDefault="005100D5" w:rsidP="00B338B4">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039075B" w14:textId="77777777" w:rsidR="005100D5" w:rsidRDefault="005100D5" w:rsidP="00B338B4">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C1515" w14:textId="77777777" w:rsidR="005100D5" w:rsidRDefault="005100D5" w:rsidP="00B338B4">
            <w:pPr>
              <w:pStyle w:val="TAC"/>
              <w:rPr>
                <w:szCs w:val="18"/>
                <w:lang w:eastAsia="zh-CN"/>
              </w:rPr>
            </w:pPr>
          </w:p>
        </w:tc>
      </w:tr>
      <w:tr w:rsidR="005100D5" w14:paraId="3F48700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13B17" w14:textId="77777777" w:rsidR="005100D5" w:rsidRDefault="005100D5" w:rsidP="00B338B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4A0AB" w14:textId="77777777" w:rsidR="005100D5" w:rsidRDefault="005100D5" w:rsidP="00B338B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2C4AC9F" w14:textId="77777777" w:rsidR="005100D5" w:rsidRDefault="005100D5" w:rsidP="00B338B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1F03D6" w14:textId="77777777" w:rsidR="005100D5" w:rsidRDefault="005100D5" w:rsidP="00B338B4">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30BCC" w14:textId="77777777" w:rsidR="005100D5" w:rsidRDefault="005100D5" w:rsidP="00B338B4">
            <w:pPr>
              <w:pStyle w:val="TAC"/>
              <w:rPr>
                <w:lang w:eastAsia="zh-CN"/>
              </w:rPr>
            </w:pPr>
            <w:r>
              <w:rPr>
                <w:lang w:val="en-US" w:eastAsia="zh-CN"/>
              </w:rPr>
              <w:t>0</w:t>
            </w:r>
          </w:p>
        </w:tc>
      </w:tr>
      <w:tr w:rsidR="005100D5" w14:paraId="168CF47B" w14:textId="77777777" w:rsidTr="00B338B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58FF3527"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70D3B"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37823" w14:textId="77777777" w:rsidR="005100D5" w:rsidRDefault="005100D5" w:rsidP="00B338B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014992D" w14:textId="77777777" w:rsidR="005100D5" w:rsidRDefault="005100D5" w:rsidP="00B338B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5319C" w14:textId="77777777" w:rsidR="005100D5" w:rsidRDefault="005100D5" w:rsidP="00B338B4">
            <w:pPr>
              <w:pStyle w:val="TAC"/>
              <w:rPr>
                <w:lang w:eastAsia="zh-CN"/>
              </w:rPr>
            </w:pPr>
          </w:p>
        </w:tc>
      </w:tr>
      <w:tr w:rsidR="005100D5" w14:paraId="222B8CCF" w14:textId="77777777" w:rsidTr="00B338B4">
        <w:trPr>
          <w:trHeight w:val="187"/>
        </w:trPr>
        <w:tc>
          <w:tcPr>
            <w:tcW w:w="1983" w:type="dxa"/>
            <w:tcBorders>
              <w:top w:val="single" w:sz="4" w:space="0" w:color="auto"/>
              <w:left w:val="single" w:sz="4" w:space="0" w:color="auto"/>
              <w:bottom w:val="nil"/>
              <w:right w:val="single" w:sz="4" w:space="0" w:color="auto"/>
            </w:tcBorders>
          </w:tcPr>
          <w:p w14:paraId="388BDF1C" w14:textId="77777777" w:rsidR="005100D5" w:rsidRDefault="005100D5" w:rsidP="00B338B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8FB1980" w14:textId="77777777" w:rsidR="005100D5" w:rsidRDefault="005100D5" w:rsidP="00B338B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0E25A9" w14:textId="77777777" w:rsidR="005100D5" w:rsidRDefault="005100D5" w:rsidP="00B338B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C775EC" w14:textId="77777777" w:rsidR="005100D5" w:rsidRDefault="005100D5" w:rsidP="00B338B4">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803BB0B" w14:textId="77777777" w:rsidR="005100D5" w:rsidRDefault="005100D5" w:rsidP="00B338B4">
            <w:pPr>
              <w:pStyle w:val="TAC"/>
              <w:rPr>
                <w:lang w:val="en-US" w:eastAsia="zh-CN"/>
              </w:rPr>
            </w:pPr>
            <w:r>
              <w:rPr>
                <w:lang w:val="en-US" w:eastAsia="zh-CN"/>
              </w:rPr>
              <w:t>0</w:t>
            </w:r>
          </w:p>
        </w:tc>
      </w:tr>
      <w:tr w:rsidR="005100D5" w14:paraId="3D054921" w14:textId="77777777" w:rsidTr="00B338B4">
        <w:trPr>
          <w:trHeight w:val="187"/>
        </w:trPr>
        <w:tc>
          <w:tcPr>
            <w:tcW w:w="1983" w:type="dxa"/>
            <w:tcBorders>
              <w:top w:val="nil"/>
              <w:left w:val="single" w:sz="4" w:space="0" w:color="auto"/>
              <w:bottom w:val="single" w:sz="4" w:space="0" w:color="auto"/>
              <w:right w:val="single" w:sz="4" w:space="0" w:color="auto"/>
            </w:tcBorders>
            <w:vAlign w:val="center"/>
          </w:tcPr>
          <w:p w14:paraId="7BC5A5AE"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8720529"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CE6F5"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7548E1" w14:textId="77777777" w:rsidR="005100D5" w:rsidRDefault="005100D5" w:rsidP="00B338B4">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E79AD97" w14:textId="77777777" w:rsidR="005100D5" w:rsidRDefault="005100D5" w:rsidP="00B338B4">
            <w:pPr>
              <w:pStyle w:val="TAC"/>
              <w:rPr>
                <w:lang w:val="en-US" w:eastAsia="zh-CN"/>
              </w:rPr>
            </w:pPr>
          </w:p>
        </w:tc>
      </w:tr>
      <w:tr w:rsidR="005100D5" w14:paraId="03949AC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tcPr>
          <w:p w14:paraId="0ED35793" w14:textId="77777777" w:rsidR="005100D5" w:rsidRDefault="005100D5" w:rsidP="00B338B4">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CD35B0C" w14:textId="77777777" w:rsidR="005100D5" w:rsidRDefault="005100D5" w:rsidP="00B338B4">
            <w:pPr>
              <w:pStyle w:val="TAC"/>
              <w:rPr>
                <w:lang w:eastAsia="zh-CN"/>
              </w:rPr>
            </w:pPr>
            <w:r>
              <w:rPr>
                <w:szCs w:val="18"/>
                <w:lang w:eastAsia="zh-CN"/>
              </w:rPr>
              <w:t>n77</w:t>
            </w:r>
            <w:r>
              <w:rPr>
                <w:szCs w:val="18"/>
                <w:vertAlign w:val="superscript"/>
                <w:lang w:eastAsia="zh-CN"/>
              </w:rPr>
              <w:t>8</w:t>
            </w:r>
          </w:p>
          <w:p w14:paraId="3358C17D" w14:textId="77777777" w:rsidR="005100D5" w:rsidRDefault="005100D5" w:rsidP="00B338B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F03A1FD" w14:textId="77777777" w:rsidR="005100D5" w:rsidRDefault="005100D5" w:rsidP="00B338B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6A4EFB" w14:textId="77777777" w:rsidR="005100D5" w:rsidRDefault="005100D5" w:rsidP="00B338B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4FEEC" w14:textId="77777777" w:rsidR="005100D5" w:rsidRDefault="005100D5" w:rsidP="00B338B4">
            <w:pPr>
              <w:pStyle w:val="TAC"/>
              <w:rPr>
                <w:lang w:eastAsia="zh-CN"/>
              </w:rPr>
            </w:pPr>
            <w:r>
              <w:rPr>
                <w:lang w:val="en-US" w:eastAsia="zh-CN"/>
              </w:rPr>
              <w:t>0</w:t>
            </w:r>
          </w:p>
        </w:tc>
      </w:tr>
      <w:tr w:rsidR="005100D5" w14:paraId="56BCBAB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34FB6"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5DD85"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02071" w14:textId="77777777" w:rsidR="005100D5" w:rsidRDefault="005100D5" w:rsidP="00B338B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B4962D2" w14:textId="77777777" w:rsidR="005100D5" w:rsidRDefault="005100D5" w:rsidP="00B338B4">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EEFA" w14:textId="77777777" w:rsidR="005100D5" w:rsidRDefault="005100D5" w:rsidP="00B338B4">
            <w:pPr>
              <w:pStyle w:val="TAC"/>
              <w:rPr>
                <w:lang w:eastAsia="zh-CN"/>
              </w:rPr>
            </w:pPr>
          </w:p>
        </w:tc>
      </w:tr>
      <w:tr w:rsidR="005100D5" w14:paraId="7595663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507A2" w14:textId="77777777" w:rsidR="005100D5" w:rsidRDefault="005100D5" w:rsidP="00B338B4">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287F3" w14:textId="77777777" w:rsidR="005100D5" w:rsidRDefault="005100D5" w:rsidP="00B338B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FF654AA" w14:textId="77777777" w:rsidR="005100D5" w:rsidRDefault="005100D5" w:rsidP="00B338B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1ABA00" w14:textId="77777777" w:rsidR="005100D5" w:rsidRDefault="005100D5" w:rsidP="00B338B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E6D56" w14:textId="77777777" w:rsidR="005100D5" w:rsidRDefault="005100D5" w:rsidP="00B338B4">
            <w:pPr>
              <w:pStyle w:val="TAC"/>
              <w:rPr>
                <w:lang w:eastAsia="zh-CN"/>
              </w:rPr>
            </w:pPr>
            <w:r>
              <w:rPr>
                <w:lang w:val="en-US" w:eastAsia="zh-CN"/>
              </w:rPr>
              <w:t>0</w:t>
            </w:r>
          </w:p>
        </w:tc>
      </w:tr>
      <w:tr w:rsidR="005100D5" w14:paraId="5A9D201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E397E"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092EE"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18D8E" w14:textId="77777777" w:rsidR="005100D5" w:rsidRDefault="005100D5" w:rsidP="00B338B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96032EF" w14:textId="77777777" w:rsidR="005100D5" w:rsidRDefault="005100D5" w:rsidP="00B338B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EFD6C" w14:textId="77777777" w:rsidR="005100D5" w:rsidRDefault="005100D5" w:rsidP="00B338B4">
            <w:pPr>
              <w:pStyle w:val="TAC"/>
              <w:rPr>
                <w:lang w:eastAsia="zh-CN"/>
              </w:rPr>
            </w:pPr>
          </w:p>
        </w:tc>
      </w:tr>
      <w:tr w:rsidR="005100D5" w14:paraId="6DE5FD95"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E4853E" w14:textId="77777777" w:rsidR="005100D5" w:rsidRDefault="005100D5" w:rsidP="00B338B4">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87D87" w14:textId="77777777" w:rsidR="005100D5" w:rsidRDefault="005100D5" w:rsidP="00B338B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954945B" w14:textId="77777777" w:rsidR="005100D5" w:rsidRDefault="005100D5" w:rsidP="00B338B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CC71FA" w14:textId="77777777" w:rsidR="005100D5" w:rsidRDefault="005100D5" w:rsidP="00B338B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D54AC" w14:textId="77777777" w:rsidR="005100D5" w:rsidRDefault="005100D5" w:rsidP="00B338B4">
            <w:pPr>
              <w:pStyle w:val="TAC"/>
              <w:rPr>
                <w:lang w:eastAsia="zh-CN"/>
              </w:rPr>
            </w:pPr>
            <w:r>
              <w:rPr>
                <w:lang w:val="en-US" w:eastAsia="zh-CN"/>
              </w:rPr>
              <w:t>0</w:t>
            </w:r>
          </w:p>
        </w:tc>
      </w:tr>
      <w:tr w:rsidR="005100D5" w14:paraId="5DAAABC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E38B0"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17FA6"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5AB042" w14:textId="77777777" w:rsidR="005100D5" w:rsidRDefault="005100D5" w:rsidP="00B338B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928D394" w14:textId="77777777" w:rsidR="005100D5" w:rsidRDefault="005100D5" w:rsidP="00B338B4">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9BB7E" w14:textId="77777777" w:rsidR="005100D5" w:rsidRDefault="005100D5" w:rsidP="00B338B4">
            <w:pPr>
              <w:pStyle w:val="TAC"/>
              <w:rPr>
                <w:lang w:eastAsia="zh-CN"/>
              </w:rPr>
            </w:pPr>
          </w:p>
        </w:tc>
      </w:tr>
      <w:tr w:rsidR="005100D5" w14:paraId="7046944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E18A2" w14:textId="77777777" w:rsidR="005100D5" w:rsidRDefault="005100D5" w:rsidP="00B338B4">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40965" w14:textId="77777777" w:rsidR="005100D5" w:rsidRDefault="005100D5" w:rsidP="00B338B4">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FF93BFD" w14:textId="77777777" w:rsidR="005100D5" w:rsidRDefault="005100D5" w:rsidP="00B338B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7F19A7" w14:textId="77777777" w:rsidR="005100D5" w:rsidRDefault="005100D5" w:rsidP="00B338B4">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7CCBF" w14:textId="77777777" w:rsidR="005100D5" w:rsidRDefault="005100D5" w:rsidP="00B338B4">
            <w:pPr>
              <w:pStyle w:val="TAC"/>
              <w:rPr>
                <w:szCs w:val="18"/>
                <w:lang w:eastAsia="zh-CN"/>
              </w:rPr>
            </w:pPr>
            <w:r>
              <w:rPr>
                <w:rFonts w:hint="eastAsia"/>
                <w:szCs w:val="18"/>
                <w:lang w:eastAsia="zh-CN"/>
              </w:rPr>
              <w:t>0</w:t>
            </w:r>
          </w:p>
        </w:tc>
      </w:tr>
      <w:tr w:rsidR="005100D5" w14:paraId="01ABD06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EB2456C"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1E28E8"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442F8" w14:textId="77777777" w:rsidR="005100D5" w:rsidRDefault="005100D5" w:rsidP="00B338B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59F324" w14:textId="77777777" w:rsidR="005100D5" w:rsidRDefault="005100D5" w:rsidP="00B338B4">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19E1F" w14:textId="77777777" w:rsidR="005100D5" w:rsidRDefault="005100D5" w:rsidP="00B338B4">
            <w:pPr>
              <w:pStyle w:val="TAC"/>
              <w:rPr>
                <w:rFonts w:eastAsia="Yu Mincho"/>
                <w:szCs w:val="18"/>
              </w:rPr>
            </w:pPr>
          </w:p>
        </w:tc>
      </w:tr>
      <w:tr w:rsidR="005100D5" w14:paraId="00688B6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7678BD0"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6B7678"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ACA426"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221561" w14:textId="77777777" w:rsidR="005100D5" w:rsidRDefault="005100D5" w:rsidP="00B338B4">
            <w:pPr>
              <w:pStyle w:val="TAC"/>
              <w:rPr>
                <w:rFonts w:cs="Arial"/>
                <w:szCs w:val="18"/>
                <w:lang w:val="en-US" w:eastAsia="zh-CN" w:bidi="ar"/>
              </w:rPr>
            </w:pPr>
            <w:r>
              <w:rPr>
                <w:rFonts w:cs="Arial" w:hint="eastAsia"/>
                <w:szCs w:val="18"/>
                <w:lang w:val="en-US" w:eastAsia="zh-CN" w:bidi="ar"/>
              </w:rPr>
              <w:t xml:space="preserve">5, </w:t>
            </w: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B0055" w14:textId="77777777" w:rsidR="005100D5" w:rsidRDefault="005100D5" w:rsidP="00B338B4">
            <w:pPr>
              <w:pStyle w:val="TAC"/>
              <w:rPr>
                <w:szCs w:val="18"/>
                <w:lang w:val="en-US" w:eastAsia="zh-CN"/>
              </w:rPr>
            </w:pPr>
            <w:r>
              <w:rPr>
                <w:rFonts w:hint="eastAsia"/>
                <w:szCs w:val="18"/>
                <w:lang w:val="en-US" w:eastAsia="zh-CN"/>
              </w:rPr>
              <w:t>1</w:t>
            </w:r>
          </w:p>
        </w:tc>
      </w:tr>
      <w:tr w:rsidR="005100D5" w14:paraId="7E160FD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5B8D60B"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F845DA"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9CACF6" w14:textId="77777777" w:rsidR="005100D5" w:rsidRDefault="005100D5" w:rsidP="00B338B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A4415F" w14:textId="77777777" w:rsidR="005100D5" w:rsidRDefault="005100D5" w:rsidP="00B338B4">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C917C" w14:textId="77777777" w:rsidR="005100D5" w:rsidRDefault="005100D5" w:rsidP="00B338B4">
            <w:pPr>
              <w:pStyle w:val="TAC"/>
              <w:rPr>
                <w:rFonts w:eastAsia="Yu Mincho"/>
                <w:szCs w:val="18"/>
              </w:rPr>
            </w:pPr>
          </w:p>
        </w:tc>
      </w:tr>
      <w:tr w:rsidR="005100D5" w14:paraId="7227301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F69D9F6"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B70C9"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828E43"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985F80" w14:textId="77777777" w:rsidR="005100D5" w:rsidRDefault="005100D5" w:rsidP="00B338B4">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4B66C" w14:textId="77777777" w:rsidR="005100D5" w:rsidRDefault="005100D5" w:rsidP="00B338B4">
            <w:pPr>
              <w:pStyle w:val="TAC"/>
              <w:rPr>
                <w:rFonts w:eastAsia="Yu Mincho"/>
                <w:szCs w:val="18"/>
              </w:rPr>
            </w:pPr>
            <w:r>
              <w:rPr>
                <w:rFonts w:hint="eastAsia"/>
                <w:lang w:val="en-US" w:eastAsia="zh-CN"/>
              </w:rPr>
              <w:t xml:space="preserve">4 </w:t>
            </w:r>
            <w:r>
              <w:rPr>
                <w:lang w:val="en-US" w:eastAsia="zh-CN"/>
              </w:rPr>
              <w:t>and 5</w:t>
            </w:r>
          </w:p>
        </w:tc>
      </w:tr>
      <w:tr w:rsidR="005100D5" w14:paraId="51400A6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BC60E"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9E4D3"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EC2F0B" w14:textId="77777777" w:rsidR="005100D5" w:rsidRDefault="005100D5" w:rsidP="00B338B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D5A245" w14:textId="77777777" w:rsidR="005100D5" w:rsidRDefault="005100D5" w:rsidP="00B338B4">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F12C6" w14:textId="77777777" w:rsidR="005100D5" w:rsidRDefault="005100D5" w:rsidP="00B338B4">
            <w:pPr>
              <w:pStyle w:val="TAC"/>
              <w:rPr>
                <w:rFonts w:eastAsia="Yu Mincho"/>
                <w:szCs w:val="18"/>
              </w:rPr>
            </w:pPr>
          </w:p>
        </w:tc>
      </w:tr>
      <w:tr w:rsidR="005100D5" w14:paraId="3767975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D38D" w14:textId="77777777" w:rsidR="005100D5" w:rsidRDefault="005100D5" w:rsidP="00B338B4">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2976D" w14:textId="77777777" w:rsidR="005100D5" w:rsidRDefault="005100D5" w:rsidP="00B338B4">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6A7E3D9"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DCDEF7" w14:textId="77777777" w:rsidR="005100D5" w:rsidRDefault="005100D5" w:rsidP="00B338B4">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26920" w14:textId="77777777" w:rsidR="005100D5" w:rsidRDefault="005100D5" w:rsidP="00B338B4">
            <w:pPr>
              <w:pStyle w:val="TAC"/>
              <w:rPr>
                <w:szCs w:val="18"/>
                <w:lang w:val="en-US" w:eastAsia="zh-CN"/>
              </w:rPr>
            </w:pPr>
            <w:r>
              <w:rPr>
                <w:rFonts w:hint="eastAsia"/>
                <w:szCs w:val="18"/>
                <w:lang w:eastAsia="zh-CN"/>
              </w:rPr>
              <w:t>0</w:t>
            </w:r>
          </w:p>
        </w:tc>
      </w:tr>
      <w:tr w:rsidR="005100D5" w14:paraId="7E224BF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C26A11B"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FF5158"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049DA" w14:textId="77777777" w:rsidR="005100D5" w:rsidRDefault="005100D5" w:rsidP="00B338B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E0278" w14:textId="77777777" w:rsidR="005100D5" w:rsidRDefault="005100D5" w:rsidP="00B338B4">
            <w:pPr>
              <w:pStyle w:val="TAC"/>
              <w:rPr>
                <w:rFonts w:cs="Arial"/>
                <w:szCs w:val="18"/>
                <w:lang w:val="en-US" w:eastAsia="zh-CN" w:bidi="ar"/>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17A01" w14:textId="77777777" w:rsidR="005100D5" w:rsidRDefault="005100D5" w:rsidP="00B338B4">
            <w:pPr>
              <w:pStyle w:val="TAC"/>
              <w:rPr>
                <w:szCs w:val="18"/>
                <w:lang w:val="en-US" w:eastAsia="zh-CN"/>
              </w:rPr>
            </w:pPr>
          </w:p>
        </w:tc>
      </w:tr>
      <w:tr w:rsidR="005100D5" w14:paraId="23E1D9E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4C9D14D"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F26DA"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255A8"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0CED6A" w14:textId="77777777" w:rsidR="005100D5" w:rsidRDefault="005100D5" w:rsidP="00B338B4">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CDE1C" w14:textId="77777777" w:rsidR="005100D5" w:rsidRDefault="005100D5" w:rsidP="00B338B4">
            <w:pPr>
              <w:pStyle w:val="TAC"/>
              <w:rPr>
                <w:szCs w:val="18"/>
                <w:lang w:val="en-US" w:eastAsia="zh-CN"/>
              </w:rPr>
            </w:pPr>
            <w:r>
              <w:rPr>
                <w:rFonts w:hint="eastAsia"/>
                <w:lang w:val="en-US" w:eastAsia="zh-CN"/>
              </w:rPr>
              <w:t xml:space="preserve">4 </w:t>
            </w:r>
            <w:r>
              <w:rPr>
                <w:lang w:val="en-US" w:eastAsia="zh-CN"/>
              </w:rPr>
              <w:t>and 5</w:t>
            </w:r>
          </w:p>
        </w:tc>
      </w:tr>
      <w:tr w:rsidR="005100D5" w14:paraId="7C94869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02A09"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975EF"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E236D" w14:textId="77777777" w:rsidR="005100D5" w:rsidRDefault="005100D5" w:rsidP="00B338B4">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DA1B8A9" w14:textId="77777777" w:rsidR="005100D5" w:rsidRDefault="005100D5" w:rsidP="00B338B4">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5D762" w14:textId="77777777" w:rsidR="005100D5" w:rsidRDefault="005100D5" w:rsidP="00B338B4">
            <w:pPr>
              <w:pStyle w:val="TAC"/>
              <w:rPr>
                <w:szCs w:val="18"/>
                <w:lang w:val="en-US" w:eastAsia="zh-CN"/>
              </w:rPr>
            </w:pPr>
          </w:p>
        </w:tc>
      </w:tr>
      <w:tr w:rsidR="005100D5" w14:paraId="3C6529C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D4831" w14:textId="77777777" w:rsidR="005100D5" w:rsidRDefault="005100D5" w:rsidP="00B338B4">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7761D" w14:textId="77777777" w:rsidR="005100D5" w:rsidRDefault="005100D5" w:rsidP="00B338B4">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A0B091C"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693118" w14:textId="77777777" w:rsidR="005100D5" w:rsidRDefault="005100D5" w:rsidP="00B338B4">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D28DB" w14:textId="77777777" w:rsidR="005100D5" w:rsidRDefault="005100D5" w:rsidP="00B338B4">
            <w:pPr>
              <w:pStyle w:val="TAC"/>
              <w:rPr>
                <w:szCs w:val="18"/>
                <w:lang w:val="en-US" w:eastAsia="zh-CN"/>
              </w:rPr>
            </w:pPr>
            <w:r>
              <w:rPr>
                <w:rFonts w:hint="eastAsia"/>
                <w:szCs w:val="18"/>
                <w:lang w:eastAsia="zh-CN"/>
              </w:rPr>
              <w:t>0</w:t>
            </w:r>
          </w:p>
        </w:tc>
      </w:tr>
      <w:tr w:rsidR="005100D5" w14:paraId="3D15D97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1B249"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43F5"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8D2A4" w14:textId="77777777" w:rsidR="005100D5" w:rsidRDefault="005100D5" w:rsidP="00B338B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F59FBE" w14:textId="77777777" w:rsidR="005100D5" w:rsidRDefault="005100D5" w:rsidP="00B338B4">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DFE69" w14:textId="77777777" w:rsidR="005100D5" w:rsidRDefault="005100D5" w:rsidP="00B338B4">
            <w:pPr>
              <w:pStyle w:val="TAC"/>
              <w:rPr>
                <w:szCs w:val="18"/>
                <w:lang w:val="en-US" w:eastAsia="zh-CN"/>
              </w:rPr>
            </w:pPr>
          </w:p>
        </w:tc>
      </w:tr>
      <w:tr w:rsidR="005100D5" w14:paraId="26DCBE9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3689F" w14:textId="77777777" w:rsidR="005100D5" w:rsidRDefault="005100D5" w:rsidP="00B338B4">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14173" w14:textId="77777777" w:rsidR="005100D5" w:rsidRDefault="005100D5" w:rsidP="00B338B4">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08C0A1"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D2B0E4" w14:textId="77777777" w:rsidR="005100D5" w:rsidRDefault="005100D5" w:rsidP="00B338B4">
            <w:pPr>
              <w:pStyle w:val="TAC"/>
              <w:rPr>
                <w:szCs w:val="18"/>
                <w:lang w:val="en-US" w:eastAsia="zh-CN"/>
              </w:rPr>
            </w:pPr>
            <w:r>
              <w:rPr>
                <w:rFonts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8CA7B" w14:textId="77777777" w:rsidR="005100D5" w:rsidRDefault="005100D5" w:rsidP="00B338B4">
            <w:pPr>
              <w:pStyle w:val="TAC"/>
              <w:rPr>
                <w:szCs w:val="18"/>
                <w:lang w:val="en-US" w:eastAsia="zh-CN"/>
              </w:rPr>
            </w:pPr>
            <w:r>
              <w:rPr>
                <w:rFonts w:hint="eastAsia"/>
                <w:szCs w:val="18"/>
                <w:lang w:val="en-US" w:eastAsia="zh-CN"/>
              </w:rPr>
              <w:t>0</w:t>
            </w:r>
          </w:p>
        </w:tc>
      </w:tr>
      <w:tr w:rsidR="005100D5" w14:paraId="7E9008E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D8905B0"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C38C9"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0B36A2" w14:textId="77777777" w:rsidR="005100D5" w:rsidRDefault="005100D5" w:rsidP="00B338B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3BC6DC" w14:textId="77777777" w:rsidR="005100D5" w:rsidRDefault="005100D5" w:rsidP="00B338B4">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8AFE1" w14:textId="77777777" w:rsidR="005100D5" w:rsidRDefault="005100D5" w:rsidP="00B338B4">
            <w:pPr>
              <w:pStyle w:val="TAC"/>
              <w:rPr>
                <w:szCs w:val="18"/>
                <w:lang w:eastAsia="zh-CN"/>
              </w:rPr>
            </w:pPr>
          </w:p>
        </w:tc>
      </w:tr>
      <w:tr w:rsidR="005100D5" w14:paraId="3787094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6B36328" w14:textId="77777777" w:rsidR="005100D5" w:rsidRDefault="005100D5" w:rsidP="00B338B4">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EFE77F" w14:textId="77777777" w:rsidR="005100D5" w:rsidRDefault="005100D5" w:rsidP="00B338B4">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090D79E"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C9222" w14:textId="77777777" w:rsidR="005100D5" w:rsidRDefault="005100D5" w:rsidP="00B338B4">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ECBA3" w14:textId="77777777" w:rsidR="005100D5" w:rsidRDefault="005100D5" w:rsidP="00B338B4">
            <w:pPr>
              <w:pStyle w:val="TAC"/>
              <w:rPr>
                <w:szCs w:val="18"/>
                <w:lang w:val="en-US" w:eastAsia="zh-CN"/>
              </w:rPr>
            </w:pPr>
            <w:r>
              <w:rPr>
                <w:rFonts w:hint="eastAsia"/>
                <w:szCs w:val="18"/>
                <w:lang w:val="en-US" w:eastAsia="zh-CN"/>
              </w:rPr>
              <w:t>1</w:t>
            </w:r>
          </w:p>
        </w:tc>
      </w:tr>
      <w:tr w:rsidR="005100D5" w14:paraId="34F6B04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BB332"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66D29"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6C298" w14:textId="77777777" w:rsidR="005100D5" w:rsidRDefault="005100D5" w:rsidP="00B338B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C40F11" w14:textId="77777777" w:rsidR="005100D5" w:rsidRDefault="005100D5" w:rsidP="00B338B4">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F4D0" w14:textId="77777777" w:rsidR="005100D5" w:rsidRDefault="005100D5" w:rsidP="00B338B4">
            <w:pPr>
              <w:pStyle w:val="TAC"/>
              <w:rPr>
                <w:szCs w:val="18"/>
                <w:lang w:eastAsia="zh-CN"/>
              </w:rPr>
            </w:pPr>
          </w:p>
        </w:tc>
      </w:tr>
      <w:tr w:rsidR="005100D5" w14:paraId="16D1A1B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61A30" w14:textId="77777777" w:rsidR="005100D5" w:rsidRDefault="005100D5" w:rsidP="00B338B4">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7A7B0" w14:textId="77777777" w:rsidR="005100D5" w:rsidRDefault="005100D5" w:rsidP="00B338B4">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6A8D558"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D529C" w14:textId="77777777" w:rsidR="005100D5" w:rsidRDefault="005100D5" w:rsidP="00B338B4">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6E2A5" w14:textId="77777777" w:rsidR="005100D5" w:rsidRDefault="005100D5" w:rsidP="00B338B4">
            <w:pPr>
              <w:pStyle w:val="TAC"/>
              <w:rPr>
                <w:szCs w:val="18"/>
                <w:lang w:val="en-US" w:eastAsia="zh-CN"/>
              </w:rPr>
            </w:pPr>
            <w:r>
              <w:rPr>
                <w:rFonts w:hint="eastAsia"/>
                <w:szCs w:val="18"/>
                <w:lang w:val="en-US" w:eastAsia="zh-CN"/>
              </w:rPr>
              <w:t>0</w:t>
            </w:r>
          </w:p>
        </w:tc>
      </w:tr>
      <w:tr w:rsidR="005100D5" w14:paraId="42CBA45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5D827"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20E82"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36FDE" w14:textId="77777777" w:rsidR="005100D5" w:rsidRDefault="005100D5" w:rsidP="00B338B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474B93" w14:textId="77777777" w:rsidR="005100D5" w:rsidRDefault="005100D5" w:rsidP="00B338B4">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w:t>
            </w:r>
            <w:r>
              <w:rPr>
                <w:rFonts w:cs="Arial"/>
                <w:szCs w:val="18"/>
                <w:lang w:val="en-US" w:eastAsia="zh-CN" w:bidi="ar"/>
              </w:rPr>
              <w:t>8(2A)_BCS</w:t>
            </w:r>
            <w:r>
              <w:rPr>
                <w:rFonts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1B85" w14:textId="77777777" w:rsidR="005100D5" w:rsidRDefault="005100D5" w:rsidP="00B338B4">
            <w:pPr>
              <w:pStyle w:val="TAC"/>
              <w:rPr>
                <w:szCs w:val="18"/>
                <w:lang w:val="en-US" w:eastAsia="zh-CN"/>
              </w:rPr>
            </w:pPr>
          </w:p>
        </w:tc>
      </w:tr>
      <w:tr w:rsidR="005100D5" w14:paraId="2294463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C9472" w14:textId="77777777" w:rsidR="005100D5" w:rsidRDefault="005100D5" w:rsidP="00B338B4">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79009" w14:textId="77777777" w:rsidR="005100D5" w:rsidRDefault="005100D5" w:rsidP="00B338B4">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AD9311"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EFDF4C" w14:textId="77777777" w:rsidR="005100D5" w:rsidRDefault="005100D5" w:rsidP="00B338B4">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644A5" w14:textId="77777777" w:rsidR="005100D5" w:rsidRDefault="005100D5" w:rsidP="00B338B4">
            <w:pPr>
              <w:pStyle w:val="TAC"/>
              <w:rPr>
                <w:szCs w:val="18"/>
                <w:lang w:val="en-US" w:eastAsia="zh-CN"/>
              </w:rPr>
            </w:pPr>
            <w:r>
              <w:rPr>
                <w:rFonts w:hint="eastAsia"/>
                <w:szCs w:val="18"/>
                <w:lang w:val="en-US" w:eastAsia="zh-CN"/>
              </w:rPr>
              <w:t>0</w:t>
            </w:r>
          </w:p>
        </w:tc>
      </w:tr>
      <w:tr w:rsidR="005100D5" w14:paraId="18D4C78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6380C"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0E133"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C4E40" w14:textId="77777777" w:rsidR="005100D5" w:rsidRDefault="005100D5" w:rsidP="00B338B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12B63C" w14:textId="77777777" w:rsidR="005100D5" w:rsidRDefault="005100D5" w:rsidP="00B338B4">
            <w:pPr>
              <w:pStyle w:val="TAC"/>
              <w:rPr>
                <w:rFonts w:cs="Arial"/>
                <w:szCs w:val="18"/>
                <w:lang w:val="en-US" w:eastAsia="zh-CN" w:bidi="ar"/>
              </w:rPr>
            </w:pPr>
            <w:r>
              <w:rPr>
                <w:rFonts w:cs="Arial"/>
                <w:szCs w:val="18"/>
                <w:lang w:val="en-US" w:eastAsia="zh-CN" w:bidi="ar"/>
              </w:rPr>
              <w:t>CA_n78</w:t>
            </w:r>
            <w:r>
              <w:rPr>
                <w:rFonts w:cs="Arial" w:hint="eastAsia"/>
                <w:szCs w:val="18"/>
                <w:lang w:val="en-US" w:eastAsia="zh-CN" w:bidi="ar"/>
              </w:rPr>
              <w:t>C</w:t>
            </w:r>
            <w:r>
              <w:rPr>
                <w:rFonts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5CC20" w14:textId="77777777" w:rsidR="005100D5" w:rsidRDefault="005100D5" w:rsidP="00B338B4">
            <w:pPr>
              <w:pStyle w:val="TAC"/>
              <w:rPr>
                <w:szCs w:val="18"/>
                <w:lang w:eastAsia="zh-CN"/>
              </w:rPr>
            </w:pPr>
          </w:p>
        </w:tc>
      </w:tr>
      <w:tr w:rsidR="005100D5" w14:paraId="76796541"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5F7996E" w14:textId="77777777" w:rsidR="005100D5" w:rsidRDefault="005100D5" w:rsidP="00B338B4">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76C5CF73" w14:textId="77777777" w:rsidR="005100D5" w:rsidRPr="004E601A" w:rsidRDefault="005100D5" w:rsidP="00B338B4">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1DB45B5A" w14:textId="77777777" w:rsidR="005100D5" w:rsidRPr="004E601A" w:rsidRDefault="005100D5" w:rsidP="00B338B4">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2B2146D1" w14:textId="77777777" w:rsidR="005100D5" w:rsidRDefault="005100D5" w:rsidP="00B338B4">
            <w:pPr>
              <w:pStyle w:val="TAC"/>
              <w:rPr>
                <w:lang w:val="en-US"/>
              </w:rPr>
            </w:pPr>
            <w:r w:rsidRPr="004E601A">
              <w:rPr>
                <w:rFonts w:eastAsiaTheme="minorEastAsia" w:hint="eastAsia"/>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A67F77" w14:textId="77777777" w:rsidR="005100D5" w:rsidRDefault="005100D5" w:rsidP="00B338B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74D345" w14:textId="77777777" w:rsidR="005100D5" w:rsidRDefault="005100D5" w:rsidP="00B338B4">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9CC25" w14:textId="77777777" w:rsidR="005100D5" w:rsidRDefault="005100D5" w:rsidP="00B338B4">
            <w:pPr>
              <w:pStyle w:val="TAC"/>
              <w:rPr>
                <w:szCs w:val="18"/>
                <w:lang w:eastAsia="zh-CN"/>
              </w:rPr>
            </w:pPr>
            <w:r>
              <w:rPr>
                <w:rFonts w:hint="eastAsia"/>
                <w:szCs w:val="18"/>
                <w:lang w:eastAsia="zh-CN"/>
              </w:rPr>
              <w:t>0</w:t>
            </w:r>
          </w:p>
        </w:tc>
      </w:tr>
      <w:tr w:rsidR="005100D5" w14:paraId="30D26E8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A2E6933"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86834C"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7D62C" w14:textId="77777777" w:rsidR="005100D5" w:rsidRDefault="005100D5" w:rsidP="00B338B4">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902E7A" w14:textId="77777777" w:rsidR="005100D5" w:rsidRDefault="005100D5" w:rsidP="00B338B4">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3C5A7" w14:textId="77777777" w:rsidR="005100D5" w:rsidRDefault="005100D5" w:rsidP="00B338B4">
            <w:pPr>
              <w:pStyle w:val="TAC"/>
              <w:rPr>
                <w:rFonts w:eastAsia="Yu Mincho"/>
                <w:szCs w:val="18"/>
              </w:rPr>
            </w:pPr>
          </w:p>
        </w:tc>
      </w:tr>
      <w:tr w:rsidR="005100D5" w14:paraId="41E5B7C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3E65F13"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DA1A52"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307B07" w14:textId="77777777" w:rsidR="005100D5" w:rsidRDefault="005100D5" w:rsidP="00B338B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ECA112" w14:textId="77777777" w:rsidR="005100D5" w:rsidRDefault="005100D5" w:rsidP="00B338B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C0E19" w14:textId="77777777" w:rsidR="005100D5" w:rsidRDefault="005100D5" w:rsidP="00B338B4">
            <w:pPr>
              <w:pStyle w:val="TAC"/>
              <w:rPr>
                <w:szCs w:val="18"/>
                <w:lang w:eastAsia="zh-CN"/>
              </w:rPr>
            </w:pPr>
            <w:r>
              <w:rPr>
                <w:rFonts w:hint="eastAsia"/>
                <w:szCs w:val="18"/>
                <w:lang w:eastAsia="zh-CN"/>
              </w:rPr>
              <w:t>1</w:t>
            </w:r>
          </w:p>
        </w:tc>
      </w:tr>
      <w:tr w:rsidR="005100D5" w14:paraId="2DF3B26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4C79639"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DACF24"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96807" w14:textId="77777777" w:rsidR="005100D5" w:rsidRDefault="005100D5" w:rsidP="00B338B4">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28A71D" w14:textId="77777777" w:rsidR="005100D5" w:rsidRDefault="005100D5" w:rsidP="00B338B4">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19FE3D1" w14:textId="77777777" w:rsidR="005100D5" w:rsidRDefault="005100D5" w:rsidP="00B338B4">
            <w:pPr>
              <w:pStyle w:val="TAC"/>
              <w:rPr>
                <w:rFonts w:eastAsia="Yu Mincho"/>
                <w:szCs w:val="18"/>
              </w:rPr>
            </w:pPr>
          </w:p>
        </w:tc>
      </w:tr>
      <w:tr w:rsidR="005100D5" w14:paraId="5F3AAE1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910CFD8" w14:textId="77777777" w:rsidR="005100D5" w:rsidRDefault="005100D5" w:rsidP="00B338B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027FEA"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203F5"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8EA094" w14:textId="77777777" w:rsidR="005100D5" w:rsidRDefault="005100D5" w:rsidP="00B338B4">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307B0" w14:textId="77777777" w:rsidR="005100D5" w:rsidRDefault="005100D5" w:rsidP="00B338B4">
            <w:pPr>
              <w:pStyle w:val="TAC"/>
              <w:rPr>
                <w:szCs w:val="18"/>
                <w:lang w:eastAsia="zh-CN"/>
              </w:rPr>
            </w:pPr>
            <w:r>
              <w:rPr>
                <w:rFonts w:hint="eastAsia"/>
                <w:lang w:val="en-US" w:eastAsia="zh-CN"/>
              </w:rPr>
              <w:t xml:space="preserve">4 </w:t>
            </w:r>
            <w:r>
              <w:rPr>
                <w:lang w:val="en-US" w:eastAsia="zh-CN"/>
              </w:rPr>
              <w:t>and 5</w:t>
            </w:r>
          </w:p>
        </w:tc>
      </w:tr>
      <w:tr w:rsidR="005100D5" w14:paraId="5A4580E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4DF26"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1A340" w14:textId="77777777" w:rsidR="005100D5" w:rsidRDefault="005100D5" w:rsidP="00B338B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09E0D" w14:textId="77777777" w:rsidR="005100D5" w:rsidRDefault="005100D5" w:rsidP="00B338B4">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7C1D5B" w14:textId="77777777" w:rsidR="005100D5" w:rsidRDefault="005100D5" w:rsidP="00B338B4">
            <w:pPr>
              <w:pStyle w:val="TAC"/>
              <w:rPr>
                <w:rFonts w:cs="Arial"/>
                <w:szCs w:val="18"/>
                <w:lang w:val="en-US" w:eastAsia="zh-CN" w:bidi="ar"/>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F1495" w14:textId="77777777" w:rsidR="005100D5" w:rsidRDefault="005100D5" w:rsidP="00B338B4">
            <w:pPr>
              <w:pStyle w:val="TAC"/>
              <w:rPr>
                <w:szCs w:val="18"/>
                <w:lang w:eastAsia="zh-CN"/>
              </w:rPr>
            </w:pPr>
          </w:p>
        </w:tc>
      </w:tr>
      <w:tr w:rsidR="005100D5" w14:paraId="027ABBFD"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76E0F08" w14:textId="77777777" w:rsidR="005100D5" w:rsidRDefault="005100D5" w:rsidP="00B338B4">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44370D6" w14:textId="77777777" w:rsidR="005100D5" w:rsidRPr="004E601A" w:rsidRDefault="005100D5" w:rsidP="00B338B4">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7A4C8DCB" w14:textId="77777777" w:rsidR="005100D5" w:rsidRPr="004E601A" w:rsidRDefault="005100D5" w:rsidP="00B338B4">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65E88C98" w14:textId="77777777" w:rsidR="005100D5" w:rsidRDefault="005100D5" w:rsidP="00B338B4">
            <w:pPr>
              <w:pStyle w:val="TAC"/>
              <w:rPr>
                <w:rFonts w:eastAsiaTheme="minorEastAsia"/>
                <w:vertAlign w:val="superscript"/>
                <w:lang w:val="en-US" w:eastAsia="zh-CN"/>
              </w:rPr>
            </w:pPr>
            <w:r w:rsidRPr="004E601A">
              <w:rPr>
                <w:rFonts w:eastAsiaTheme="minorEastAsia" w:hint="eastAsia"/>
                <w:lang w:val="en-US" w:eastAsia="zh-CN" w:bidi="ar"/>
              </w:rPr>
              <w:t>CA_n79C</w:t>
            </w:r>
            <w:r w:rsidRPr="004E601A">
              <w:rPr>
                <w:rFonts w:eastAsiaTheme="minorEastAsia" w:hint="eastAsia"/>
                <w:vertAlign w:val="superscript"/>
                <w:lang w:val="en-US" w:eastAsia="zh-CN"/>
              </w:rPr>
              <w:t>8</w:t>
            </w:r>
          </w:p>
          <w:p w14:paraId="25669A22" w14:textId="77777777" w:rsidR="005100D5" w:rsidRDefault="005100D5" w:rsidP="00B338B4">
            <w:pPr>
              <w:pStyle w:val="TAC"/>
              <w:rPr>
                <w:lang w:val="en-US" w:eastAsia="zh-CN"/>
              </w:rPr>
            </w:pPr>
            <w:r w:rsidRPr="004E601A">
              <w:rPr>
                <w:rFonts w:eastAsiaTheme="minorEastAsia" w:hint="eastAsia"/>
                <w:szCs w:val="18"/>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33C7F1" w14:textId="77777777" w:rsidR="005100D5" w:rsidRDefault="005100D5" w:rsidP="00B338B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8A4E3B" w14:textId="77777777" w:rsidR="005100D5" w:rsidRDefault="005100D5" w:rsidP="00B338B4">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7F3A4" w14:textId="77777777" w:rsidR="005100D5" w:rsidRDefault="005100D5" w:rsidP="00B338B4">
            <w:pPr>
              <w:pStyle w:val="TAC"/>
              <w:rPr>
                <w:rFonts w:eastAsia="Yu Mincho"/>
                <w:szCs w:val="18"/>
              </w:rPr>
            </w:pPr>
            <w:r>
              <w:rPr>
                <w:rFonts w:hint="eastAsia"/>
                <w:szCs w:val="18"/>
                <w:lang w:eastAsia="zh-CN"/>
              </w:rPr>
              <w:t>0</w:t>
            </w:r>
          </w:p>
        </w:tc>
      </w:tr>
      <w:tr w:rsidR="005100D5" w14:paraId="1FB094B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98A917B"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BFAD9"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D3152C" w14:textId="77777777" w:rsidR="005100D5" w:rsidRDefault="005100D5" w:rsidP="00B338B4">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E0179E" w14:textId="77777777" w:rsidR="005100D5" w:rsidRDefault="005100D5" w:rsidP="00B338B4">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6F20C" w14:textId="77777777" w:rsidR="005100D5" w:rsidRDefault="005100D5" w:rsidP="00B338B4">
            <w:pPr>
              <w:pStyle w:val="TAC"/>
              <w:rPr>
                <w:rFonts w:eastAsia="Yu Mincho"/>
                <w:szCs w:val="18"/>
              </w:rPr>
            </w:pPr>
          </w:p>
        </w:tc>
      </w:tr>
      <w:tr w:rsidR="005100D5" w14:paraId="36CE2C2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4453E70" w14:textId="77777777" w:rsidR="005100D5" w:rsidRDefault="005100D5" w:rsidP="00B338B4">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793D5A" w14:textId="77777777" w:rsidR="005100D5" w:rsidRDefault="005100D5" w:rsidP="00B338B4">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6933B0C3" w14:textId="77777777" w:rsidR="005100D5" w:rsidRDefault="005100D5" w:rsidP="00B338B4">
            <w:pPr>
              <w:pStyle w:val="TAC"/>
              <w:keepNext w:val="0"/>
              <w:keepLines w:val="0"/>
              <w:rPr>
                <w:rFonts w:cs="Arial"/>
                <w:bCs/>
                <w:szCs w:val="18"/>
                <w:lang w:val="en-US" w:eastAsia="zh-CN"/>
              </w:rPr>
            </w:pPr>
            <w:r>
              <w:rPr>
                <w:rFonts w:hint="eastAsia"/>
                <w:szCs w:val="18"/>
                <w:lang w:val="en-US" w:eastAsia="zh-CN"/>
              </w:rPr>
              <w:t>CA_n40A-n79A</w:t>
            </w:r>
          </w:p>
          <w:p w14:paraId="7F110779" w14:textId="77777777" w:rsidR="005100D5" w:rsidRDefault="005100D5" w:rsidP="00B338B4">
            <w:pPr>
              <w:pStyle w:val="TAC"/>
              <w:rPr>
                <w:rFonts w:cs="Arial"/>
                <w:color w:val="000000"/>
                <w:szCs w:val="18"/>
                <w:lang w:val="en-US"/>
              </w:rPr>
            </w:pPr>
            <w:r>
              <w:rPr>
                <w:rFonts w:cs="Arial" w:hint="eastAsia"/>
                <w:bCs/>
                <w:szCs w:val="18"/>
                <w:lang w:val="en-US"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4B58969B" w14:textId="77777777" w:rsidR="005100D5" w:rsidRDefault="005100D5" w:rsidP="00B338B4">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9696A5" w14:textId="77777777" w:rsidR="005100D5" w:rsidRDefault="005100D5" w:rsidP="00B338B4">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E05B7" w14:textId="77777777" w:rsidR="005100D5" w:rsidRDefault="005100D5" w:rsidP="00B338B4">
            <w:pPr>
              <w:pStyle w:val="TAC"/>
              <w:rPr>
                <w:rFonts w:cs="Arial"/>
                <w:szCs w:val="18"/>
                <w:lang w:val="en-US"/>
              </w:rPr>
            </w:pPr>
            <w:r>
              <w:rPr>
                <w:rFonts w:hint="eastAsia"/>
                <w:lang w:val="en-US" w:eastAsia="zh-CN"/>
              </w:rPr>
              <w:t xml:space="preserve">4 </w:t>
            </w:r>
            <w:r>
              <w:rPr>
                <w:lang w:val="en-US" w:eastAsia="zh-CN"/>
              </w:rPr>
              <w:t>and 5</w:t>
            </w:r>
          </w:p>
        </w:tc>
      </w:tr>
      <w:tr w:rsidR="005100D5" w14:paraId="17089A3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09283" w14:textId="77777777" w:rsidR="005100D5" w:rsidRDefault="005100D5" w:rsidP="00B338B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163DC" w14:textId="77777777" w:rsidR="005100D5" w:rsidRDefault="005100D5" w:rsidP="00B338B4">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E0D893" w14:textId="77777777" w:rsidR="005100D5" w:rsidRDefault="005100D5" w:rsidP="00B338B4">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E13739" w14:textId="77777777" w:rsidR="005100D5" w:rsidRDefault="005100D5" w:rsidP="00B338B4">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06BE9" w14:textId="77777777" w:rsidR="005100D5" w:rsidRDefault="005100D5" w:rsidP="00B338B4">
            <w:pPr>
              <w:pStyle w:val="TAC"/>
              <w:rPr>
                <w:rFonts w:cs="Arial"/>
                <w:szCs w:val="18"/>
                <w:lang w:val="en-US"/>
              </w:rPr>
            </w:pPr>
          </w:p>
        </w:tc>
      </w:tr>
      <w:tr w:rsidR="005100D5" w14:paraId="11E18C2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02DC1" w14:textId="77777777" w:rsidR="005100D5" w:rsidRDefault="005100D5" w:rsidP="00B338B4">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82ACA" w14:textId="77777777" w:rsidR="005100D5" w:rsidRDefault="005100D5" w:rsidP="00B338B4">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F4E73E0" w14:textId="77777777" w:rsidR="005100D5" w:rsidRDefault="005100D5" w:rsidP="00B338B4">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C0592C" w14:textId="77777777" w:rsidR="005100D5" w:rsidRDefault="005100D5" w:rsidP="00B338B4">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9F67B" w14:textId="77777777" w:rsidR="005100D5" w:rsidRDefault="005100D5" w:rsidP="00B338B4">
            <w:pPr>
              <w:pStyle w:val="TAC"/>
              <w:rPr>
                <w:rFonts w:cs="Arial"/>
                <w:szCs w:val="18"/>
                <w:lang w:val="en-US"/>
              </w:rPr>
            </w:pPr>
            <w:r>
              <w:rPr>
                <w:rFonts w:cs="Arial"/>
                <w:szCs w:val="18"/>
                <w:lang w:val="en-US"/>
              </w:rPr>
              <w:t>0</w:t>
            </w:r>
          </w:p>
        </w:tc>
      </w:tr>
      <w:tr w:rsidR="005100D5" w14:paraId="5141D4D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A61E1" w14:textId="77777777" w:rsidR="005100D5" w:rsidRDefault="005100D5" w:rsidP="00B338B4">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9A093" w14:textId="77777777" w:rsidR="005100D5" w:rsidRDefault="005100D5" w:rsidP="00B338B4">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1E4D7" w14:textId="77777777" w:rsidR="005100D5" w:rsidRDefault="005100D5" w:rsidP="00B338B4">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A250A37" w14:textId="77777777" w:rsidR="005100D5" w:rsidRDefault="005100D5" w:rsidP="00B338B4">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58811" w14:textId="77777777" w:rsidR="005100D5" w:rsidRDefault="005100D5" w:rsidP="00B338B4">
            <w:pPr>
              <w:pStyle w:val="TAC"/>
              <w:rPr>
                <w:rFonts w:cs="Arial"/>
                <w:szCs w:val="18"/>
                <w:lang w:val="en-US"/>
              </w:rPr>
            </w:pPr>
          </w:p>
        </w:tc>
      </w:tr>
    </w:tbl>
    <w:p w14:paraId="658ED55B" w14:textId="77777777" w:rsidR="005100D5" w:rsidRDefault="005100D5" w:rsidP="005100D5">
      <w:pPr>
        <w:pStyle w:val="FL"/>
      </w:pPr>
    </w:p>
    <w:p w14:paraId="339BE611" w14:textId="77777777" w:rsidR="005100D5" w:rsidRDefault="005100D5" w:rsidP="005100D5">
      <w:pPr>
        <w:pStyle w:val="TH"/>
        <w:rPr>
          <w:bCs/>
        </w:rPr>
      </w:pPr>
      <w:r>
        <w:rPr>
          <w:bCs/>
        </w:rPr>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rsidRPr="006F4F11" w14:paraId="47896ED7" w14:textId="77777777" w:rsidTr="00B338B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ED5E420" w14:textId="77777777" w:rsidR="005100D5" w:rsidRPr="006F4F11" w:rsidRDefault="005100D5" w:rsidP="00B338B4">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E9DAA8A" w14:textId="77777777" w:rsidR="005100D5" w:rsidRPr="006F4F11" w:rsidRDefault="005100D5" w:rsidP="00B338B4">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1A46758" w14:textId="77777777" w:rsidR="005100D5" w:rsidRPr="006F4F11" w:rsidRDefault="005100D5" w:rsidP="00B338B4">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1D7483" w14:textId="77777777" w:rsidR="005100D5" w:rsidRPr="006F4F11" w:rsidRDefault="005100D5" w:rsidP="00B338B4">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7B64" w14:textId="77777777" w:rsidR="005100D5" w:rsidRPr="006F4F11" w:rsidRDefault="005100D5" w:rsidP="00B338B4">
            <w:pPr>
              <w:pStyle w:val="TAH"/>
              <w:rPr>
                <w:rFonts w:eastAsiaTheme="minorEastAsia"/>
                <w:szCs w:val="18"/>
                <w:lang w:val="en-US" w:eastAsia="zh-CN"/>
              </w:rPr>
            </w:pPr>
            <w:r w:rsidRPr="006F4F11">
              <w:rPr>
                <w:rFonts w:eastAsiaTheme="minorEastAsia"/>
              </w:rPr>
              <w:t>Bandwidth combination set</w:t>
            </w:r>
          </w:p>
        </w:tc>
      </w:tr>
      <w:tr w:rsidR="005100D5" w:rsidRPr="006F4F11" w14:paraId="14EF9B9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DFAD4" w14:textId="77777777" w:rsidR="005100D5" w:rsidRPr="006F4F11" w:rsidRDefault="005100D5" w:rsidP="00B338B4">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C9737" w14:textId="77777777" w:rsidR="005100D5" w:rsidRPr="006F4F11" w:rsidRDefault="005100D5" w:rsidP="00B338B4">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B821118"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67FB6" w14:textId="77777777" w:rsidR="005100D5" w:rsidRPr="006F4F11" w:rsidRDefault="005100D5" w:rsidP="00B338B4">
            <w:pPr>
              <w:pStyle w:val="TAC"/>
              <w:rPr>
                <w:rFonts w:eastAsiaTheme="minorEastAsia"/>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E5996"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0</w:t>
            </w:r>
          </w:p>
        </w:tc>
      </w:tr>
      <w:tr w:rsidR="005100D5" w:rsidRPr="006F4F11" w14:paraId="2A23454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731EB38"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198F9E"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79D28" w14:textId="77777777" w:rsidR="005100D5" w:rsidRPr="006F4F11" w:rsidRDefault="005100D5" w:rsidP="00B338B4">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4CB91" w14:textId="77777777" w:rsidR="005100D5" w:rsidRPr="006F4F11" w:rsidRDefault="005100D5" w:rsidP="00B338B4">
            <w:pPr>
              <w:pStyle w:val="TAC"/>
              <w:rPr>
                <w:rFonts w:eastAsiaTheme="minorEastAsia"/>
              </w:rPr>
            </w:pPr>
            <w:r>
              <w:rPr>
                <w:rFonts w:cs="Arial"/>
                <w:szCs w:val="18"/>
                <w:lang w:val="en-US" w:eastAsia="zh-CN" w:bidi="ar"/>
              </w:rPr>
              <w:t>5, 10, 15, 20, 40, 50</w:t>
            </w:r>
            <w:r w:rsidRPr="00933CEB">
              <w:rPr>
                <w:rFonts w:cs="Arial"/>
                <w:szCs w:val="18"/>
                <w:vertAlign w:val="superscript"/>
                <w:lang w:val="en-US" w:eastAsia="zh-CN" w:bidi="ar"/>
              </w:rPr>
              <w:t>6</w:t>
            </w:r>
            <w:r>
              <w:rPr>
                <w:rFonts w:cs="Arial"/>
                <w:szCs w:val="18"/>
                <w:lang w:val="en-US" w:eastAsia="zh-CN" w:bidi="ar"/>
              </w:rPr>
              <w:t>, 60</w:t>
            </w:r>
            <w:r w:rsidRPr="00933CEB">
              <w:rPr>
                <w:rFonts w:cs="Arial"/>
                <w:szCs w:val="18"/>
                <w:vertAlign w:val="superscript"/>
                <w:lang w:val="en-US" w:eastAsia="zh-CN" w:bidi="ar"/>
              </w:rPr>
              <w:t>6</w:t>
            </w:r>
            <w:r>
              <w:rPr>
                <w:rFonts w:cs="Arial"/>
                <w:szCs w:val="18"/>
                <w:lang w:val="en-US" w:eastAsia="zh-CN" w:bidi="ar"/>
              </w:rPr>
              <w:t>, 80</w:t>
            </w:r>
            <w:r w:rsidRPr="00933CEB">
              <w:rPr>
                <w:rFonts w:cs="Arial"/>
                <w:szCs w:val="18"/>
                <w:vertAlign w:val="superscript"/>
                <w:lang w:val="en-US" w:eastAsia="zh-CN" w:bidi="ar"/>
              </w:rPr>
              <w:t>6</w:t>
            </w:r>
            <w:r>
              <w:rPr>
                <w:rFonts w:cs="Arial"/>
                <w:szCs w:val="18"/>
                <w:lang w:val="en-US" w:eastAsia="zh-CN" w:bidi="ar"/>
              </w:rPr>
              <w:t>, 90</w:t>
            </w:r>
            <w:r w:rsidRPr="00933CEB">
              <w:rPr>
                <w:rFonts w:cs="Arial"/>
                <w:szCs w:val="18"/>
                <w:vertAlign w:val="superscript"/>
                <w:lang w:val="en-US" w:eastAsia="zh-CN" w:bidi="ar"/>
              </w:rPr>
              <w:t>6</w:t>
            </w:r>
            <w:r>
              <w:rPr>
                <w:rFonts w:cs="Arial"/>
                <w:szCs w:val="18"/>
                <w:lang w:val="en-US" w:eastAsia="zh-CN" w:bidi="ar"/>
              </w:rPr>
              <w:t>, 100</w:t>
            </w:r>
            <w:r w:rsidRPr="00933CEB">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250D2" w14:textId="77777777" w:rsidR="005100D5" w:rsidRPr="006F4F11" w:rsidRDefault="005100D5" w:rsidP="00B338B4">
            <w:pPr>
              <w:pStyle w:val="TAC"/>
              <w:rPr>
                <w:rFonts w:eastAsiaTheme="minorEastAsia"/>
                <w:szCs w:val="18"/>
                <w:lang w:eastAsia="zh-CN"/>
              </w:rPr>
            </w:pPr>
          </w:p>
        </w:tc>
      </w:tr>
      <w:tr w:rsidR="005100D5" w:rsidRPr="006F4F11" w14:paraId="35F2720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625AF74"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8B5E2"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6502E"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6ECD94"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16A94"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5100D5" w:rsidRPr="006F4F11" w14:paraId="0F4EF7B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C59B8"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ABB04"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553C1" w14:textId="77777777" w:rsidR="005100D5" w:rsidRPr="006F4F11" w:rsidRDefault="005100D5" w:rsidP="00B338B4">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AB0202"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8D9F9" w14:textId="77777777" w:rsidR="005100D5" w:rsidRPr="006F4F11" w:rsidRDefault="005100D5" w:rsidP="00B338B4">
            <w:pPr>
              <w:pStyle w:val="TAC"/>
              <w:rPr>
                <w:rFonts w:eastAsiaTheme="minorEastAsia"/>
                <w:szCs w:val="18"/>
                <w:lang w:eastAsia="zh-CN"/>
              </w:rPr>
            </w:pPr>
          </w:p>
        </w:tc>
      </w:tr>
      <w:tr w:rsidR="005100D5" w:rsidRPr="006F4F11" w14:paraId="7D43E72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28557" w14:textId="77777777" w:rsidR="005100D5" w:rsidRPr="006F4F11" w:rsidRDefault="005100D5" w:rsidP="00B338B4">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25497" w14:textId="77777777" w:rsidR="005100D5" w:rsidRPr="006F4F11" w:rsidRDefault="005100D5" w:rsidP="00B338B4">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8B3F39C"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955779"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9B8D0"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0</w:t>
            </w:r>
          </w:p>
        </w:tc>
      </w:tr>
      <w:tr w:rsidR="005100D5" w:rsidRPr="006F4F11" w14:paraId="02F0BF2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73947" w14:textId="77777777" w:rsidR="005100D5" w:rsidRPr="006F4F11" w:rsidRDefault="005100D5" w:rsidP="00B338B4">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D3387" w14:textId="77777777" w:rsidR="005100D5" w:rsidRPr="006F4F11" w:rsidRDefault="005100D5" w:rsidP="00B338B4">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EC0F9" w14:textId="77777777" w:rsidR="005100D5" w:rsidRPr="006F4F11" w:rsidRDefault="005100D5" w:rsidP="00B338B4">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DDEE9"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D4AF1" w14:textId="77777777" w:rsidR="005100D5" w:rsidRPr="006F4F11" w:rsidRDefault="005100D5" w:rsidP="00B338B4">
            <w:pPr>
              <w:pStyle w:val="TAC"/>
              <w:rPr>
                <w:rFonts w:eastAsiaTheme="minorEastAsia"/>
                <w:szCs w:val="18"/>
                <w:lang w:val="en-US" w:eastAsia="zh-CN"/>
              </w:rPr>
            </w:pPr>
          </w:p>
        </w:tc>
      </w:tr>
      <w:tr w:rsidR="005100D5" w:rsidRPr="006F4F11" w14:paraId="7512FB3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29043" w14:textId="77777777" w:rsidR="005100D5" w:rsidRPr="006F4F11" w:rsidRDefault="005100D5" w:rsidP="00B338B4">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54AA9" w14:textId="77777777" w:rsidR="005100D5" w:rsidRPr="006F4F11" w:rsidRDefault="005100D5" w:rsidP="00B338B4">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9CE0A96"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790A7D"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429C3"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0</w:t>
            </w:r>
          </w:p>
        </w:tc>
      </w:tr>
      <w:tr w:rsidR="005100D5" w:rsidRPr="006F4F11" w14:paraId="7C0D071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BB9CD" w14:textId="77777777" w:rsidR="005100D5" w:rsidRPr="006F4F11" w:rsidRDefault="005100D5" w:rsidP="00B338B4">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3EB6E" w14:textId="77777777" w:rsidR="005100D5" w:rsidRPr="006F4F11" w:rsidRDefault="005100D5" w:rsidP="00B338B4">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B9B79" w14:textId="77777777" w:rsidR="005100D5" w:rsidRPr="006F4F11" w:rsidRDefault="005100D5" w:rsidP="00B338B4">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0859DC"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C0BC9" w14:textId="77777777" w:rsidR="005100D5" w:rsidRPr="006F4F11" w:rsidRDefault="005100D5" w:rsidP="00B338B4">
            <w:pPr>
              <w:pStyle w:val="TAC"/>
              <w:rPr>
                <w:rFonts w:eastAsiaTheme="minorEastAsia"/>
                <w:szCs w:val="18"/>
                <w:lang w:val="en-US" w:eastAsia="zh-CN"/>
              </w:rPr>
            </w:pPr>
          </w:p>
        </w:tc>
      </w:tr>
      <w:tr w:rsidR="005100D5" w:rsidRPr="006F4F11" w14:paraId="75376CE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50A7E" w14:textId="77777777" w:rsidR="005100D5" w:rsidRPr="006F4F11" w:rsidRDefault="005100D5" w:rsidP="00B338B4">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04C3A" w14:textId="77777777" w:rsidR="005100D5" w:rsidRPr="006F4F11" w:rsidRDefault="005100D5" w:rsidP="00B338B4">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793FB5"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8DFFA8" w14:textId="77777777" w:rsidR="005100D5" w:rsidRPr="006F4F11" w:rsidRDefault="005100D5" w:rsidP="00B338B4">
            <w:pPr>
              <w:pStyle w:val="TAC"/>
              <w:rPr>
                <w:rFonts w:eastAsiaTheme="minorEastAsia"/>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5C872"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0</w:t>
            </w:r>
          </w:p>
        </w:tc>
      </w:tr>
      <w:tr w:rsidR="005100D5" w:rsidRPr="006F4F11" w14:paraId="0BC23D9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A5A535A"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3C97C3"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6D52D" w14:textId="77777777" w:rsidR="005100D5" w:rsidRPr="006F4F11" w:rsidRDefault="005100D5" w:rsidP="00B338B4">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D082D" w14:textId="77777777" w:rsidR="005100D5" w:rsidRPr="006F4F11" w:rsidRDefault="005100D5" w:rsidP="00B338B4">
            <w:pPr>
              <w:pStyle w:val="TAC"/>
              <w:rPr>
                <w:rFonts w:eastAsiaTheme="minorEastAsia"/>
              </w:rPr>
            </w:pPr>
            <w:r w:rsidRPr="006F4F11">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F5E52" w14:textId="77777777" w:rsidR="005100D5" w:rsidRPr="006F4F11" w:rsidRDefault="005100D5" w:rsidP="00B338B4">
            <w:pPr>
              <w:pStyle w:val="TAC"/>
              <w:rPr>
                <w:rFonts w:eastAsiaTheme="minorEastAsia"/>
                <w:szCs w:val="18"/>
                <w:lang w:eastAsia="zh-CN"/>
              </w:rPr>
            </w:pPr>
          </w:p>
        </w:tc>
      </w:tr>
      <w:tr w:rsidR="005100D5" w:rsidRPr="006F4F11" w14:paraId="5237471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5C0ABFC"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2A0E3"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3031A"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0ABFBB"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A471F"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5100D5" w:rsidRPr="006F4F11" w14:paraId="1BB25E9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F9E4B"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861A9"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775FF" w14:textId="77777777" w:rsidR="005100D5" w:rsidRPr="006F4F11" w:rsidRDefault="005100D5" w:rsidP="00B338B4">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669D2A"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832D1" w14:textId="77777777" w:rsidR="005100D5" w:rsidRPr="006F4F11" w:rsidRDefault="005100D5" w:rsidP="00B338B4">
            <w:pPr>
              <w:pStyle w:val="TAC"/>
              <w:rPr>
                <w:rFonts w:eastAsiaTheme="minorEastAsia"/>
                <w:szCs w:val="18"/>
                <w:lang w:eastAsia="zh-CN"/>
              </w:rPr>
            </w:pPr>
          </w:p>
        </w:tc>
      </w:tr>
      <w:tr w:rsidR="005100D5" w:rsidRPr="006F4F11" w14:paraId="40513A9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4429E" w14:textId="77777777" w:rsidR="005100D5" w:rsidRPr="006F4F11" w:rsidRDefault="005100D5" w:rsidP="00B338B4">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C66DC" w14:textId="77777777" w:rsidR="005100D5" w:rsidRPr="006F4F11" w:rsidRDefault="005100D5" w:rsidP="00B338B4">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63005B"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117542" w14:textId="77777777" w:rsidR="005100D5" w:rsidRPr="006F4F11" w:rsidRDefault="005100D5" w:rsidP="00B338B4">
            <w:pPr>
              <w:pStyle w:val="TAC"/>
              <w:rPr>
                <w:rFonts w:eastAsiaTheme="minorEastAsia"/>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C226A"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0</w:t>
            </w:r>
          </w:p>
        </w:tc>
      </w:tr>
      <w:tr w:rsidR="005100D5" w:rsidRPr="006F4F11" w14:paraId="115ED1B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2676A"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600D6"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AD57A" w14:textId="77777777" w:rsidR="005100D5" w:rsidRPr="006F4F11" w:rsidRDefault="005100D5" w:rsidP="00B338B4">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C8AF4" w14:textId="77777777" w:rsidR="005100D5" w:rsidRPr="006F4F11" w:rsidRDefault="005100D5" w:rsidP="00B338B4">
            <w:pPr>
              <w:pStyle w:val="TAC"/>
              <w:rPr>
                <w:rFonts w:eastAsiaTheme="minorEastAsia"/>
              </w:rPr>
            </w:pPr>
            <w:r>
              <w:rPr>
                <w:rFonts w:cs="Arial"/>
                <w:szCs w:val="18"/>
                <w:lang w:val="en-US" w:eastAsia="zh-CN" w:bidi="ar"/>
              </w:rPr>
              <w:t>5, 10, 15, 20, 40, 50</w:t>
            </w:r>
            <w:r w:rsidRPr="00C24653">
              <w:rPr>
                <w:rFonts w:cs="Arial"/>
                <w:szCs w:val="18"/>
                <w:vertAlign w:val="superscript"/>
                <w:lang w:val="en-US" w:eastAsia="zh-CN" w:bidi="ar"/>
              </w:rPr>
              <w:t>6</w:t>
            </w:r>
            <w:r>
              <w:rPr>
                <w:rFonts w:cs="Arial"/>
                <w:szCs w:val="18"/>
                <w:lang w:val="en-US" w:eastAsia="zh-CN" w:bidi="ar"/>
              </w:rPr>
              <w:t>, 60</w:t>
            </w:r>
            <w:r w:rsidRPr="00C24653">
              <w:rPr>
                <w:rFonts w:cs="Arial"/>
                <w:szCs w:val="18"/>
                <w:vertAlign w:val="superscript"/>
                <w:lang w:val="en-US" w:eastAsia="zh-CN" w:bidi="ar"/>
              </w:rPr>
              <w:t>6</w:t>
            </w:r>
            <w:r>
              <w:rPr>
                <w:rFonts w:cs="Arial"/>
                <w:szCs w:val="18"/>
                <w:lang w:val="en-US" w:eastAsia="zh-CN" w:bidi="ar"/>
              </w:rPr>
              <w:t>, 80</w:t>
            </w:r>
            <w:r w:rsidRPr="00C24653">
              <w:rPr>
                <w:rFonts w:cs="Arial"/>
                <w:szCs w:val="18"/>
                <w:vertAlign w:val="superscript"/>
                <w:lang w:val="en-US" w:eastAsia="zh-CN" w:bidi="ar"/>
              </w:rPr>
              <w:t>6</w:t>
            </w:r>
            <w:r>
              <w:rPr>
                <w:rFonts w:cs="Arial"/>
                <w:szCs w:val="18"/>
                <w:lang w:val="en-US" w:eastAsia="zh-CN" w:bidi="ar"/>
              </w:rPr>
              <w:t>, 90</w:t>
            </w:r>
            <w:r w:rsidRPr="00C24653">
              <w:rPr>
                <w:rFonts w:cs="Arial"/>
                <w:szCs w:val="18"/>
                <w:vertAlign w:val="superscript"/>
                <w:lang w:val="en-US" w:eastAsia="zh-CN" w:bidi="ar"/>
              </w:rPr>
              <w:t>6</w:t>
            </w:r>
            <w:r>
              <w:rPr>
                <w:rFonts w:cs="Arial"/>
                <w:szCs w:val="18"/>
                <w:lang w:val="en-US" w:eastAsia="zh-CN" w:bidi="ar"/>
              </w:rPr>
              <w:t>, 100</w:t>
            </w:r>
            <w:r w:rsidRPr="00C24653">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B801E" w14:textId="77777777" w:rsidR="005100D5" w:rsidRPr="006F4F11" w:rsidRDefault="005100D5" w:rsidP="00B338B4">
            <w:pPr>
              <w:pStyle w:val="TAC"/>
              <w:rPr>
                <w:rFonts w:eastAsiaTheme="minorEastAsia"/>
                <w:szCs w:val="18"/>
                <w:lang w:eastAsia="zh-CN"/>
              </w:rPr>
            </w:pPr>
          </w:p>
        </w:tc>
      </w:tr>
      <w:tr w:rsidR="005100D5" w:rsidRPr="006F4F11" w14:paraId="760E846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687C" w14:textId="77777777" w:rsidR="005100D5" w:rsidRPr="006F4F11" w:rsidRDefault="005100D5" w:rsidP="00B338B4">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8608B" w14:textId="77777777" w:rsidR="005100D5" w:rsidRPr="006F4F11" w:rsidRDefault="005100D5" w:rsidP="00B338B4">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1CAC4F"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B172F"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540AA"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0</w:t>
            </w:r>
          </w:p>
        </w:tc>
      </w:tr>
      <w:tr w:rsidR="005100D5" w:rsidRPr="006F4F11" w14:paraId="6F620DF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9A082"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F6D45"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FEC4C" w14:textId="77777777" w:rsidR="005100D5" w:rsidRPr="006F4F11" w:rsidRDefault="005100D5" w:rsidP="00B338B4">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F8FFBF"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7F797" w14:textId="77777777" w:rsidR="005100D5" w:rsidRPr="006F4F11" w:rsidRDefault="005100D5" w:rsidP="00B338B4">
            <w:pPr>
              <w:pStyle w:val="TAC"/>
              <w:rPr>
                <w:rFonts w:eastAsiaTheme="minorEastAsia"/>
                <w:szCs w:val="18"/>
                <w:lang w:eastAsia="zh-CN"/>
              </w:rPr>
            </w:pPr>
          </w:p>
        </w:tc>
      </w:tr>
      <w:tr w:rsidR="005100D5" w:rsidRPr="006F4F11" w14:paraId="448F2BC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F43E2" w14:textId="77777777" w:rsidR="005100D5" w:rsidRPr="006F4F11" w:rsidRDefault="005100D5" w:rsidP="00B338B4">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BE595" w14:textId="77777777" w:rsidR="005100D5" w:rsidRPr="006F4F11" w:rsidRDefault="005100D5" w:rsidP="00B338B4">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C34C9D"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5EE174"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BDE61"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0</w:t>
            </w:r>
          </w:p>
        </w:tc>
      </w:tr>
      <w:tr w:rsidR="005100D5" w:rsidRPr="006F4F11" w14:paraId="5716B2B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EFA0F"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BF4F4"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116DF" w14:textId="77777777" w:rsidR="005100D5" w:rsidRPr="006F4F11" w:rsidRDefault="005100D5" w:rsidP="00B338B4">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2747DF"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D0E35" w14:textId="77777777" w:rsidR="005100D5" w:rsidRPr="006F4F11" w:rsidRDefault="005100D5" w:rsidP="00B338B4">
            <w:pPr>
              <w:pStyle w:val="TAC"/>
              <w:rPr>
                <w:rFonts w:eastAsiaTheme="minorEastAsia"/>
                <w:szCs w:val="18"/>
                <w:lang w:eastAsia="zh-CN"/>
              </w:rPr>
            </w:pPr>
          </w:p>
        </w:tc>
      </w:tr>
      <w:tr w:rsidR="005100D5" w:rsidRPr="006F4F11" w14:paraId="3A3DE3F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2D772" w14:textId="77777777" w:rsidR="005100D5" w:rsidRPr="006F4F11" w:rsidRDefault="005100D5" w:rsidP="00B338B4">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FF665" w14:textId="77777777" w:rsidR="005100D5" w:rsidRPr="006F4F11" w:rsidRDefault="005100D5" w:rsidP="00B338B4">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BC738F"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A9F9E2" w14:textId="77777777" w:rsidR="005100D5" w:rsidRPr="006F4F11" w:rsidRDefault="005100D5" w:rsidP="00B338B4">
            <w:pPr>
              <w:pStyle w:val="TAC"/>
              <w:rPr>
                <w:rFonts w:eastAsiaTheme="minorEastAsia"/>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43123"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0</w:t>
            </w:r>
          </w:p>
        </w:tc>
      </w:tr>
      <w:tr w:rsidR="005100D5" w:rsidRPr="006F4F11" w14:paraId="7879CF9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35FECF9"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12EFAA"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81131D" w14:textId="77777777" w:rsidR="005100D5" w:rsidRPr="006F4F11" w:rsidRDefault="005100D5" w:rsidP="00B338B4">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C72EE1" w14:textId="77777777" w:rsidR="005100D5" w:rsidRPr="006F4F11" w:rsidRDefault="005100D5" w:rsidP="00B338B4">
            <w:pPr>
              <w:pStyle w:val="TAC"/>
              <w:rPr>
                <w:rFonts w:eastAsiaTheme="minorEastAsia"/>
              </w:rPr>
            </w:pPr>
            <w:r>
              <w:rPr>
                <w:rFonts w:cs="Arial"/>
                <w:szCs w:val="18"/>
                <w:lang w:val="en-US" w:eastAsia="zh-CN" w:bidi="ar"/>
              </w:rPr>
              <w:t>5, 10, 15, 20, 40, 50</w:t>
            </w:r>
            <w:r w:rsidRPr="005F4419">
              <w:rPr>
                <w:rFonts w:cs="Arial"/>
                <w:szCs w:val="18"/>
                <w:vertAlign w:val="superscript"/>
                <w:lang w:val="en-US" w:eastAsia="zh-CN" w:bidi="ar"/>
              </w:rPr>
              <w:t>6</w:t>
            </w:r>
            <w:r>
              <w:rPr>
                <w:rFonts w:cs="Arial"/>
                <w:szCs w:val="18"/>
                <w:lang w:val="en-US" w:eastAsia="zh-CN" w:bidi="ar"/>
              </w:rPr>
              <w:t>, 60</w:t>
            </w:r>
            <w:r w:rsidRPr="005F4419">
              <w:rPr>
                <w:rFonts w:cs="Arial"/>
                <w:szCs w:val="18"/>
                <w:vertAlign w:val="superscript"/>
                <w:lang w:val="en-US" w:eastAsia="zh-CN" w:bidi="ar"/>
              </w:rPr>
              <w:t>6</w:t>
            </w:r>
            <w:r>
              <w:rPr>
                <w:rFonts w:cs="Arial"/>
                <w:szCs w:val="18"/>
                <w:lang w:val="en-US" w:eastAsia="zh-CN" w:bidi="ar"/>
              </w:rPr>
              <w:t>, 80</w:t>
            </w:r>
            <w:r w:rsidRPr="005F4419">
              <w:rPr>
                <w:rFonts w:cs="Arial"/>
                <w:szCs w:val="18"/>
                <w:vertAlign w:val="superscript"/>
                <w:lang w:val="en-US" w:eastAsia="zh-CN" w:bidi="ar"/>
              </w:rPr>
              <w:t>6</w:t>
            </w:r>
            <w:r>
              <w:rPr>
                <w:rFonts w:cs="Arial"/>
                <w:szCs w:val="18"/>
                <w:lang w:val="en-US" w:eastAsia="zh-CN" w:bidi="ar"/>
              </w:rPr>
              <w:t>, 90</w:t>
            </w:r>
            <w:r w:rsidRPr="005F4419">
              <w:rPr>
                <w:rFonts w:cs="Arial"/>
                <w:szCs w:val="18"/>
                <w:vertAlign w:val="superscript"/>
                <w:lang w:val="en-US" w:eastAsia="zh-CN" w:bidi="ar"/>
              </w:rPr>
              <w:t>6</w:t>
            </w:r>
            <w:r>
              <w:rPr>
                <w:rFonts w:cs="Arial"/>
                <w:szCs w:val="18"/>
                <w:lang w:val="en-US" w:eastAsia="zh-CN" w:bidi="ar"/>
              </w:rPr>
              <w:t>, 100</w:t>
            </w:r>
            <w:r w:rsidRPr="005F4419">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4494" w14:textId="77777777" w:rsidR="005100D5" w:rsidRPr="006F4F11" w:rsidRDefault="005100D5" w:rsidP="00B338B4">
            <w:pPr>
              <w:pStyle w:val="TAC"/>
              <w:rPr>
                <w:rFonts w:eastAsiaTheme="minorEastAsia"/>
                <w:szCs w:val="18"/>
                <w:lang w:eastAsia="zh-CN"/>
              </w:rPr>
            </w:pPr>
          </w:p>
        </w:tc>
      </w:tr>
      <w:tr w:rsidR="005100D5" w:rsidRPr="006F4F11" w14:paraId="3C3CDB3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1E7873"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FFB974"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A83B7"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1BBE87"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8F99E" w14:textId="77777777" w:rsidR="005100D5" w:rsidRPr="006F4F11" w:rsidRDefault="005100D5" w:rsidP="00B338B4">
            <w:pPr>
              <w:pStyle w:val="TAC"/>
              <w:rPr>
                <w:rFonts w:eastAsiaTheme="minorEastAsia"/>
                <w:szCs w:val="18"/>
                <w:lang w:eastAsia="zh-CN"/>
              </w:rPr>
            </w:pPr>
            <w:r w:rsidRPr="006F4F11">
              <w:rPr>
                <w:rFonts w:eastAsiaTheme="minorEastAsia"/>
                <w:szCs w:val="18"/>
                <w:lang w:val="en-US" w:eastAsia="zh-CN"/>
              </w:rPr>
              <w:t>4 and 5</w:t>
            </w:r>
          </w:p>
        </w:tc>
      </w:tr>
      <w:tr w:rsidR="005100D5" w:rsidRPr="006F4F11" w14:paraId="3BAB361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1DADE"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637FD"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EA75F" w14:textId="77777777" w:rsidR="005100D5" w:rsidRPr="006F4F11" w:rsidRDefault="005100D5" w:rsidP="00B338B4">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A7C5C5"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B03BD" w14:textId="77777777" w:rsidR="005100D5" w:rsidRPr="006F4F11" w:rsidRDefault="005100D5" w:rsidP="00B338B4">
            <w:pPr>
              <w:pStyle w:val="TAC"/>
              <w:rPr>
                <w:rFonts w:eastAsiaTheme="minorEastAsia"/>
                <w:szCs w:val="18"/>
                <w:lang w:eastAsia="zh-CN"/>
              </w:rPr>
            </w:pPr>
          </w:p>
        </w:tc>
      </w:tr>
      <w:tr w:rsidR="005100D5" w:rsidRPr="006F4F11" w14:paraId="2862441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6CE53" w14:textId="77777777" w:rsidR="005100D5" w:rsidRPr="006F4F11" w:rsidRDefault="005100D5" w:rsidP="00B338B4">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601F2" w14:textId="77777777" w:rsidR="005100D5" w:rsidRPr="006F4F11" w:rsidRDefault="005100D5" w:rsidP="00B338B4">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16578CF"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D85326"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AAA41"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0</w:t>
            </w:r>
          </w:p>
        </w:tc>
      </w:tr>
      <w:tr w:rsidR="005100D5" w:rsidRPr="006F4F11" w14:paraId="694BD84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B4DA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F8A1C"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A25113" w14:textId="77777777" w:rsidR="005100D5" w:rsidRPr="006F4F11" w:rsidRDefault="005100D5" w:rsidP="00B338B4">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0D3E3E"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97936" w14:textId="77777777" w:rsidR="005100D5" w:rsidRPr="006F4F11" w:rsidRDefault="005100D5" w:rsidP="00B338B4">
            <w:pPr>
              <w:pStyle w:val="TAC"/>
              <w:rPr>
                <w:rFonts w:eastAsiaTheme="minorEastAsia"/>
                <w:szCs w:val="18"/>
                <w:lang w:val="en-US" w:eastAsia="zh-CN"/>
              </w:rPr>
            </w:pPr>
          </w:p>
        </w:tc>
      </w:tr>
      <w:tr w:rsidR="005100D5" w:rsidRPr="006F4F11" w14:paraId="37F2BC7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5A09F" w14:textId="77777777" w:rsidR="005100D5" w:rsidRPr="006F4F11" w:rsidRDefault="005100D5" w:rsidP="00B338B4">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FB267" w14:textId="77777777" w:rsidR="005100D5" w:rsidRPr="006F4F11" w:rsidRDefault="005100D5" w:rsidP="00B338B4">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CBED90"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65867A"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4D600"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0</w:t>
            </w:r>
          </w:p>
        </w:tc>
      </w:tr>
      <w:tr w:rsidR="005100D5" w:rsidRPr="006F4F11" w14:paraId="041A81F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58589"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0C437"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45E19" w14:textId="77777777" w:rsidR="005100D5" w:rsidRPr="006F4F11" w:rsidRDefault="005100D5" w:rsidP="00B338B4">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AE97C"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BEC06" w14:textId="77777777" w:rsidR="005100D5" w:rsidRPr="006F4F11" w:rsidRDefault="005100D5" w:rsidP="00B338B4">
            <w:pPr>
              <w:pStyle w:val="TAC"/>
              <w:rPr>
                <w:rFonts w:eastAsiaTheme="minorEastAsia"/>
                <w:szCs w:val="18"/>
                <w:lang w:val="en-US" w:eastAsia="zh-CN"/>
              </w:rPr>
            </w:pPr>
          </w:p>
        </w:tc>
      </w:tr>
      <w:tr w:rsidR="005100D5" w:rsidRPr="006F4F11" w14:paraId="7D2D80E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7B346" w14:textId="77777777" w:rsidR="005100D5" w:rsidRPr="006F4F11" w:rsidRDefault="005100D5" w:rsidP="00B338B4">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54B29" w14:textId="77777777" w:rsidR="005100D5" w:rsidRPr="006F4F11" w:rsidRDefault="005100D5" w:rsidP="00B338B4">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4414FB8"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C07EF" w14:textId="77777777" w:rsidR="005100D5" w:rsidRPr="006F4F11" w:rsidRDefault="005100D5" w:rsidP="00B338B4">
            <w:pPr>
              <w:pStyle w:val="TAC"/>
              <w:rPr>
                <w:rFonts w:eastAsiaTheme="minorEastAsia"/>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9173F"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0</w:t>
            </w:r>
          </w:p>
        </w:tc>
      </w:tr>
      <w:tr w:rsidR="005100D5" w:rsidRPr="006F4F11" w14:paraId="436882E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5B841BD"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BEE5AD"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DD48B" w14:textId="77777777" w:rsidR="005100D5" w:rsidRPr="006F4F11" w:rsidRDefault="005100D5" w:rsidP="00B338B4">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4FC943" w14:textId="77777777" w:rsidR="005100D5" w:rsidRPr="006F4F11" w:rsidRDefault="005100D5" w:rsidP="00B338B4">
            <w:pPr>
              <w:pStyle w:val="TAC"/>
              <w:rPr>
                <w:rFonts w:eastAsiaTheme="minorEastAsia"/>
              </w:rPr>
            </w:pPr>
            <w:r w:rsidRPr="006F4F11">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8F76A" w14:textId="77777777" w:rsidR="005100D5" w:rsidRPr="006F4F11" w:rsidRDefault="005100D5" w:rsidP="00B338B4">
            <w:pPr>
              <w:pStyle w:val="TAC"/>
              <w:rPr>
                <w:rFonts w:eastAsiaTheme="minorEastAsia"/>
                <w:szCs w:val="18"/>
                <w:lang w:eastAsia="zh-CN"/>
              </w:rPr>
            </w:pPr>
          </w:p>
        </w:tc>
      </w:tr>
      <w:tr w:rsidR="005100D5" w:rsidRPr="006F4F11" w14:paraId="1D2A100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B720F17"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9A9EB"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85790"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41C30"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A24FF"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5100D5" w:rsidRPr="006F4F11" w14:paraId="2CD4CDF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5714C"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85683"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BBAA1" w14:textId="77777777" w:rsidR="005100D5" w:rsidRPr="006F4F11" w:rsidRDefault="005100D5" w:rsidP="00B338B4">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238091"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7F87D" w14:textId="77777777" w:rsidR="005100D5" w:rsidRPr="006F4F11" w:rsidRDefault="005100D5" w:rsidP="00B338B4">
            <w:pPr>
              <w:pStyle w:val="TAC"/>
              <w:rPr>
                <w:rFonts w:eastAsiaTheme="minorEastAsia"/>
                <w:szCs w:val="18"/>
                <w:lang w:eastAsia="zh-CN"/>
              </w:rPr>
            </w:pPr>
          </w:p>
        </w:tc>
      </w:tr>
      <w:tr w:rsidR="005100D5" w:rsidRPr="006F4F11" w14:paraId="7CA0976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F6967"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B9658"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AB3869C"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3FE3F0"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86328"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0</w:t>
            </w:r>
          </w:p>
        </w:tc>
      </w:tr>
      <w:tr w:rsidR="005100D5" w:rsidRPr="006F4F11" w14:paraId="3DB50B9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D01CB"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A9C24"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64F14A"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D89600C"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5, 10, 15, 20, 40, 50, 60, 80</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6A718" w14:textId="77777777" w:rsidR="005100D5" w:rsidRPr="006F4F11" w:rsidRDefault="005100D5" w:rsidP="00B338B4">
            <w:pPr>
              <w:pStyle w:val="TAC"/>
              <w:rPr>
                <w:rFonts w:eastAsia="Yu Mincho"/>
                <w:szCs w:val="18"/>
              </w:rPr>
            </w:pPr>
          </w:p>
        </w:tc>
      </w:tr>
      <w:tr w:rsidR="005100D5" w:rsidRPr="006F4F11" w14:paraId="212AB9E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9E7A8"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90F64"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32056BC" w14:textId="77777777" w:rsidR="005100D5" w:rsidRPr="006F4F11" w:rsidRDefault="005100D5" w:rsidP="00B338B4">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AAC10E3"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109CDA"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E0D22"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0</w:t>
            </w:r>
          </w:p>
        </w:tc>
      </w:tr>
      <w:tr w:rsidR="005100D5" w:rsidRPr="006F4F11" w14:paraId="63A23EC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F2AC315"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AF99C"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96AE9D"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B587CF"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81B0A" w14:textId="77777777" w:rsidR="005100D5" w:rsidRPr="006F4F11" w:rsidRDefault="005100D5" w:rsidP="00B338B4">
            <w:pPr>
              <w:pStyle w:val="TAC"/>
              <w:rPr>
                <w:rFonts w:eastAsia="Yu Mincho"/>
                <w:szCs w:val="18"/>
              </w:rPr>
            </w:pPr>
          </w:p>
        </w:tc>
      </w:tr>
      <w:tr w:rsidR="005100D5" w:rsidRPr="006F4F11" w14:paraId="28F63D0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250152A"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48CC2B"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CD5447"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70CA6" w14:textId="77777777" w:rsidR="005100D5" w:rsidRPr="006F4F11" w:rsidRDefault="005100D5" w:rsidP="00B338B4">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91D0283" w14:textId="77777777" w:rsidR="005100D5" w:rsidRPr="006F4F11" w:rsidRDefault="005100D5" w:rsidP="00B338B4">
            <w:pPr>
              <w:pStyle w:val="TAC"/>
              <w:rPr>
                <w:rFonts w:eastAsia="Yu Mincho"/>
                <w:szCs w:val="18"/>
              </w:rPr>
            </w:pPr>
            <w:r w:rsidRPr="006F4F11">
              <w:rPr>
                <w:rFonts w:eastAsia="Yu Mincho"/>
                <w:szCs w:val="18"/>
              </w:rPr>
              <w:t>1</w:t>
            </w:r>
          </w:p>
        </w:tc>
      </w:tr>
      <w:tr w:rsidR="005100D5" w:rsidRPr="006F4F11" w14:paraId="309D6FA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98EE193"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707D33"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7FDB3A" w14:textId="77777777" w:rsidR="005100D5" w:rsidRPr="006F4F11" w:rsidRDefault="005100D5" w:rsidP="00B338B4">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0A27C5" w14:textId="77777777" w:rsidR="005100D5" w:rsidRPr="006F4F11" w:rsidRDefault="005100D5" w:rsidP="00B338B4">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49964" w14:textId="77777777" w:rsidR="005100D5" w:rsidRPr="006F4F11" w:rsidRDefault="005100D5" w:rsidP="00B338B4">
            <w:pPr>
              <w:pStyle w:val="TAC"/>
              <w:rPr>
                <w:rFonts w:eastAsia="Yu Mincho"/>
                <w:szCs w:val="18"/>
              </w:rPr>
            </w:pPr>
          </w:p>
        </w:tc>
      </w:tr>
      <w:tr w:rsidR="005100D5" w:rsidRPr="006F4F11" w14:paraId="1C7978B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2D19A89" w14:textId="77777777" w:rsidR="005100D5" w:rsidRPr="006F4F11" w:rsidRDefault="005100D5" w:rsidP="00B338B4">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224213" w14:textId="77777777" w:rsidR="005100D5" w:rsidRPr="006F4F11" w:rsidRDefault="005100D5" w:rsidP="00B338B4">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4DB79B" w14:textId="77777777" w:rsidR="005100D5" w:rsidRPr="006F4F11" w:rsidRDefault="005100D5" w:rsidP="00B338B4">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93F2" w14:textId="77777777" w:rsidR="005100D5" w:rsidRPr="006F4F11" w:rsidRDefault="005100D5" w:rsidP="00B338B4">
            <w:pPr>
              <w:pStyle w:val="TAC"/>
              <w:rPr>
                <w:rFonts w:eastAsiaTheme="minorEastAsia"/>
              </w:rPr>
            </w:pPr>
            <w:r w:rsidRPr="006F4F11">
              <w:rPr>
                <w:rFonts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3FD6E33" w14:textId="77777777" w:rsidR="005100D5" w:rsidRPr="006F4F11" w:rsidRDefault="005100D5" w:rsidP="00B338B4">
            <w:pPr>
              <w:pStyle w:val="TAC"/>
              <w:rPr>
                <w:rFonts w:eastAsia="Yu Mincho"/>
                <w:szCs w:val="18"/>
              </w:rPr>
            </w:pPr>
            <w:r w:rsidRPr="006F4F11">
              <w:rPr>
                <w:rFonts w:eastAsia="Yu Mincho"/>
                <w:szCs w:val="18"/>
              </w:rPr>
              <w:t>4 and 5</w:t>
            </w:r>
          </w:p>
        </w:tc>
      </w:tr>
      <w:tr w:rsidR="005100D5" w:rsidRPr="006F4F11" w14:paraId="673985C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8C451" w14:textId="77777777" w:rsidR="005100D5" w:rsidRPr="006F4F11" w:rsidRDefault="005100D5" w:rsidP="00B338B4">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04E57" w14:textId="77777777" w:rsidR="005100D5" w:rsidRPr="006F4F11" w:rsidRDefault="005100D5" w:rsidP="00B338B4">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3A1D45" w14:textId="77777777" w:rsidR="005100D5" w:rsidRPr="006F4F11" w:rsidRDefault="005100D5" w:rsidP="00B338B4">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81CCB7" w14:textId="77777777" w:rsidR="005100D5" w:rsidRPr="006F4F11" w:rsidRDefault="005100D5" w:rsidP="00B338B4">
            <w:pPr>
              <w:pStyle w:val="TAC"/>
              <w:rPr>
                <w:rFonts w:eastAsiaTheme="minorEastAsia"/>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758E1" w14:textId="77777777" w:rsidR="005100D5" w:rsidRPr="006F4F11" w:rsidRDefault="005100D5" w:rsidP="00B338B4">
            <w:pPr>
              <w:pStyle w:val="TAC"/>
              <w:rPr>
                <w:rFonts w:eastAsiaTheme="minorEastAsia"/>
                <w:szCs w:val="18"/>
                <w:lang w:eastAsia="zh-CN"/>
              </w:rPr>
            </w:pPr>
          </w:p>
        </w:tc>
      </w:tr>
      <w:tr w:rsidR="005100D5" w:rsidRPr="006F4F11" w14:paraId="0E90699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D2B09" w14:textId="77777777" w:rsidR="005100D5" w:rsidRPr="006F4F11" w:rsidRDefault="005100D5" w:rsidP="00B338B4">
            <w:pPr>
              <w:pStyle w:val="TAC"/>
              <w:rPr>
                <w:rFonts w:eastAsiaTheme="minorEastAsia"/>
                <w:szCs w:val="18"/>
                <w:lang w:eastAsia="zh-CN"/>
              </w:rPr>
            </w:pPr>
            <w:r w:rsidRPr="006F4F11">
              <w:rPr>
                <w:rFonts w:eastAsia="Yu Mincho"/>
                <w:szCs w:val="18"/>
                <w:lang w:eastAsia="ko-KR"/>
              </w:rPr>
              <w:lastRenderedPageBreak/>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8BDA7"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A909125" w14:textId="77777777" w:rsidR="005100D5" w:rsidRPr="006F4F11" w:rsidRDefault="005100D5" w:rsidP="00B338B4">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1D44C9" w14:textId="77777777" w:rsidR="005100D5" w:rsidRPr="006F4F11" w:rsidRDefault="005100D5" w:rsidP="00B338B4">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E48EBC" w14:textId="77777777" w:rsidR="005100D5" w:rsidRPr="006F4F11" w:rsidRDefault="005100D5" w:rsidP="00B338B4">
            <w:pPr>
              <w:pStyle w:val="TAC"/>
              <w:rPr>
                <w:rFonts w:eastAsia="Yu Mincho" w:cs="Arial"/>
                <w:szCs w:val="18"/>
                <w:lang w:eastAsia="ko-KR"/>
              </w:rPr>
            </w:pPr>
            <w:r w:rsidRPr="006F4F11">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344B995"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0</w:t>
            </w:r>
          </w:p>
        </w:tc>
      </w:tr>
      <w:tr w:rsidR="005100D5" w:rsidRPr="006F4F11" w14:paraId="4250403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52E8A62"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7FBFF8"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F47C4A" w14:textId="77777777" w:rsidR="005100D5" w:rsidRPr="006F4F11" w:rsidRDefault="005100D5" w:rsidP="00B338B4">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50EBA2" w14:textId="77777777" w:rsidR="005100D5" w:rsidRPr="006F4F11" w:rsidRDefault="005100D5" w:rsidP="00B338B4">
            <w:pPr>
              <w:pStyle w:val="TAC"/>
              <w:rPr>
                <w:rFonts w:eastAsia="Yu Mincho" w:cs="Arial"/>
                <w:szCs w:val="18"/>
                <w:lang w:eastAsia="ko-KR"/>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CB45F" w14:textId="77777777" w:rsidR="005100D5" w:rsidRPr="006F4F11" w:rsidRDefault="005100D5" w:rsidP="00B338B4">
            <w:pPr>
              <w:pStyle w:val="TAC"/>
              <w:rPr>
                <w:rFonts w:eastAsia="Yu Mincho"/>
                <w:szCs w:val="18"/>
              </w:rPr>
            </w:pPr>
          </w:p>
        </w:tc>
      </w:tr>
      <w:tr w:rsidR="005100D5" w:rsidRPr="006F4F11" w14:paraId="31145AA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BBC04BA" w14:textId="77777777" w:rsidR="005100D5" w:rsidRPr="006F4F11" w:rsidRDefault="005100D5" w:rsidP="00B338B4">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170E1FDA" w14:textId="77777777" w:rsidR="005100D5" w:rsidRPr="006F4F11" w:rsidRDefault="005100D5" w:rsidP="00B338B4">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3E89E3A" w14:textId="77777777" w:rsidR="005100D5" w:rsidRPr="006F4F11" w:rsidRDefault="005100D5" w:rsidP="00B338B4">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ADB1B" w14:textId="77777777" w:rsidR="005100D5" w:rsidRPr="006F4F11" w:rsidRDefault="005100D5" w:rsidP="00B338B4">
            <w:pPr>
              <w:pStyle w:val="TAC"/>
              <w:rPr>
                <w:rFonts w:eastAsia="Yu Mincho" w:cs="Arial"/>
                <w:szCs w:val="18"/>
                <w:lang w:eastAsia="ko-KR"/>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471F3"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1</w:t>
            </w:r>
          </w:p>
        </w:tc>
      </w:tr>
      <w:tr w:rsidR="005100D5" w:rsidRPr="006F4F11" w14:paraId="1498A7C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E5CD25" w14:textId="77777777" w:rsidR="005100D5" w:rsidRPr="006F4F11" w:rsidRDefault="005100D5" w:rsidP="00B338B4">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EFBEB8B" w14:textId="77777777" w:rsidR="005100D5" w:rsidRPr="006F4F11" w:rsidRDefault="005100D5" w:rsidP="00B338B4">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1880AF1" w14:textId="77777777" w:rsidR="005100D5" w:rsidRPr="006F4F11" w:rsidRDefault="005100D5" w:rsidP="00B338B4">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18720E" w14:textId="77777777" w:rsidR="005100D5" w:rsidRPr="006F4F11" w:rsidRDefault="005100D5" w:rsidP="00B338B4">
            <w:pPr>
              <w:pStyle w:val="TAC"/>
              <w:rPr>
                <w:rFonts w:eastAsia="Yu Mincho" w:cs="Arial"/>
                <w:szCs w:val="18"/>
                <w:lang w:eastAsia="ko-KR"/>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C46E5" w14:textId="77777777" w:rsidR="005100D5" w:rsidRPr="006F4F11" w:rsidRDefault="005100D5" w:rsidP="00B338B4">
            <w:pPr>
              <w:pStyle w:val="TAC"/>
              <w:rPr>
                <w:rFonts w:eastAsia="Yu Mincho"/>
                <w:szCs w:val="18"/>
              </w:rPr>
            </w:pPr>
          </w:p>
        </w:tc>
      </w:tr>
      <w:tr w:rsidR="005100D5" w:rsidRPr="006F4F11" w14:paraId="4330661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F69E01A" w14:textId="77777777" w:rsidR="005100D5" w:rsidRPr="006F4F11"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BC7189D" w14:textId="77777777" w:rsidR="005100D5" w:rsidRPr="006F4F11"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00830B5" w14:textId="77777777" w:rsidR="005100D5" w:rsidRPr="006F4F11" w:rsidRDefault="005100D5" w:rsidP="00B338B4">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4131EC" w14:textId="77777777" w:rsidR="005100D5" w:rsidRPr="006F4F11" w:rsidRDefault="005100D5" w:rsidP="00B338B4">
            <w:pPr>
              <w:pStyle w:val="TAC"/>
              <w:rPr>
                <w:rFonts w:eastAsia="Yu Mincho" w:cs="Arial"/>
                <w:szCs w:val="18"/>
                <w:lang w:eastAsia="ko-KR"/>
              </w:rPr>
            </w:pPr>
            <w:r w:rsidRPr="006F4F11">
              <w:rPr>
                <w:rFonts w:cs="Arial"/>
                <w:szCs w:val="18"/>
                <w:lang w:val="en-US" w:eastAsia="zh-CN" w:bidi="ar"/>
              </w:rPr>
              <w:t>CA_n41(2A)</w:t>
            </w:r>
            <w:r w:rsidRPr="006F4F11">
              <w:rPr>
                <w:rFonts w:cs="Arial" w:hint="eastAsia"/>
                <w:szCs w:val="18"/>
                <w:lang w:val="en-US" w:eastAsia="zh-CN" w:bidi="ar"/>
              </w:rPr>
              <w:t>_</w:t>
            </w:r>
            <w:r w:rsidRPr="006F4F11">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124FDFB" w14:textId="77777777" w:rsidR="005100D5" w:rsidRPr="006F4F11" w:rsidRDefault="005100D5" w:rsidP="00B338B4">
            <w:pPr>
              <w:pStyle w:val="TAC"/>
              <w:rPr>
                <w:rFonts w:eastAsia="Yu Mincho"/>
              </w:rPr>
            </w:pPr>
            <w:r w:rsidRPr="006F4F11">
              <w:rPr>
                <w:rFonts w:eastAsia="Yu Mincho"/>
              </w:rPr>
              <w:t>4 and 5</w:t>
            </w:r>
          </w:p>
        </w:tc>
      </w:tr>
      <w:tr w:rsidR="005100D5" w:rsidRPr="006F4F11" w14:paraId="14867F3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96D61" w14:textId="77777777" w:rsidR="005100D5" w:rsidRPr="006F4F11"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5E0BA" w14:textId="77777777" w:rsidR="005100D5" w:rsidRPr="006F4F11"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3B2C24" w14:textId="77777777" w:rsidR="005100D5" w:rsidRPr="006F4F11" w:rsidRDefault="005100D5" w:rsidP="00B338B4">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194290" w14:textId="77777777" w:rsidR="005100D5" w:rsidRPr="006F4F11" w:rsidRDefault="005100D5" w:rsidP="00B338B4">
            <w:pPr>
              <w:pStyle w:val="TAC"/>
              <w:rPr>
                <w:rFonts w:eastAsia="Yu Mincho" w:cs="Arial"/>
                <w:szCs w:val="18"/>
                <w:lang w:eastAsia="ko-KR"/>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B4DDA" w14:textId="77777777" w:rsidR="005100D5" w:rsidRPr="006F4F11" w:rsidRDefault="005100D5" w:rsidP="00B338B4">
            <w:pPr>
              <w:pStyle w:val="TAC"/>
              <w:rPr>
                <w:rFonts w:eastAsia="Yu Mincho"/>
              </w:rPr>
            </w:pPr>
          </w:p>
        </w:tc>
      </w:tr>
      <w:tr w:rsidR="005100D5" w:rsidRPr="006F4F11" w14:paraId="305819E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BEEE0" w14:textId="77777777" w:rsidR="005100D5" w:rsidRPr="006F4F11" w:rsidRDefault="005100D5" w:rsidP="00B338B4">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7C531"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174BD05" w14:textId="77777777" w:rsidR="005100D5" w:rsidRPr="006F4F11" w:rsidRDefault="005100D5" w:rsidP="00B338B4">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8448F4"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EF6DD8" w14:textId="77777777" w:rsidR="005100D5" w:rsidRPr="006F4F11" w:rsidRDefault="005100D5" w:rsidP="00B338B4">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5A998" w14:textId="77777777" w:rsidR="005100D5" w:rsidRPr="006F4F11" w:rsidRDefault="005100D5" w:rsidP="00B338B4">
            <w:pPr>
              <w:pStyle w:val="TAC"/>
              <w:rPr>
                <w:rFonts w:eastAsia="Yu Mincho"/>
                <w:szCs w:val="18"/>
              </w:rPr>
            </w:pPr>
            <w:r w:rsidRPr="006F4F11">
              <w:rPr>
                <w:rFonts w:eastAsiaTheme="minorEastAsia" w:hint="eastAsia"/>
                <w:szCs w:val="18"/>
                <w:lang w:val="en-US" w:eastAsia="zh-CN"/>
              </w:rPr>
              <w:t>0</w:t>
            </w:r>
          </w:p>
        </w:tc>
      </w:tr>
      <w:tr w:rsidR="005100D5" w:rsidRPr="006F4F11" w14:paraId="6B9DB8A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EE6FCDA" w14:textId="77777777" w:rsidR="005100D5" w:rsidRPr="006F4F11" w:rsidRDefault="005100D5" w:rsidP="00B338B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E7EFEAD" w14:textId="77777777" w:rsidR="005100D5" w:rsidRPr="006F4F11" w:rsidRDefault="005100D5" w:rsidP="00B338B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8FD17A1" w14:textId="77777777" w:rsidR="005100D5" w:rsidRPr="006F4F11" w:rsidRDefault="005100D5" w:rsidP="00B338B4">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03ABB" w14:textId="77777777" w:rsidR="005100D5" w:rsidRPr="006F4F11" w:rsidRDefault="005100D5" w:rsidP="00B338B4">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9D71A" w14:textId="77777777" w:rsidR="005100D5" w:rsidRPr="006F4F11" w:rsidRDefault="005100D5" w:rsidP="00B338B4">
            <w:pPr>
              <w:pStyle w:val="TAC"/>
              <w:rPr>
                <w:rFonts w:eastAsia="Yu Mincho"/>
                <w:szCs w:val="18"/>
              </w:rPr>
            </w:pPr>
          </w:p>
        </w:tc>
      </w:tr>
      <w:tr w:rsidR="005100D5" w:rsidRPr="006F4F11" w14:paraId="2AC17B6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CC14E43" w14:textId="77777777" w:rsidR="005100D5" w:rsidRPr="006F4F11" w:rsidRDefault="005100D5" w:rsidP="00B338B4">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3EE41C5C" w14:textId="77777777" w:rsidR="005100D5" w:rsidRPr="006F4F11" w:rsidRDefault="005100D5" w:rsidP="00B338B4">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020BBDB" w14:textId="77777777" w:rsidR="005100D5" w:rsidRPr="006F4F11" w:rsidRDefault="005100D5" w:rsidP="00B338B4">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D39083" w14:textId="77777777" w:rsidR="005100D5" w:rsidRPr="006F4F11" w:rsidRDefault="005100D5" w:rsidP="00B338B4">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95B9DCC" w14:textId="77777777" w:rsidR="005100D5" w:rsidRPr="006F4F11" w:rsidRDefault="005100D5" w:rsidP="00B338B4">
            <w:pPr>
              <w:pStyle w:val="TAC"/>
              <w:rPr>
                <w:rFonts w:eastAsia="Yu Mincho"/>
              </w:rPr>
            </w:pPr>
            <w:r w:rsidRPr="006F4F11">
              <w:rPr>
                <w:rFonts w:eastAsia="Yu Mincho"/>
                <w:szCs w:val="18"/>
              </w:rPr>
              <w:t>1</w:t>
            </w:r>
          </w:p>
        </w:tc>
      </w:tr>
      <w:tr w:rsidR="005100D5" w:rsidRPr="006F4F11" w14:paraId="46F4714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BA794D3"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055944"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3E4DC9" w14:textId="77777777" w:rsidR="005100D5" w:rsidRPr="006F4F11" w:rsidRDefault="005100D5" w:rsidP="00B338B4">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3AE7D1" w14:textId="77777777" w:rsidR="005100D5" w:rsidRPr="006F4F11" w:rsidRDefault="005100D5" w:rsidP="00B338B4">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C27ED" w14:textId="77777777" w:rsidR="005100D5" w:rsidRPr="006F4F11" w:rsidRDefault="005100D5" w:rsidP="00B338B4">
            <w:pPr>
              <w:pStyle w:val="TAC"/>
              <w:rPr>
                <w:rFonts w:eastAsia="Yu Mincho"/>
                <w:szCs w:val="18"/>
              </w:rPr>
            </w:pPr>
          </w:p>
        </w:tc>
      </w:tr>
      <w:tr w:rsidR="005100D5" w:rsidRPr="006F4F11" w14:paraId="400A36E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AA9D9BA"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28BDC"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8C6836"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86D208"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464C2" w14:textId="77777777" w:rsidR="005100D5" w:rsidRPr="006F4F11" w:rsidRDefault="005100D5" w:rsidP="00B338B4">
            <w:pPr>
              <w:pStyle w:val="TAC"/>
              <w:rPr>
                <w:rFonts w:eastAsia="Yu Mincho"/>
                <w:szCs w:val="18"/>
              </w:rPr>
            </w:pPr>
            <w:r w:rsidRPr="006F4F11">
              <w:rPr>
                <w:rFonts w:eastAsia="Yu Mincho"/>
                <w:szCs w:val="18"/>
              </w:rPr>
              <w:t>4 and 5</w:t>
            </w:r>
          </w:p>
        </w:tc>
      </w:tr>
      <w:tr w:rsidR="005100D5" w:rsidRPr="006F4F11" w14:paraId="7F80607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80564"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3BB3F"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7D34BA2" w14:textId="77777777" w:rsidR="005100D5" w:rsidRPr="006F4F11" w:rsidRDefault="005100D5" w:rsidP="00B338B4">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09677D"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CA_n66(2A)_BCS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3CD86" w14:textId="77777777" w:rsidR="005100D5" w:rsidRPr="006F4F11" w:rsidRDefault="005100D5" w:rsidP="00B338B4">
            <w:pPr>
              <w:pStyle w:val="TAC"/>
              <w:rPr>
                <w:rFonts w:eastAsia="Yu Mincho"/>
                <w:szCs w:val="18"/>
              </w:rPr>
            </w:pPr>
          </w:p>
        </w:tc>
      </w:tr>
      <w:tr w:rsidR="005100D5" w:rsidRPr="006F4F11" w14:paraId="6A439962"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7B01F724" w14:textId="77777777" w:rsidR="005100D5" w:rsidRPr="006F4F11" w:rsidRDefault="005100D5" w:rsidP="00B338B4">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15732395"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D28B636" w14:textId="77777777" w:rsidR="005100D5" w:rsidRPr="006F4F11" w:rsidRDefault="005100D5" w:rsidP="00B338B4">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1DE32078"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2D614FF8" w14:textId="77777777" w:rsidR="005100D5" w:rsidRPr="006F4F11" w:rsidRDefault="005100D5" w:rsidP="00B338B4">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5B5AA" w14:textId="77777777" w:rsidR="005100D5" w:rsidRPr="006F4F11" w:rsidRDefault="005100D5" w:rsidP="00B338B4">
            <w:pPr>
              <w:pStyle w:val="TAC"/>
              <w:rPr>
                <w:rFonts w:eastAsia="Yu Mincho" w:cs="Arial"/>
                <w:szCs w:val="18"/>
                <w:lang w:eastAsia="ko-KR"/>
              </w:rPr>
            </w:pPr>
            <w:r w:rsidRPr="006F4F11">
              <w:rPr>
                <w:rFonts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256E2B2"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0</w:t>
            </w:r>
          </w:p>
        </w:tc>
      </w:tr>
      <w:tr w:rsidR="005100D5" w:rsidRPr="006F4F11" w14:paraId="0128362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E6032D2"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8A838D"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E562DB" w14:textId="77777777" w:rsidR="005100D5" w:rsidRPr="006F4F11" w:rsidRDefault="005100D5" w:rsidP="00B338B4">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E52F7" w14:textId="77777777" w:rsidR="005100D5" w:rsidRPr="006F4F11" w:rsidRDefault="005100D5" w:rsidP="00B338B4">
            <w:pPr>
              <w:pStyle w:val="TAC"/>
              <w:rPr>
                <w:rFonts w:eastAsia="Yu Mincho" w:cs="Arial"/>
                <w:szCs w:val="18"/>
                <w:lang w:eastAsia="ko-KR"/>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17451" w14:textId="77777777" w:rsidR="005100D5" w:rsidRPr="006F4F11" w:rsidRDefault="005100D5" w:rsidP="00B338B4">
            <w:pPr>
              <w:pStyle w:val="TAC"/>
              <w:rPr>
                <w:rFonts w:eastAsia="Yu Mincho"/>
                <w:szCs w:val="18"/>
              </w:rPr>
            </w:pPr>
          </w:p>
        </w:tc>
      </w:tr>
      <w:tr w:rsidR="005100D5" w:rsidRPr="006F4F11" w14:paraId="7B9F323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EB2FB4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5F46C3"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2A7609" w14:textId="77777777" w:rsidR="005100D5" w:rsidRPr="006F4F11" w:rsidRDefault="005100D5" w:rsidP="00B338B4">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FF3740" w14:textId="77777777" w:rsidR="005100D5" w:rsidRPr="006F4F11" w:rsidRDefault="005100D5" w:rsidP="00B338B4">
            <w:pPr>
              <w:pStyle w:val="TAC"/>
              <w:rPr>
                <w:rFonts w:eastAsiaTheme="minorEastAsia"/>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5F74F05" w14:textId="77777777" w:rsidR="005100D5" w:rsidRPr="006F4F11" w:rsidRDefault="005100D5" w:rsidP="00B338B4">
            <w:pPr>
              <w:pStyle w:val="TAC"/>
              <w:rPr>
                <w:rFonts w:eastAsia="Yu Mincho"/>
              </w:rPr>
            </w:pPr>
            <w:r w:rsidRPr="006F4F11">
              <w:rPr>
                <w:rFonts w:eastAsiaTheme="minorEastAsia"/>
                <w:lang w:val="en-US" w:eastAsia="zh-CN"/>
              </w:rPr>
              <w:t>1</w:t>
            </w:r>
          </w:p>
        </w:tc>
      </w:tr>
      <w:tr w:rsidR="005100D5" w:rsidRPr="006F4F11" w14:paraId="2EF5E58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555E85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FC173"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66D432D" w14:textId="77777777" w:rsidR="005100D5" w:rsidRPr="006F4F11" w:rsidRDefault="005100D5" w:rsidP="00B338B4">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B6EC7E" w14:textId="77777777" w:rsidR="005100D5" w:rsidRPr="006F4F11" w:rsidRDefault="005100D5" w:rsidP="00B338B4">
            <w:pPr>
              <w:pStyle w:val="TAC"/>
              <w:rPr>
                <w:rFonts w:eastAsiaTheme="minorEastAsia"/>
                <w:lang w:val="en-US"/>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B5AC4" w14:textId="77777777" w:rsidR="005100D5" w:rsidRPr="006F4F11" w:rsidRDefault="005100D5" w:rsidP="00B338B4">
            <w:pPr>
              <w:pStyle w:val="TAC"/>
              <w:rPr>
                <w:rFonts w:eastAsia="Yu Mincho"/>
              </w:rPr>
            </w:pPr>
          </w:p>
        </w:tc>
      </w:tr>
      <w:tr w:rsidR="005100D5" w:rsidRPr="006F4F11" w14:paraId="2E55AC1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A72203D" w14:textId="77777777" w:rsidR="005100D5" w:rsidRPr="006F4F11" w:rsidRDefault="005100D5" w:rsidP="00B338B4">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74B9B99" w14:textId="77777777" w:rsidR="005100D5" w:rsidRDefault="005100D5" w:rsidP="00B338B4">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A9D3BD0" w14:textId="77777777" w:rsidR="005100D5" w:rsidRDefault="005100D5" w:rsidP="00B338B4">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6D0C5E85" w14:textId="77777777" w:rsidR="005100D5" w:rsidRDefault="005100D5" w:rsidP="00B338B4">
            <w:pPr>
              <w:pStyle w:val="TAC"/>
              <w:rPr>
                <w:rFonts w:eastAsiaTheme="minorEastAsia"/>
                <w:szCs w:val="18"/>
                <w:lang w:val="en-US"/>
              </w:rPr>
            </w:pPr>
            <w:r>
              <w:rPr>
                <w:rFonts w:eastAsiaTheme="minorEastAsia"/>
                <w:szCs w:val="18"/>
                <w:lang w:val="en-US"/>
              </w:rPr>
              <w:t>CA_n41C</w:t>
            </w:r>
          </w:p>
          <w:p w14:paraId="0E930ADB" w14:textId="77777777" w:rsidR="005100D5" w:rsidRPr="006F4F11" w:rsidRDefault="005100D5" w:rsidP="00B338B4">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3A1434D2" w14:textId="77777777" w:rsidR="005100D5" w:rsidRPr="006F4F11" w:rsidRDefault="005100D5" w:rsidP="00B338B4">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B3E25" w14:textId="77777777" w:rsidR="005100D5" w:rsidRPr="006F4F11" w:rsidRDefault="005100D5" w:rsidP="00B338B4">
            <w:pPr>
              <w:pStyle w:val="TAC"/>
              <w:rPr>
                <w:rFonts w:eastAsiaTheme="minorEastAsia"/>
              </w:rPr>
            </w:pPr>
            <w:r w:rsidRPr="006F4F11">
              <w:rPr>
                <w:rFonts w:cs="Arial"/>
                <w:szCs w:val="18"/>
                <w:lang w:val="en-US" w:eastAsia="zh-CN" w:bidi="ar"/>
              </w:rPr>
              <w:t>CA_n41C</w:t>
            </w:r>
            <w:r w:rsidRPr="006F4F11">
              <w:rPr>
                <w:rFonts w:cs="Arial" w:hint="eastAsia"/>
                <w:szCs w:val="18"/>
                <w:lang w:val="en-US" w:eastAsia="zh-CN" w:bidi="ar"/>
              </w:rPr>
              <w:t>_</w:t>
            </w:r>
            <w:r w:rsidRPr="006F4F11">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CBF3D2" w14:textId="77777777" w:rsidR="005100D5" w:rsidRPr="006F4F11" w:rsidRDefault="005100D5" w:rsidP="00B338B4">
            <w:pPr>
              <w:pStyle w:val="TAC"/>
              <w:rPr>
                <w:rFonts w:eastAsia="Yu Mincho"/>
              </w:rPr>
            </w:pPr>
            <w:r w:rsidRPr="006F4F11">
              <w:rPr>
                <w:rFonts w:eastAsia="Yu Mincho"/>
              </w:rPr>
              <w:t>4 and 5</w:t>
            </w:r>
          </w:p>
        </w:tc>
      </w:tr>
      <w:tr w:rsidR="005100D5" w:rsidRPr="006F4F11" w14:paraId="3C40B38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797F1"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CCB1F"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19448C" w14:textId="77777777" w:rsidR="005100D5" w:rsidRPr="006F4F11" w:rsidRDefault="005100D5" w:rsidP="00B338B4">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6771FF" w14:textId="77777777" w:rsidR="005100D5" w:rsidRPr="006F4F11" w:rsidRDefault="005100D5" w:rsidP="00B338B4">
            <w:pPr>
              <w:pStyle w:val="TAC"/>
              <w:rPr>
                <w:rFonts w:eastAsiaTheme="minorEastAsia"/>
                <w:lang w:val="en-US"/>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D13E3" w14:textId="77777777" w:rsidR="005100D5" w:rsidRPr="006F4F11" w:rsidRDefault="005100D5" w:rsidP="00B338B4">
            <w:pPr>
              <w:pStyle w:val="TAC"/>
              <w:rPr>
                <w:rFonts w:eastAsia="Yu Mincho"/>
              </w:rPr>
            </w:pPr>
          </w:p>
        </w:tc>
      </w:tr>
      <w:tr w:rsidR="005100D5" w:rsidRPr="006F4F11" w14:paraId="2F42AF3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4D1A9" w14:textId="77777777" w:rsidR="005100D5" w:rsidRPr="006F4F11" w:rsidRDefault="005100D5" w:rsidP="00B338B4">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C0508"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739C611"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5E7062ED" w14:textId="77777777" w:rsidR="005100D5" w:rsidRDefault="005100D5" w:rsidP="00B338B4">
            <w:pPr>
              <w:pStyle w:val="TAC"/>
              <w:rPr>
                <w:rFonts w:eastAsiaTheme="minorEastAsia"/>
              </w:rPr>
            </w:pPr>
            <w:r>
              <w:rPr>
                <w:rFonts w:eastAsiaTheme="minorEastAsia"/>
              </w:rPr>
              <w:t>CA_n41C-n66A</w:t>
            </w:r>
          </w:p>
          <w:p w14:paraId="188FF564" w14:textId="77777777" w:rsidR="005100D5" w:rsidRPr="006F4F11" w:rsidRDefault="005100D5" w:rsidP="00B338B4">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5C5C841"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A05807" w14:textId="77777777" w:rsidR="005100D5" w:rsidRPr="006F4F11" w:rsidRDefault="005100D5" w:rsidP="00B338B4">
            <w:pPr>
              <w:pStyle w:val="TAC"/>
              <w:rPr>
                <w:rFonts w:eastAsiaTheme="minorEastAsia"/>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DEC64"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0</w:t>
            </w:r>
          </w:p>
        </w:tc>
      </w:tr>
      <w:tr w:rsidR="005100D5" w:rsidRPr="006F4F11" w14:paraId="6846BD5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C499B31"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D36D16"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0CA701" w14:textId="77777777" w:rsidR="005100D5" w:rsidRPr="006F4F11" w:rsidRDefault="005100D5" w:rsidP="00B338B4">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6FAC2C" w14:textId="77777777" w:rsidR="005100D5" w:rsidRPr="006F4F11" w:rsidRDefault="005100D5" w:rsidP="00B338B4">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19E3" w14:textId="77777777" w:rsidR="005100D5" w:rsidRPr="006F4F11" w:rsidRDefault="005100D5" w:rsidP="00B338B4">
            <w:pPr>
              <w:pStyle w:val="TAC"/>
              <w:rPr>
                <w:rFonts w:eastAsiaTheme="minorEastAsia"/>
                <w:szCs w:val="18"/>
                <w:lang w:eastAsia="zh-CN"/>
              </w:rPr>
            </w:pPr>
          </w:p>
        </w:tc>
      </w:tr>
      <w:tr w:rsidR="005100D5" w:rsidRPr="006F4F11" w14:paraId="572C75B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DB261E"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5259D6"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4D5A35"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8A79A6"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99956" w14:textId="77777777" w:rsidR="005100D5" w:rsidRPr="006F4F11" w:rsidRDefault="005100D5" w:rsidP="00B338B4">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100D5" w:rsidRPr="006F4F11" w14:paraId="35BCA8B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E03D1"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54431"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5C86B" w14:textId="77777777" w:rsidR="005100D5" w:rsidRPr="006F4F11" w:rsidRDefault="005100D5" w:rsidP="00B338B4">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0688B0"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CA_n66(2A)_BCS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69D47" w14:textId="77777777" w:rsidR="005100D5" w:rsidRPr="006F4F11" w:rsidRDefault="005100D5" w:rsidP="00B338B4">
            <w:pPr>
              <w:pStyle w:val="TAC"/>
              <w:rPr>
                <w:rFonts w:eastAsiaTheme="minorEastAsia"/>
                <w:szCs w:val="18"/>
                <w:lang w:eastAsia="zh-CN"/>
              </w:rPr>
            </w:pPr>
          </w:p>
        </w:tc>
      </w:tr>
      <w:tr w:rsidR="005100D5" w:rsidRPr="006F4F11" w14:paraId="1BD26E9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1ABAF" w14:textId="77777777" w:rsidR="005100D5" w:rsidRPr="006F4F11" w:rsidRDefault="005100D5" w:rsidP="00B338B4">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41052"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832F907" w14:textId="77777777" w:rsidR="005100D5" w:rsidRPr="006F4F11" w:rsidRDefault="005100D5" w:rsidP="00B338B4">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882FD8"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A07B69" w14:textId="77777777" w:rsidR="005100D5" w:rsidRPr="006F4F11" w:rsidRDefault="005100D5" w:rsidP="00B338B4">
            <w:pPr>
              <w:pStyle w:val="TAC"/>
              <w:rPr>
                <w:rFonts w:eastAsiaTheme="minorEastAsia"/>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B546B"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0</w:t>
            </w:r>
          </w:p>
        </w:tc>
      </w:tr>
      <w:tr w:rsidR="005100D5" w:rsidRPr="006F4F11" w14:paraId="2BC2CAA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2E8F835"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86FE4A"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65298" w14:textId="77777777" w:rsidR="005100D5" w:rsidRPr="006F4F11" w:rsidRDefault="005100D5" w:rsidP="00B338B4">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2B78D7" w14:textId="77777777" w:rsidR="005100D5" w:rsidRPr="006F4F11" w:rsidRDefault="005100D5" w:rsidP="00B338B4">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7D853" w14:textId="77777777" w:rsidR="005100D5" w:rsidRPr="006F4F11" w:rsidRDefault="005100D5" w:rsidP="00B338B4">
            <w:pPr>
              <w:pStyle w:val="TAC"/>
              <w:rPr>
                <w:rFonts w:eastAsiaTheme="minorEastAsia"/>
                <w:szCs w:val="18"/>
                <w:lang w:eastAsia="zh-CN"/>
              </w:rPr>
            </w:pPr>
          </w:p>
        </w:tc>
      </w:tr>
      <w:tr w:rsidR="005100D5" w:rsidRPr="006F4F11" w14:paraId="291FBC2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AE66FF1"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615E9F"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7CD29"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0657BD"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D030" w14:textId="77777777" w:rsidR="005100D5" w:rsidRPr="006F4F11" w:rsidRDefault="005100D5" w:rsidP="00B338B4">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100D5" w:rsidRPr="006F4F11" w14:paraId="3F57EBC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2ABD7"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7385D"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0A18C9" w14:textId="77777777" w:rsidR="005100D5" w:rsidRPr="006F4F11" w:rsidRDefault="005100D5" w:rsidP="00B338B4">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659810"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CA_n66(2A)_BCS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74466" w14:textId="77777777" w:rsidR="005100D5" w:rsidRPr="006F4F11" w:rsidRDefault="005100D5" w:rsidP="00B338B4">
            <w:pPr>
              <w:pStyle w:val="TAC"/>
              <w:rPr>
                <w:rFonts w:eastAsiaTheme="minorEastAsia"/>
                <w:szCs w:val="18"/>
                <w:lang w:eastAsia="zh-CN"/>
              </w:rPr>
            </w:pPr>
          </w:p>
        </w:tc>
      </w:tr>
      <w:tr w:rsidR="005100D5" w:rsidRPr="006F4F11" w14:paraId="0EA6E75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DDCEF" w14:textId="77777777" w:rsidR="005100D5" w:rsidRPr="006F4F11" w:rsidRDefault="005100D5" w:rsidP="00B338B4">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17EE9"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23E926E" w14:textId="77777777" w:rsidR="005100D5" w:rsidRPr="006F4F11" w:rsidRDefault="005100D5" w:rsidP="00B338B4">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843B03"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D8ACA6" w14:textId="77777777" w:rsidR="005100D5" w:rsidRPr="006F4F11" w:rsidRDefault="005100D5" w:rsidP="00B338B4">
            <w:pPr>
              <w:pStyle w:val="TAC"/>
              <w:rPr>
                <w:rFonts w:eastAsiaTheme="minorEastAsia"/>
              </w:rPr>
            </w:pPr>
            <w:r w:rsidRPr="006F4F11">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41C86"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0</w:t>
            </w:r>
          </w:p>
        </w:tc>
      </w:tr>
      <w:tr w:rsidR="005100D5" w:rsidRPr="006F4F11" w14:paraId="426D05B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405EA52"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FB0CFA"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2DADB5" w14:textId="77777777" w:rsidR="005100D5" w:rsidRPr="006F4F11" w:rsidRDefault="005100D5" w:rsidP="00B338B4">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6DDF42" w14:textId="77777777" w:rsidR="005100D5" w:rsidRPr="006F4F11" w:rsidRDefault="005100D5" w:rsidP="00B338B4">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AAD09" w14:textId="77777777" w:rsidR="005100D5" w:rsidRPr="006F4F11" w:rsidRDefault="005100D5" w:rsidP="00B338B4">
            <w:pPr>
              <w:pStyle w:val="TAC"/>
              <w:rPr>
                <w:rFonts w:eastAsiaTheme="minorEastAsia"/>
                <w:szCs w:val="18"/>
                <w:lang w:eastAsia="zh-CN"/>
              </w:rPr>
            </w:pPr>
          </w:p>
        </w:tc>
      </w:tr>
      <w:tr w:rsidR="005100D5" w:rsidRPr="006F4F11" w14:paraId="6D3E93B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B820AD6"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E69226"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81B6EA"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F345"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CA_n41(3A)_BCS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B63C0" w14:textId="77777777" w:rsidR="005100D5" w:rsidRPr="006F4F11" w:rsidRDefault="005100D5" w:rsidP="00B338B4">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100D5" w:rsidRPr="006F4F11" w14:paraId="7CA8E71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6B572"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8C96"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D3CD9" w14:textId="77777777" w:rsidR="005100D5" w:rsidRPr="006F4F11" w:rsidRDefault="005100D5" w:rsidP="00B338B4">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8408F4"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545A" w14:textId="77777777" w:rsidR="005100D5" w:rsidRPr="006F4F11" w:rsidRDefault="005100D5" w:rsidP="00B338B4">
            <w:pPr>
              <w:pStyle w:val="TAC"/>
              <w:rPr>
                <w:rFonts w:eastAsiaTheme="minorEastAsia"/>
                <w:szCs w:val="18"/>
                <w:lang w:eastAsia="zh-CN"/>
              </w:rPr>
            </w:pPr>
          </w:p>
        </w:tc>
      </w:tr>
      <w:tr w:rsidR="005100D5" w:rsidRPr="006F4F11" w14:paraId="41C349D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775B6"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C538" w14:textId="77777777" w:rsidR="005100D5" w:rsidRPr="006F4F11" w:rsidRDefault="005100D5" w:rsidP="00B338B4">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6539EA28" w14:textId="77777777" w:rsidR="005100D5" w:rsidRPr="006F4F11" w:rsidRDefault="005100D5" w:rsidP="00B338B4">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9D8E143"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46B44A" w14:textId="77777777" w:rsidR="005100D5" w:rsidRPr="006F4F11" w:rsidRDefault="005100D5" w:rsidP="00B338B4">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F328F" w14:textId="77777777" w:rsidR="005100D5" w:rsidRPr="006F4F11" w:rsidRDefault="005100D5" w:rsidP="00B338B4">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5100D5" w:rsidRPr="006F4F11" w14:paraId="3B8DAAF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508FB"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68EC2"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7F4879" w14:textId="77777777" w:rsidR="005100D5" w:rsidRPr="006F4F11" w:rsidRDefault="005100D5" w:rsidP="00B338B4">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C12F1" w14:textId="77777777" w:rsidR="005100D5" w:rsidRPr="006F4F11" w:rsidRDefault="005100D5" w:rsidP="00B338B4">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F6EE2" w14:textId="77777777" w:rsidR="005100D5" w:rsidRPr="006F4F11" w:rsidRDefault="005100D5" w:rsidP="00B338B4">
            <w:pPr>
              <w:pStyle w:val="TAC"/>
              <w:rPr>
                <w:rFonts w:eastAsiaTheme="minorEastAsia"/>
                <w:lang w:val="en-US" w:eastAsia="zh-CN"/>
              </w:rPr>
            </w:pPr>
          </w:p>
        </w:tc>
      </w:tr>
      <w:tr w:rsidR="005100D5" w:rsidRPr="006F4F11" w14:paraId="462D991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CD65" w14:textId="77777777" w:rsidR="005100D5" w:rsidRPr="006F4F11" w:rsidRDefault="005100D5" w:rsidP="00B338B4">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B8078"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58C6132"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0579A0B2" w14:textId="77777777" w:rsidR="005100D5" w:rsidRPr="006F4F11" w:rsidRDefault="005100D5" w:rsidP="00B338B4">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1684DD"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F3CE9A" w14:textId="77777777" w:rsidR="005100D5" w:rsidRPr="006F4F11" w:rsidRDefault="005100D5" w:rsidP="00B338B4">
            <w:pPr>
              <w:pStyle w:val="TAC"/>
              <w:rPr>
                <w:rFonts w:eastAsiaTheme="minorEastAsia"/>
              </w:rPr>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9CC40"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0</w:t>
            </w:r>
          </w:p>
        </w:tc>
      </w:tr>
      <w:tr w:rsidR="005100D5" w:rsidRPr="006F4F11" w14:paraId="16D3983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E566855"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ED7D71"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F2157E" w14:textId="77777777" w:rsidR="005100D5" w:rsidRPr="006F4F11" w:rsidRDefault="005100D5" w:rsidP="00B338B4">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F5A84" w14:textId="77777777" w:rsidR="005100D5" w:rsidRPr="006F4F11" w:rsidRDefault="005100D5" w:rsidP="00B338B4">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04854" w14:textId="77777777" w:rsidR="005100D5" w:rsidRPr="006F4F11" w:rsidRDefault="005100D5" w:rsidP="00B338B4">
            <w:pPr>
              <w:pStyle w:val="TAC"/>
              <w:rPr>
                <w:rFonts w:eastAsiaTheme="minorEastAsia"/>
                <w:szCs w:val="18"/>
                <w:lang w:eastAsia="zh-CN"/>
              </w:rPr>
            </w:pPr>
          </w:p>
        </w:tc>
      </w:tr>
      <w:tr w:rsidR="005100D5" w:rsidRPr="006F4F11" w14:paraId="076458D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E82ECFD"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CA878C"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BEACF8"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FE9F41"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CA_n41(A-C)_BCS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4F6F" w14:textId="77777777" w:rsidR="005100D5" w:rsidRPr="006F4F11" w:rsidRDefault="005100D5" w:rsidP="00B338B4">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100D5" w:rsidRPr="006F4F11" w14:paraId="5D375C2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0681A"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671EF"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D920D" w14:textId="77777777" w:rsidR="005100D5" w:rsidRPr="006F4F11" w:rsidRDefault="005100D5" w:rsidP="00B338B4">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8C75A"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49E3D" w14:textId="77777777" w:rsidR="005100D5" w:rsidRPr="006F4F11" w:rsidRDefault="005100D5" w:rsidP="00B338B4">
            <w:pPr>
              <w:pStyle w:val="TAC"/>
              <w:rPr>
                <w:rFonts w:eastAsiaTheme="minorEastAsia"/>
                <w:szCs w:val="18"/>
                <w:lang w:eastAsia="zh-CN"/>
              </w:rPr>
            </w:pPr>
          </w:p>
        </w:tc>
      </w:tr>
      <w:tr w:rsidR="005100D5" w:rsidRPr="006F4F11" w14:paraId="7635AFC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D65341"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4A25B" w14:textId="77777777" w:rsidR="005100D5" w:rsidRPr="006F4F11" w:rsidRDefault="005100D5" w:rsidP="00B338B4">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00154A50" w14:textId="77777777" w:rsidR="005100D5" w:rsidRPr="006F4F11" w:rsidRDefault="005100D5" w:rsidP="00B338B4">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4BD09CF4" w14:textId="77777777" w:rsidR="005100D5" w:rsidRPr="006F4F11" w:rsidRDefault="005100D5" w:rsidP="00B338B4">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D2217D5" w14:textId="77777777" w:rsidR="005100D5" w:rsidRPr="006F4F11" w:rsidRDefault="005100D5" w:rsidP="00B338B4">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F909AA" w14:textId="77777777" w:rsidR="005100D5" w:rsidRPr="006F4F11" w:rsidRDefault="005100D5" w:rsidP="00B338B4">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49CF1" w14:textId="77777777" w:rsidR="005100D5" w:rsidRPr="006F4F11" w:rsidRDefault="005100D5" w:rsidP="00B338B4">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5100D5" w:rsidRPr="006F4F11" w14:paraId="39C5EDD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44FAA"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0EA6D"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E1DE2" w14:textId="77777777" w:rsidR="005100D5" w:rsidRPr="006F4F11" w:rsidRDefault="005100D5" w:rsidP="00B338B4">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4D291C" w14:textId="77777777" w:rsidR="005100D5" w:rsidRPr="006F4F11" w:rsidRDefault="005100D5" w:rsidP="00B338B4">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F1859" w14:textId="77777777" w:rsidR="005100D5" w:rsidRPr="006F4F11" w:rsidRDefault="005100D5" w:rsidP="00B338B4">
            <w:pPr>
              <w:pStyle w:val="TAC"/>
              <w:rPr>
                <w:rFonts w:eastAsiaTheme="minorEastAsia"/>
                <w:lang w:val="en-US" w:eastAsia="zh-CN"/>
              </w:rPr>
            </w:pPr>
          </w:p>
        </w:tc>
      </w:tr>
      <w:tr w:rsidR="005100D5" w:rsidRPr="006F4F11" w14:paraId="591BD07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327D3" w14:textId="77777777" w:rsidR="005100D5" w:rsidRPr="006F4F11" w:rsidRDefault="005100D5" w:rsidP="00B338B4">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BC31D" w14:textId="77777777" w:rsidR="005100D5" w:rsidRPr="006F4F11" w:rsidRDefault="005100D5" w:rsidP="00B338B4">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B58F3F1" w14:textId="77777777" w:rsidR="005100D5" w:rsidRPr="006F4F11" w:rsidRDefault="005100D5" w:rsidP="00B338B4">
            <w:pPr>
              <w:pStyle w:val="TAC"/>
              <w:rPr>
                <w:rFonts w:eastAsiaTheme="minorEastAsia"/>
                <w:szCs w:val="18"/>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35E89"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10</w:t>
            </w:r>
            <w:r w:rsidRPr="006F4F11">
              <w:rPr>
                <w:lang w:val="en-US" w:eastAsia="zh-CN"/>
              </w:rPr>
              <w:t>,</w:t>
            </w:r>
            <w:r w:rsidRPr="006F4F11">
              <w:rPr>
                <w:rFonts w:hint="eastAsia"/>
                <w:lang w:val="en-US" w:eastAsia="zh-CN"/>
              </w:rPr>
              <w:t xml:space="preserve"> </w:t>
            </w:r>
            <w:r w:rsidRPr="006F4F11">
              <w:rPr>
                <w:rFonts w:eastAsiaTheme="minorEastAsia" w:cs="Arial"/>
                <w:szCs w:val="18"/>
              </w:rPr>
              <w:t>15</w:t>
            </w:r>
            <w:r w:rsidRPr="006F4F11">
              <w:rPr>
                <w:lang w:val="en-US" w:eastAsia="zh-CN"/>
              </w:rPr>
              <w:t>,</w:t>
            </w:r>
            <w:r w:rsidRPr="006F4F11">
              <w:rPr>
                <w:rFonts w:hint="eastAsia"/>
                <w:lang w:val="en-US" w:eastAsia="zh-CN"/>
              </w:rPr>
              <w:t xml:space="preserve"> </w:t>
            </w:r>
            <w:r w:rsidRPr="006F4F11">
              <w:rPr>
                <w:rFonts w:eastAsiaTheme="minorEastAsia" w:cs="Arial"/>
                <w:szCs w:val="18"/>
              </w:rPr>
              <w:t>20</w:t>
            </w:r>
            <w:r w:rsidRPr="006F4F11">
              <w:rPr>
                <w:lang w:val="en-US" w:eastAsia="zh-CN"/>
              </w:rPr>
              <w:t>,</w:t>
            </w:r>
            <w:r w:rsidRPr="006F4F11">
              <w:rPr>
                <w:rFonts w:hint="eastAsia"/>
                <w:lang w:val="en-US" w:eastAsia="zh-CN"/>
              </w:rPr>
              <w:t xml:space="preserve"> </w:t>
            </w:r>
            <w:r w:rsidRPr="006F4F11">
              <w:rPr>
                <w:rFonts w:eastAsiaTheme="minorEastAsia" w:cs="Arial"/>
                <w:szCs w:val="18"/>
              </w:rPr>
              <w:t>30</w:t>
            </w:r>
            <w:r w:rsidRPr="006F4F11">
              <w:rPr>
                <w:lang w:val="en-US" w:eastAsia="zh-CN"/>
              </w:rPr>
              <w:t>,</w:t>
            </w:r>
            <w:r w:rsidRPr="006F4F11">
              <w:rPr>
                <w:rFonts w:hint="eastAsia"/>
                <w:lang w:val="en-US" w:eastAsia="zh-CN"/>
              </w:rPr>
              <w:t xml:space="preserve"> </w:t>
            </w:r>
            <w:r w:rsidRPr="006F4F11">
              <w:rPr>
                <w:rFonts w:eastAsiaTheme="minorEastAsia" w:cs="Arial"/>
                <w:szCs w:val="18"/>
              </w:rPr>
              <w:t>40</w:t>
            </w:r>
            <w:r w:rsidRPr="006F4F11">
              <w:rPr>
                <w:lang w:val="en-US" w:eastAsia="zh-CN"/>
              </w:rPr>
              <w:t>,</w:t>
            </w:r>
            <w:r w:rsidRPr="006F4F11">
              <w:rPr>
                <w:rFonts w:hint="eastAsia"/>
                <w:lang w:val="en-US" w:eastAsia="zh-CN"/>
              </w:rPr>
              <w:t xml:space="preserve"> </w:t>
            </w:r>
            <w:r w:rsidRPr="006F4F11">
              <w:rPr>
                <w:rFonts w:eastAsiaTheme="minorEastAsia" w:cs="Arial"/>
                <w:szCs w:val="18"/>
              </w:rPr>
              <w:t>50</w:t>
            </w:r>
            <w:r w:rsidRPr="006F4F11">
              <w:rPr>
                <w:lang w:val="en-US" w:eastAsia="zh-CN"/>
              </w:rPr>
              <w:t>,</w:t>
            </w:r>
            <w:r w:rsidRPr="006F4F11">
              <w:rPr>
                <w:rFonts w:hint="eastAsia"/>
                <w:lang w:val="en-US" w:eastAsia="zh-CN"/>
              </w:rPr>
              <w:t xml:space="preserve"> </w:t>
            </w:r>
            <w:r w:rsidRPr="006F4F11">
              <w:rPr>
                <w:rFonts w:eastAsiaTheme="minorEastAsia" w:cs="Arial"/>
                <w:szCs w:val="18"/>
              </w:rPr>
              <w:t>60</w:t>
            </w:r>
            <w:r w:rsidRPr="006F4F11">
              <w:rPr>
                <w:lang w:val="en-US" w:eastAsia="zh-CN"/>
              </w:rPr>
              <w:t>,</w:t>
            </w:r>
            <w:r w:rsidRPr="006F4F11">
              <w:rPr>
                <w:rFonts w:hint="eastAsia"/>
                <w:lang w:val="en-US" w:eastAsia="zh-CN"/>
              </w:rPr>
              <w:t xml:space="preserve"> </w:t>
            </w:r>
            <w:r w:rsidRPr="006F4F11">
              <w:rPr>
                <w:rFonts w:eastAsiaTheme="minorEastAsia" w:cs="Arial"/>
                <w:szCs w:val="18"/>
              </w:rPr>
              <w:t>70</w:t>
            </w:r>
            <w:r w:rsidRPr="006F4F11">
              <w:rPr>
                <w:lang w:val="en-US" w:eastAsia="zh-CN"/>
              </w:rPr>
              <w:t>,</w:t>
            </w:r>
            <w:r w:rsidRPr="006F4F11">
              <w:rPr>
                <w:rFonts w:hint="eastAsia"/>
                <w:lang w:val="en-US" w:eastAsia="zh-CN"/>
              </w:rPr>
              <w:t xml:space="preserve"> </w:t>
            </w:r>
            <w:r w:rsidRPr="006F4F11">
              <w:rPr>
                <w:rFonts w:eastAsiaTheme="minorEastAsia" w:cs="Arial"/>
                <w:szCs w:val="18"/>
              </w:rPr>
              <w:t>80</w:t>
            </w:r>
            <w:r w:rsidRPr="006F4F11">
              <w:rPr>
                <w:lang w:val="en-US" w:eastAsia="zh-CN"/>
              </w:rPr>
              <w:t>,</w:t>
            </w:r>
            <w:r w:rsidRPr="006F4F11">
              <w:rPr>
                <w:rFonts w:hint="eastAsia"/>
                <w:lang w:val="en-US" w:eastAsia="zh-CN"/>
              </w:rPr>
              <w:t xml:space="preserve"> </w:t>
            </w:r>
            <w:r w:rsidRPr="006F4F11">
              <w:rPr>
                <w:rFonts w:eastAsiaTheme="minorEastAsia" w:cs="Arial"/>
                <w:szCs w:val="18"/>
              </w:rPr>
              <w:t>90</w:t>
            </w:r>
            <w:r w:rsidRPr="006F4F11">
              <w:rPr>
                <w:lang w:val="en-US" w:eastAsia="zh-CN"/>
              </w:rPr>
              <w:t>,</w:t>
            </w:r>
            <w:r w:rsidRPr="006F4F11">
              <w:rPr>
                <w:rFonts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E7C86"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0</w:t>
            </w:r>
          </w:p>
        </w:tc>
      </w:tr>
      <w:tr w:rsidR="005100D5" w:rsidRPr="006F4F11" w14:paraId="05C0385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9FA8B"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D63A3" w14:textId="77777777" w:rsidR="005100D5" w:rsidRPr="006F4F11" w:rsidRDefault="005100D5" w:rsidP="00B338B4">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44672" w14:textId="77777777" w:rsidR="005100D5" w:rsidRPr="006F4F11" w:rsidRDefault="005100D5" w:rsidP="00B338B4">
            <w:pPr>
              <w:pStyle w:val="TAC"/>
              <w:rPr>
                <w:rFonts w:eastAsiaTheme="minorEastAsia"/>
                <w:szCs w:val="18"/>
                <w:lang w:val="en-US" w:eastAsia="zh-CN"/>
              </w:rPr>
            </w:pPr>
            <w:r w:rsidRPr="006F4F11">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9F6246"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5</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10</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15</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lang w:val="en-US" w:eastAsia="zh-CN"/>
              </w:rPr>
              <w:t>,</w:t>
            </w:r>
            <w:r w:rsidRPr="006F4F11">
              <w:rPr>
                <w:rFonts w:hint="eastAsia"/>
                <w:lang w:val="en-US" w:eastAsia="zh-CN"/>
              </w:rPr>
              <w:t xml:space="preserve"> </w:t>
            </w:r>
            <w:r w:rsidRPr="006F4F11">
              <w:rPr>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9EFC5" w14:textId="77777777" w:rsidR="005100D5" w:rsidRPr="006F4F11" w:rsidRDefault="005100D5" w:rsidP="00B338B4">
            <w:pPr>
              <w:pStyle w:val="TAC"/>
              <w:rPr>
                <w:rFonts w:eastAsiaTheme="minorEastAsia"/>
                <w:szCs w:val="18"/>
                <w:lang w:eastAsia="zh-CN"/>
              </w:rPr>
            </w:pPr>
          </w:p>
        </w:tc>
      </w:tr>
      <w:tr w:rsidR="005100D5" w:rsidRPr="006F4F11" w14:paraId="281BA4B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DA73D"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595E4"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A9437A7" w14:textId="77777777" w:rsidR="005100D5" w:rsidRPr="006F4F11" w:rsidRDefault="005100D5" w:rsidP="00B338B4">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7327C3C0"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8DA4E5"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BC0AD"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0</w:t>
            </w:r>
          </w:p>
        </w:tc>
      </w:tr>
      <w:tr w:rsidR="005100D5" w:rsidRPr="006F4F11" w14:paraId="78E32D5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78B8BC0"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7D1B37"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9FE5A"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F6F5B"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FB36C" w14:textId="77777777" w:rsidR="005100D5" w:rsidRPr="006F4F11" w:rsidRDefault="005100D5" w:rsidP="00B338B4">
            <w:pPr>
              <w:pStyle w:val="TAC"/>
              <w:rPr>
                <w:rFonts w:eastAsia="Yu Mincho"/>
                <w:szCs w:val="18"/>
              </w:rPr>
            </w:pPr>
          </w:p>
        </w:tc>
      </w:tr>
      <w:tr w:rsidR="005100D5" w:rsidRPr="006F4F11" w14:paraId="4441D9C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E507F03" w14:textId="77777777" w:rsidR="005100D5" w:rsidRPr="006F4F11" w:rsidRDefault="005100D5" w:rsidP="00B338B4">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256657" w14:textId="77777777" w:rsidR="005100D5" w:rsidRPr="006F4F11" w:rsidRDefault="005100D5" w:rsidP="00B338B4">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D3DFB1" w14:textId="77777777" w:rsidR="005100D5" w:rsidRPr="006F4F11" w:rsidRDefault="005100D5" w:rsidP="00B338B4">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3932BD" w14:textId="77777777" w:rsidR="005100D5" w:rsidRPr="006F4F11" w:rsidRDefault="005100D5" w:rsidP="00B338B4">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C414C"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1</w:t>
            </w:r>
          </w:p>
        </w:tc>
      </w:tr>
      <w:tr w:rsidR="005100D5" w:rsidRPr="006F4F11" w14:paraId="25C8CBE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D4C609D" w14:textId="77777777" w:rsidR="005100D5" w:rsidRPr="006F4F11" w:rsidRDefault="005100D5" w:rsidP="00B338B4">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6233F26" w14:textId="77777777" w:rsidR="005100D5" w:rsidRPr="006F4F11" w:rsidRDefault="005100D5" w:rsidP="00B338B4">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3A8605" w14:textId="77777777" w:rsidR="005100D5" w:rsidRPr="006F4F11" w:rsidRDefault="005100D5" w:rsidP="00B338B4">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345943" w14:textId="77777777" w:rsidR="005100D5" w:rsidRPr="006F4F11" w:rsidRDefault="005100D5" w:rsidP="00B338B4">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14B77" w14:textId="77777777" w:rsidR="005100D5" w:rsidRPr="006F4F11" w:rsidRDefault="005100D5" w:rsidP="00B338B4">
            <w:pPr>
              <w:pStyle w:val="TAC"/>
              <w:rPr>
                <w:rFonts w:eastAsiaTheme="minorEastAsia"/>
                <w:szCs w:val="18"/>
                <w:lang w:eastAsia="zh-CN"/>
              </w:rPr>
            </w:pPr>
          </w:p>
        </w:tc>
      </w:tr>
      <w:tr w:rsidR="005100D5" w:rsidRPr="006F4F11" w14:paraId="6844A1B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3433530" w14:textId="77777777" w:rsidR="005100D5" w:rsidRPr="006F4F11" w:rsidRDefault="005100D5" w:rsidP="00B338B4">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45C24DD" w14:textId="77777777" w:rsidR="005100D5" w:rsidRPr="006F4F11" w:rsidRDefault="005100D5" w:rsidP="00B338B4">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FF157E"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E84921"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A6655" w14:textId="77777777" w:rsidR="005100D5" w:rsidRPr="006F4F11" w:rsidRDefault="005100D5" w:rsidP="00B338B4">
            <w:pPr>
              <w:pStyle w:val="TAC"/>
              <w:rPr>
                <w:rFonts w:eastAsiaTheme="minorEastAsia"/>
                <w:szCs w:val="18"/>
                <w:lang w:eastAsia="zh-CN"/>
              </w:rPr>
            </w:pPr>
            <w:r w:rsidRPr="006F4F11">
              <w:rPr>
                <w:rFonts w:eastAsiaTheme="minorEastAsia"/>
                <w:szCs w:val="18"/>
                <w:lang w:eastAsia="zh-CN"/>
              </w:rPr>
              <w:t>4 and 5</w:t>
            </w:r>
          </w:p>
        </w:tc>
      </w:tr>
      <w:tr w:rsidR="005100D5" w:rsidRPr="006F4F11" w14:paraId="18B6980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CFDB1" w14:textId="77777777" w:rsidR="005100D5" w:rsidRPr="006F4F11" w:rsidRDefault="005100D5" w:rsidP="00B338B4">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D2DB8" w14:textId="77777777" w:rsidR="005100D5" w:rsidRPr="006F4F11" w:rsidRDefault="005100D5" w:rsidP="00B338B4">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EFAB15"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832A29"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1F18" w14:textId="77777777" w:rsidR="005100D5" w:rsidRPr="006F4F11" w:rsidRDefault="005100D5" w:rsidP="00B338B4">
            <w:pPr>
              <w:pStyle w:val="TAC"/>
              <w:rPr>
                <w:rFonts w:eastAsiaTheme="minorEastAsia"/>
                <w:szCs w:val="18"/>
                <w:lang w:eastAsia="zh-CN"/>
              </w:rPr>
            </w:pPr>
          </w:p>
        </w:tc>
      </w:tr>
      <w:tr w:rsidR="005100D5" w:rsidRPr="006F4F11" w14:paraId="6B540F6E"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FF37394" w14:textId="77777777" w:rsidR="005100D5" w:rsidRPr="006F4F11" w:rsidRDefault="005100D5" w:rsidP="00B338B4">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9A5B43B"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5000F81" w14:textId="77777777" w:rsidR="005100D5" w:rsidRPr="006F4F11" w:rsidRDefault="005100D5" w:rsidP="00B338B4">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5F9A0E" w14:textId="77777777" w:rsidR="005100D5" w:rsidRPr="006F4F11" w:rsidRDefault="005100D5" w:rsidP="00B338B4">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61541" w14:textId="77777777" w:rsidR="005100D5" w:rsidRPr="006F4F11" w:rsidRDefault="005100D5" w:rsidP="00B338B4">
            <w:pPr>
              <w:pStyle w:val="TAC"/>
              <w:rPr>
                <w:rFonts w:eastAsia="Yu Mincho"/>
                <w:szCs w:val="18"/>
                <w:lang w:eastAsia="ko-KR"/>
              </w:rPr>
            </w:pPr>
            <w:r w:rsidRPr="006F4F11">
              <w:rPr>
                <w:rFonts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28A365A"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0</w:t>
            </w:r>
          </w:p>
        </w:tc>
      </w:tr>
      <w:tr w:rsidR="005100D5" w:rsidRPr="006F4F11" w14:paraId="359C889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2E0EF04"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E3043"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E62F1" w14:textId="77777777" w:rsidR="005100D5" w:rsidRPr="006F4F11" w:rsidRDefault="005100D5" w:rsidP="00B338B4">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B680E7" w14:textId="77777777" w:rsidR="005100D5" w:rsidRPr="006F4F11" w:rsidRDefault="005100D5" w:rsidP="00B338B4">
            <w:pPr>
              <w:pStyle w:val="TAC"/>
              <w:rPr>
                <w:rFonts w:eastAsia="Yu Mincho"/>
                <w:szCs w:val="18"/>
                <w:lang w:eastAsia="ko-KR"/>
              </w:rPr>
            </w:pPr>
            <w:r w:rsidRPr="006F4F11">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C1773" w14:textId="77777777" w:rsidR="005100D5" w:rsidRPr="006F4F11" w:rsidRDefault="005100D5" w:rsidP="00B338B4">
            <w:pPr>
              <w:pStyle w:val="TAC"/>
              <w:rPr>
                <w:rFonts w:eastAsia="Yu Mincho"/>
                <w:szCs w:val="18"/>
              </w:rPr>
            </w:pPr>
          </w:p>
        </w:tc>
      </w:tr>
      <w:tr w:rsidR="005100D5" w:rsidRPr="006F4F11" w14:paraId="47A378F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13105AF"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B3FBF0"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51F92"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2907C5" w14:textId="77777777" w:rsidR="005100D5" w:rsidRPr="006F4F11" w:rsidRDefault="005100D5" w:rsidP="00B338B4">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B1BE16B" w14:textId="77777777" w:rsidR="005100D5" w:rsidRPr="006F4F11" w:rsidRDefault="005100D5" w:rsidP="00B338B4">
            <w:pPr>
              <w:pStyle w:val="TAC"/>
              <w:rPr>
                <w:rFonts w:eastAsiaTheme="minorEastAsia"/>
                <w:szCs w:val="18"/>
                <w:lang w:val="en-US" w:eastAsia="zh-CN"/>
              </w:rPr>
            </w:pPr>
            <w:r w:rsidRPr="006F4F11">
              <w:rPr>
                <w:rFonts w:eastAsiaTheme="minorEastAsia"/>
                <w:szCs w:val="18"/>
                <w:lang w:val="en-US" w:eastAsia="zh-CN"/>
              </w:rPr>
              <w:t>1</w:t>
            </w:r>
          </w:p>
        </w:tc>
      </w:tr>
      <w:tr w:rsidR="005100D5" w:rsidRPr="006F4F11" w14:paraId="0D37713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564BDA6"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CC774C"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99154" w14:textId="77777777" w:rsidR="005100D5" w:rsidRPr="006F4F11" w:rsidRDefault="005100D5" w:rsidP="00B338B4">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18FA83" w14:textId="77777777" w:rsidR="005100D5" w:rsidRPr="006F4F11" w:rsidRDefault="005100D5" w:rsidP="00B338B4">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F59DD" w14:textId="77777777" w:rsidR="005100D5" w:rsidRPr="006F4F11" w:rsidRDefault="005100D5" w:rsidP="00B338B4">
            <w:pPr>
              <w:pStyle w:val="TAC"/>
              <w:rPr>
                <w:rFonts w:eastAsiaTheme="minorEastAsia"/>
                <w:szCs w:val="18"/>
                <w:lang w:val="en-US" w:eastAsia="zh-CN"/>
              </w:rPr>
            </w:pPr>
          </w:p>
        </w:tc>
      </w:tr>
      <w:tr w:rsidR="005100D5" w:rsidRPr="006F4F11" w14:paraId="33955AD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30017F7"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A41A4C"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1BEF6"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7A5AD"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BD48A" w14:textId="77777777" w:rsidR="005100D5" w:rsidRPr="006F4F11" w:rsidRDefault="005100D5" w:rsidP="00B338B4">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5100D5" w:rsidRPr="006F4F11" w14:paraId="76589E3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9F5F8"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DF01A"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0FA73"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4E1EC"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CA_n71B_BCS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BF3E6" w14:textId="77777777" w:rsidR="005100D5" w:rsidRPr="006F4F11" w:rsidRDefault="005100D5" w:rsidP="00B338B4">
            <w:pPr>
              <w:pStyle w:val="TAC"/>
              <w:rPr>
                <w:rFonts w:eastAsiaTheme="minorEastAsia"/>
                <w:szCs w:val="18"/>
                <w:lang w:val="en-US" w:eastAsia="zh-CN"/>
              </w:rPr>
            </w:pPr>
          </w:p>
        </w:tc>
      </w:tr>
      <w:tr w:rsidR="005100D5" w:rsidRPr="006F4F11" w14:paraId="2B1B291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B6247" w14:textId="77777777" w:rsidR="005100D5" w:rsidRPr="006F4F11" w:rsidRDefault="005100D5" w:rsidP="00B338B4">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608A5"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5768D64" w14:textId="77777777" w:rsidR="005100D5" w:rsidRPr="006F4F11" w:rsidRDefault="005100D5" w:rsidP="00B338B4">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1AFB17" w14:textId="77777777" w:rsidR="005100D5" w:rsidRPr="006F4F11" w:rsidRDefault="005100D5" w:rsidP="00B338B4">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1F58F4"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459F0" w14:textId="77777777" w:rsidR="005100D5" w:rsidRPr="006F4F11" w:rsidRDefault="005100D5" w:rsidP="00B338B4">
            <w:pPr>
              <w:pStyle w:val="TAC"/>
              <w:rPr>
                <w:rFonts w:eastAsia="Yu Mincho"/>
                <w:szCs w:val="18"/>
              </w:rPr>
            </w:pPr>
            <w:r w:rsidRPr="006F4F11">
              <w:rPr>
                <w:rFonts w:eastAsiaTheme="minorEastAsia" w:hint="eastAsia"/>
                <w:szCs w:val="18"/>
                <w:lang w:val="en-US" w:eastAsia="zh-CN"/>
              </w:rPr>
              <w:t>0</w:t>
            </w:r>
          </w:p>
        </w:tc>
      </w:tr>
      <w:tr w:rsidR="005100D5" w:rsidRPr="006F4F11" w14:paraId="7C55354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C0486E9"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888E3"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84A0E" w14:textId="77777777" w:rsidR="005100D5" w:rsidRPr="006F4F11" w:rsidRDefault="005100D5" w:rsidP="00B338B4">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EDA98B"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E04A6" w14:textId="77777777" w:rsidR="005100D5" w:rsidRPr="006F4F11" w:rsidRDefault="005100D5" w:rsidP="00B338B4">
            <w:pPr>
              <w:pStyle w:val="TAC"/>
              <w:rPr>
                <w:rFonts w:eastAsia="Yu Mincho"/>
                <w:szCs w:val="18"/>
              </w:rPr>
            </w:pPr>
          </w:p>
        </w:tc>
      </w:tr>
      <w:tr w:rsidR="005100D5" w:rsidRPr="006F4F11" w14:paraId="424895EB" w14:textId="77777777" w:rsidTr="00B338B4">
        <w:trPr>
          <w:trHeight w:val="202"/>
        </w:trPr>
        <w:tc>
          <w:tcPr>
            <w:tcW w:w="1983" w:type="dxa"/>
            <w:tcBorders>
              <w:top w:val="nil"/>
              <w:left w:val="single" w:sz="4" w:space="0" w:color="auto"/>
              <w:bottom w:val="nil"/>
              <w:right w:val="single" w:sz="4" w:space="0" w:color="auto"/>
            </w:tcBorders>
            <w:shd w:val="clear" w:color="auto" w:fill="auto"/>
            <w:vAlign w:val="center"/>
          </w:tcPr>
          <w:p w14:paraId="6BE926FA"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89245A"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48150"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21B421" w14:textId="77777777" w:rsidR="005100D5" w:rsidRPr="006F4F11" w:rsidRDefault="005100D5" w:rsidP="00B338B4">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1634" w14:textId="77777777" w:rsidR="005100D5" w:rsidRPr="006F4F11" w:rsidRDefault="005100D5" w:rsidP="00B338B4">
            <w:pPr>
              <w:pStyle w:val="TAC"/>
              <w:rPr>
                <w:rFonts w:eastAsia="Yu Mincho"/>
                <w:szCs w:val="18"/>
              </w:rPr>
            </w:pPr>
            <w:r w:rsidRPr="006F4F11">
              <w:rPr>
                <w:rFonts w:eastAsia="Yu Mincho"/>
                <w:szCs w:val="18"/>
              </w:rPr>
              <w:t>1</w:t>
            </w:r>
          </w:p>
        </w:tc>
      </w:tr>
      <w:tr w:rsidR="005100D5" w:rsidRPr="006F4F11" w14:paraId="0806228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5AC27B8"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7CA564"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1EEBC" w14:textId="77777777" w:rsidR="005100D5" w:rsidRPr="006F4F11" w:rsidRDefault="005100D5" w:rsidP="00B338B4">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904A02" w14:textId="77777777" w:rsidR="005100D5" w:rsidRPr="006F4F11" w:rsidRDefault="005100D5" w:rsidP="00B338B4">
            <w:pPr>
              <w:pStyle w:val="TAC"/>
              <w:rPr>
                <w:rFonts w:eastAsiaTheme="minorEastAsia"/>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412E8" w14:textId="77777777" w:rsidR="005100D5" w:rsidRPr="006F4F11" w:rsidRDefault="005100D5" w:rsidP="00B338B4">
            <w:pPr>
              <w:pStyle w:val="TAC"/>
              <w:rPr>
                <w:rFonts w:eastAsia="Yu Mincho"/>
                <w:szCs w:val="18"/>
              </w:rPr>
            </w:pPr>
          </w:p>
        </w:tc>
      </w:tr>
      <w:tr w:rsidR="005100D5" w:rsidRPr="006F4F11" w14:paraId="78A5781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E6668A1"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C8EA69"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D5BD26"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63013"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F1781" w14:textId="77777777" w:rsidR="005100D5" w:rsidRPr="006F4F11" w:rsidRDefault="005100D5" w:rsidP="00B338B4">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100D5" w:rsidRPr="006F4F11" w14:paraId="7C4A3DD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D0E73"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05AF8"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4ECC69"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04BCB4"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CA_n71(2A)_BCS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7EFDF" w14:textId="77777777" w:rsidR="005100D5" w:rsidRPr="006F4F11" w:rsidRDefault="005100D5" w:rsidP="00B338B4">
            <w:pPr>
              <w:pStyle w:val="TAC"/>
              <w:rPr>
                <w:rFonts w:eastAsia="Yu Mincho"/>
                <w:szCs w:val="18"/>
              </w:rPr>
            </w:pPr>
          </w:p>
        </w:tc>
      </w:tr>
      <w:tr w:rsidR="005100D5" w:rsidRPr="006F4F11" w14:paraId="11552F6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34D4D"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967E7"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4D83D618"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55B93401" w14:textId="77777777" w:rsidR="005100D5" w:rsidRPr="006F4F11" w:rsidRDefault="005100D5" w:rsidP="00B338B4">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D0CE9AC"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6D471F"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E4FB9"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0</w:t>
            </w:r>
          </w:p>
        </w:tc>
      </w:tr>
      <w:tr w:rsidR="005100D5" w:rsidRPr="006F4F11" w14:paraId="5AB4370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C08F318"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29451"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E0D4E6"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543D7D"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7DE9E" w14:textId="77777777" w:rsidR="005100D5" w:rsidRPr="006F4F11" w:rsidRDefault="005100D5" w:rsidP="00B338B4">
            <w:pPr>
              <w:pStyle w:val="TAC"/>
              <w:rPr>
                <w:rFonts w:eastAsia="Yu Mincho"/>
                <w:szCs w:val="18"/>
              </w:rPr>
            </w:pPr>
          </w:p>
        </w:tc>
      </w:tr>
      <w:tr w:rsidR="005100D5" w:rsidRPr="006F4F11" w14:paraId="72C2C15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EB0DDE4"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3D4A71"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45DD05B"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0EFDEA"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02FBF17" w14:textId="77777777" w:rsidR="005100D5" w:rsidRPr="006F4F11" w:rsidRDefault="005100D5" w:rsidP="00B338B4">
            <w:pPr>
              <w:pStyle w:val="TAC"/>
              <w:rPr>
                <w:rFonts w:eastAsia="Yu Mincho"/>
                <w:szCs w:val="18"/>
              </w:rPr>
            </w:pPr>
            <w:r w:rsidRPr="006F4F11">
              <w:rPr>
                <w:rFonts w:eastAsiaTheme="minorEastAsia"/>
                <w:szCs w:val="18"/>
                <w:lang w:val="en-US" w:eastAsia="zh-CN"/>
              </w:rPr>
              <w:t>1</w:t>
            </w:r>
          </w:p>
        </w:tc>
      </w:tr>
      <w:tr w:rsidR="005100D5" w:rsidRPr="006F4F11" w14:paraId="14D063A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47F839D"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8FE9F"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77CD268"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A0C5E9"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5454C" w14:textId="77777777" w:rsidR="005100D5" w:rsidRPr="006F4F11" w:rsidRDefault="005100D5" w:rsidP="00B338B4">
            <w:pPr>
              <w:pStyle w:val="TAC"/>
              <w:rPr>
                <w:rFonts w:eastAsia="Yu Mincho"/>
                <w:szCs w:val="18"/>
              </w:rPr>
            </w:pPr>
          </w:p>
        </w:tc>
      </w:tr>
      <w:tr w:rsidR="005100D5" w:rsidRPr="006F4F11" w14:paraId="7A94F58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98BDEDA" w14:textId="77777777" w:rsidR="005100D5" w:rsidRPr="006F4F11" w:rsidRDefault="005100D5" w:rsidP="00B338B4">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5F11B3A" w14:textId="77777777" w:rsidR="005100D5" w:rsidRDefault="005100D5" w:rsidP="00B338B4">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2DAE453B" w14:textId="77777777" w:rsidR="005100D5" w:rsidRDefault="005100D5" w:rsidP="00B338B4">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11A2B503" w14:textId="77777777" w:rsidR="005100D5" w:rsidRDefault="005100D5" w:rsidP="00B338B4">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2A06FFFE" w14:textId="77777777" w:rsidR="005100D5" w:rsidRPr="006F4F11" w:rsidRDefault="005100D5" w:rsidP="00B338B4">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69978D2F"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104313"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A2B88" w14:textId="77777777" w:rsidR="005100D5" w:rsidRPr="006F4F11" w:rsidRDefault="005100D5" w:rsidP="00B338B4">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100D5" w:rsidRPr="006F4F11" w14:paraId="3B2D6F5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BC57C"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3FBB0"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0B8062"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48E33A"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07AD" w14:textId="77777777" w:rsidR="005100D5" w:rsidRPr="006F4F11" w:rsidRDefault="005100D5" w:rsidP="00B338B4">
            <w:pPr>
              <w:pStyle w:val="TAC"/>
              <w:rPr>
                <w:rFonts w:eastAsia="Yu Mincho"/>
                <w:szCs w:val="18"/>
              </w:rPr>
            </w:pPr>
          </w:p>
        </w:tc>
      </w:tr>
      <w:tr w:rsidR="005100D5" w:rsidRPr="006F4F11" w14:paraId="773117EC"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5915EB78" w14:textId="77777777" w:rsidR="005100D5" w:rsidRPr="006F4F11" w:rsidRDefault="005100D5" w:rsidP="00B338B4">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38F74CA3"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243CE3A"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7E4B45B5" w14:textId="77777777" w:rsidR="005100D5" w:rsidRDefault="005100D5" w:rsidP="00B338B4">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28BE2B44" w14:textId="77777777" w:rsidR="005100D5" w:rsidRPr="006F4F11" w:rsidRDefault="005100D5" w:rsidP="00B338B4">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8E9982"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A3E6D8" w14:textId="77777777" w:rsidR="005100D5" w:rsidRPr="006F4F11" w:rsidRDefault="005100D5" w:rsidP="00B338B4">
            <w:pPr>
              <w:pStyle w:val="TAC"/>
              <w:rPr>
                <w:rFonts w:eastAsiaTheme="minorEastAsia"/>
              </w:rPr>
            </w:pPr>
            <w:r w:rsidRPr="006F4F11">
              <w:rPr>
                <w:rFonts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1DBC568"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0</w:t>
            </w:r>
          </w:p>
        </w:tc>
      </w:tr>
      <w:tr w:rsidR="005100D5" w:rsidRPr="006F4F11" w14:paraId="33916F2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16F9D37"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EF10C9" w14:textId="77777777" w:rsidR="005100D5" w:rsidRPr="006F4F11" w:rsidRDefault="005100D5" w:rsidP="00B338B4">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B63C5A2" w14:textId="77777777" w:rsidR="005100D5" w:rsidRPr="006F4F11" w:rsidRDefault="005100D5" w:rsidP="00B338B4">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1D727" w14:textId="77777777" w:rsidR="005100D5" w:rsidRPr="006F4F11" w:rsidRDefault="005100D5" w:rsidP="00B338B4">
            <w:pPr>
              <w:pStyle w:val="TAC"/>
              <w:rPr>
                <w:rFonts w:eastAsiaTheme="minorEastAsia"/>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7E462" w14:textId="77777777" w:rsidR="005100D5" w:rsidRPr="006F4F11" w:rsidRDefault="005100D5" w:rsidP="00B338B4">
            <w:pPr>
              <w:pStyle w:val="TAC"/>
              <w:rPr>
                <w:rFonts w:eastAsiaTheme="minorEastAsia"/>
                <w:szCs w:val="18"/>
                <w:lang w:eastAsia="zh-CN"/>
              </w:rPr>
            </w:pPr>
          </w:p>
        </w:tc>
      </w:tr>
      <w:tr w:rsidR="005100D5" w:rsidRPr="006F4F11" w14:paraId="2EC6000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D60EB46"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2ED5AA" w14:textId="77777777" w:rsidR="005100D5" w:rsidRPr="006F4F11" w:rsidRDefault="005100D5" w:rsidP="00B338B4">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1C7B0B4"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2A9FA"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FCBB1" w14:textId="77777777" w:rsidR="005100D5" w:rsidRPr="006F4F11" w:rsidRDefault="005100D5" w:rsidP="00B338B4">
            <w:pPr>
              <w:pStyle w:val="TAC"/>
              <w:rPr>
                <w:rFonts w:eastAsiaTheme="minorEastAsia"/>
                <w:szCs w:val="18"/>
                <w:lang w:eastAsia="zh-CN"/>
              </w:rPr>
            </w:pPr>
            <w:r w:rsidRPr="006F4F11">
              <w:rPr>
                <w:rFonts w:eastAsiaTheme="minorEastAsia"/>
                <w:szCs w:val="18"/>
                <w:lang w:eastAsia="zh-CN"/>
              </w:rPr>
              <w:t>4 and 5</w:t>
            </w:r>
          </w:p>
        </w:tc>
      </w:tr>
      <w:tr w:rsidR="005100D5" w:rsidRPr="006F4F11" w14:paraId="162E537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C8F6B" w14:textId="77777777" w:rsidR="005100D5" w:rsidRPr="006F4F11" w:rsidRDefault="005100D5" w:rsidP="00B338B4">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6EB85" w14:textId="77777777" w:rsidR="005100D5" w:rsidRPr="006F4F11" w:rsidRDefault="005100D5" w:rsidP="00B338B4">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A55F34F"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63D4B3"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CA_n71(2A)_BCS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3A498" w14:textId="77777777" w:rsidR="005100D5" w:rsidRPr="006F4F11" w:rsidRDefault="005100D5" w:rsidP="00B338B4">
            <w:pPr>
              <w:pStyle w:val="TAC"/>
              <w:rPr>
                <w:rFonts w:eastAsiaTheme="minorEastAsia"/>
                <w:szCs w:val="18"/>
                <w:lang w:eastAsia="zh-CN"/>
              </w:rPr>
            </w:pPr>
          </w:p>
        </w:tc>
      </w:tr>
      <w:tr w:rsidR="005100D5" w:rsidRPr="006F4F11" w14:paraId="3F1ADB3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55DB1"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81822"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732991B" w14:textId="77777777" w:rsidR="005100D5" w:rsidRPr="006F4F11" w:rsidRDefault="005100D5" w:rsidP="00B338B4">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2888F5"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1B0B6E"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22824"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0</w:t>
            </w:r>
          </w:p>
        </w:tc>
      </w:tr>
      <w:tr w:rsidR="005100D5" w:rsidRPr="006F4F11" w14:paraId="7E238EC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458F400"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9552C1"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2949D23"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5D3E8D"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5845B" w14:textId="77777777" w:rsidR="005100D5" w:rsidRPr="006F4F11" w:rsidRDefault="005100D5" w:rsidP="00B338B4">
            <w:pPr>
              <w:pStyle w:val="TAC"/>
              <w:rPr>
                <w:rFonts w:eastAsia="Yu Mincho"/>
                <w:szCs w:val="18"/>
              </w:rPr>
            </w:pPr>
          </w:p>
        </w:tc>
      </w:tr>
      <w:tr w:rsidR="005100D5" w:rsidRPr="006F4F11" w14:paraId="2546C98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529E5C7"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60C9A7"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324D4A6"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FEBAFF" w14:textId="77777777" w:rsidR="005100D5" w:rsidRPr="006F4F11" w:rsidRDefault="005100D5" w:rsidP="00B338B4">
            <w:pPr>
              <w:pStyle w:val="TAC"/>
              <w:rPr>
                <w:rFonts w:eastAsiaTheme="minorEastAsia"/>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8A88C" w14:textId="77777777" w:rsidR="005100D5" w:rsidRPr="006F4F11" w:rsidRDefault="005100D5" w:rsidP="00B338B4">
            <w:pPr>
              <w:pStyle w:val="TAC"/>
              <w:rPr>
                <w:rFonts w:eastAsia="Yu Mincho"/>
                <w:szCs w:val="18"/>
              </w:rPr>
            </w:pPr>
            <w:r w:rsidRPr="006F4F11">
              <w:rPr>
                <w:rFonts w:eastAsiaTheme="minorEastAsia" w:hint="eastAsia"/>
                <w:szCs w:val="18"/>
                <w:lang w:val="en-US" w:eastAsia="zh-CN"/>
              </w:rPr>
              <w:t>1</w:t>
            </w:r>
          </w:p>
        </w:tc>
      </w:tr>
      <w:tr w:rsidR="005100D5" w:rsidRPr="006F4F11" w14:paraId="1B51BE0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7ADB1CF"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8B1868"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342F30" w14:textId="77777777" w:rsidR="005100D5" w:rsidRPr="006F4F11" w:rsidRDefault="005100D5" w:rsidP="00B338B4">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032360" w14:textId="77777777" w:rsidR="005100D5" w:rsidRPr="006F4F11" w:rsidRDefault="005100D5" w:rsidP="00B338B4">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0D2BE" w14:textId="77777777" w:rsidR="005100D5" w:rsidRPr="006F4F11" w:rsidRDefault="005100D5" w:rsidP="00B338B4">
            <w:pPr>
              <w:pStyle w:val="TAC"/>
              <w:rPr>
                <w:rFonts w:eastAsia="Yu Mincho"/>
                <w:szCs w:val="18"/>
              </w:rPr>
            </w:pPr>
          </w:p>
        </w:tc>
      </w:tr>
      <w:tr w:rsidR="005100D5" w:rsidRPr="006F4F11" w14:paraId="4EC4F41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9F502D1"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79DCB3"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9149186"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1F9B00"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9EFE5" w14:textId="77777777" w:rsidR="005100D5" w:rsidRPr="006F4F11" w:rsidRDefault="005100D5" w:rsidP="00B338B4">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100D5" w:rsidRPr="006F4F11" w14:paraId="53D6827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3FBC7"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EE5B3"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6EC6CA"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CD0727"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83FDC" w14:textId="77777777" w:rsidR="005100D5" w:rsidRPr="006F4F11" w:rsidRDefault="005100D5" w:rsidP="00B338B4">
            <w:pPr>
              <w:pStyle w:val="TAC"/>
              <w:rPr>
                <w:rFonts w:eastAsia="Yu Mincho"/>
                <w:szCs w:val="18"/>
              </w:rPr>
            </w:pPr>
          </w:p>
        </w:tc>
      </w:tr>
      <w:tr w:rsidR="005100D5" w:rsidRPr="006F4F11" w14:paraId="5ABEEF00"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6758A54A"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EC9E458"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249E35B" w14:textId="77777777" w:rsidR="005100D5" w:rsidRPr="006F4F11" w:rsidRDefault="005100D5" w:rsidP="00B338B4">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A3D64D"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1234F" w14:textId="77777777" w:rsidR="005100D5" w:rsidRPr="006F4F11" w:rsidRDefault="005100D5" w:rsidP="00B338B4">
            <w:pPr>
              <w:pStyle w:val="TAC"/>
              <w:rPr>
                <w:rFonts w:eastAsiaTheme="minorEastAsia"/>
              </w:rPr>
            </w:pPr>
            <w:r w:rsidRPr="006F4F11">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09477A7" w14:textId="77777777" w:rsidR="005100D5" w:rsidRPr="006F4F11" w:rsidRDefault="005100D5" w:rsidP="00B338B4">
            <w:pPr>
              <w:pStyle w:val="TAC"/>
              <w:rPr>
                <w:rFonts w:eastAsia="Yu Mincho"/>
                <w:szCs w:val="18"/>
              </w:rPr>
            </w:pPr>
            <w:r w:rsidRPr="006F4F11">
              <w:rPr>
                <w:rFonts w:eastAsiaTheme="minorEastAsia" w:hint="eastAsia"/>
                <w:szCs w:val="18"/>
                <w:lang w:val="en-US" w:eastAsia="zh-CN"/>
              </w:rPr>
              <w:t>0</w:t>
            </w:r>
          </w:p>
        </w:tc>
      </w:tr>
      <w:tr w:rsidR="005100D5" w:rsidRPr="006F4F11" w14:paraId="115B33A8"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69E3A8B8"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CC785A"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3208EA" w14:textId="77777777" w:rsidR="005100D5" w:rsidRPr="006F4F11" w:rsidRDefault="005100D5" w:rsidP="00B338B4">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8CA1EC"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C94F4" w14:textId="77777777" w:rsidR="005100D5" w:rsidRPr="006F4F11" w:rsidRDefault="005100D5" w:rsidP="00B338B4">
            <w:pPr>
              <w:pStyle w:val="TAC"/>
              <w:rPr>
                <w:rFonts w:eastAsia="Yu Mincho"/>
                <w:szCs w:val="18"/>
              </w:rPr>
            </w:pPr>
          </w:p>
        </w:tc>
      </w:tr>
      <w:tr w:rsidR="005100D5" w:rsidRPr="006F4F11" w14:paraId="1FEBD966"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72D9646F"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EEDD34"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EA8D681" w14:textId="77777777" w:rsidR="005100D5" w:rsidRPr="006F4F11" w:rsidRDefault="005100D5" w:rsidP="00B338B4">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39D8B2"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B0998" w14:textId="77777777" w:rsidR="005100D5" w:rsidRPr="006F4F11" w:rsidRDefault="005100D5" w:rsidP="00B338B4">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100D5" w:rsidRPr="006F4F11" w14:paraId="2DE0D59C"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FFD4FA"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A5A21"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807FA0"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CFC95"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CA_n71(2A)_BCS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2C9B5" w14:textId="77777777" w:rsidR="005100D5" w:rsidRPr="006F4F11" w:rsidRDefault="005100D5" w:rsidP="00B338B4">
            <w:pPr>
              <w:pStyle w:val="TAC"/>
              <w:rPr>
                <w:rFonts w:eastAsia="Yu Mincho"/>
                <w:szCs w:val="18"/>
              </w:rPr>
            </w:pPr>
          </w:p>
        </w:tc>
      </w:tr>
      <w:tr w:rsidR="005100D5" w:rsidRPr="006F4F11" w14:paraId="4D777AF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F85A2" w14:textId="77777777" w:rsidR="005100D5" w:rsidRPr="006F4F11" w:rsidRDefault="005100D5" w:rsidP="00B338B4">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66806"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DB195A7" w14:textId="77777777" w:rsidR="005100D5" w:rsidRPr="006F4F11" w:rsidRDefault="005100D5" w:rsidP="00B338B4">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C721F3" w14:textId="77777777" w:rsidR="005100D5" w:rsidRPr="006F4F11" w:rsidRDefault="005100D5" w:rsidP="00B338B4">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E51E8" w14:textId="77777777" w:rsidR="005100D5" w:rsidRPr="006F4F11" w:rsidRDefault="005100D5" w:rsidP="00B338B4">
            <w:pPr>
              <w:pStyle w:val="TAC"/>
              <w:rPr>
                <w:rFonts w:eastAsia="Yu Mincho"/>
                <w:szCs w:val="18"/>
                <w:lang w:eastAsia="ko-KR"/>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8D09A" w14:textId="77777777" w:rsidR="005100D5" w:rsidRPr="006F4F11" w:rsidRDefault="005100D5" w:rsidP="00B338B4">
            <w:pPr>
              <w:pStyle w:val="TAC"/>
              <w:rPr>
                <w:rFonts w:eastAsia="Yu Mincho"/>
                <w:szCs w:val="18"/>
              </w:rPr>
            </w:pPr>
            <w:r w:rsidRPr="006F4F11">
              <w:rPr>
                <w:rFonts w:eastAsiaTheme="minorEastAsia" w:hint="eastAsia"/>
                <w:szCs w:val="18"/>
                <w:lang w:val="en-US" w:eastAsia="zh-CN"/>
              </w:rPr>
              <w:t>0</w:t>
            </w:r>
          </w:p>
        </w:tc>
      </w:tr>
      <w:tr w:rsidR="005100D5" w:rsidRPr="006F4F11" w14:paraId="6C44F7B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BB4359B"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797524"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D8FCD68" w14:textId="77777777" w:rsidR="005100D5" w:rsidRPr="006F4F11" w:rsidRDefault="005100D5" w:rsidP="00B338B4">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C7D4C3" w14:textId="77777777" w:rsidR="005100D5" w:rsidRPr="006F4F11" w:rsidRDefault="005100D5" w:rsidP="00B338B4">
            <w:pPr>
              <w:pStyle w:val="TAC"/>
              <w:rPr>
                <w:rFonts w:eastAsia="Yu Mincho"/>
                <w:szCs w:val="18"/>
                <w:lang w:eastAsia="ko-KR"/>
              </w:rPr>
            </w:pPr>
            <w:r w:rsidRPr="006F4F11">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A2FB4" w14:textId="77777777" w:rsidR="005100D5" w:rsidRPr="006F4F11" w:rsidRDefault="005100D5" w:rsidP="00B338B4">
            <w:pPr>
              <w:pStyle w:val="TAC"/>
              <w:rPr>
                <w:rFonts w:eastAsia="Yu Mincho"/>
                <w:szCs w:val="18"/>
              </w:rPr>
            </w:pPr>
          </w:p>
        </w:tc>
      </w:tr>
      <w:tr w:rsidR="005100D5" w:rsidRPr="006F4F11" w14:paraId="687FFB9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CDEF8F9"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0240CD"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7CB1DE"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070BC" w14:textId="77777777" w:rsidR="005100D5" w:rsidRPr="006F4F11" w:rsidRDefault="005100D5" w:rsidP="00B338B4">
            <w:pPr>
              <w:pStyle w:val="TAC"/>
              <w:rPr>
                <w:rFonts w:eastAsiaTheme="minorEastAsia"/>
              </w:rPr>
            </w:pPr>
            <w:r w:rsidRPr="006F4F11">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1B1AE7F" w14:textId="77777777" w:rsidR="005100D5" w:rsidRPr="006F4F11" w:rsidRDefault="005100D5" w:rsidP="00B338B4">
            <w:pPr>
              <w:pStyle w:val="TAC"/>
              <w:rPr>
                <w:rFonts w:eastAsia="Yu Mincho"/>
                <w:szCs w:val="18"/>
              </w:rPr>
            </w:pPr>
            <w:r w:rsidRPr="006F4F11">
              <w:rPr>
                <w:rFonts w:eastAsiaTheme="minorEastAsia"/>
                <w:szCs w:val="18"/>
                <w:lang w:val="en-US" w:eastAsia="zh-CN"/>
              </w:rPr>
              <w:t>1</w:t>
            </w:r>
          </w:p>
        </w:tc>
      </w:tr>
      <w:tr w:rsidR="005100D5" w:rsidRPr="006F4F11" w14:paraId="57406F0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0E33483"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622D99"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7C46A3"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AE9F07" w14:textId="77777777" w:rsidR="005100D5" w:rsidRPr="006F4F11" w:rsidRDefault="005100D5" w:rsidP="00B338B4">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791C8" w14:textId="77777777" w:rsidR="005100D5" w:rsidRPr="006F4F11" w:rsidRDefault="005100D5" w:rsidP="00B338B4">
            <w:pPr>
              <w:pStyle w:val="TAC"/>
              <w:rPr>
                <w:rFonts w:eastAsia="Yu Mincho"/>
                <w:szCs w:val="18"/>
              </w:rPr>
            </w:pPr>
          </w:p>
        </w:tc>
      </w:tr>
      <w:tr w:rsidR="005100D5" w:rsidRPr="006F4F11" w14:paraId="43DC89A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DEF9942"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76AA4"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2230479"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6F6934"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3C22A" w14:textId="77777777" w:rsidR="005100D5" w:rsidRPr="006F4F11" w:rsidRDefault="005100D5" w:rsidP="00B338B4">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100D5" w:rsidRPr="006F4F11" w14:paraId="1203EF9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A38BD"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F9FC5"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21452D" w14:textId="77777777" w:rsidR="005100D5" w:rsidRPr="006F4F11" w:rsidRDefault="005100D5" w:rsidP="00B338B4">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678586"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CA_n71</w:t>
            </w:r>
            <w:r w:rsidRPr="006F4F11">
              <w:rPr>
                <w:rFonts w:cs="Arial" w:hint="eastAsia"/>
                <w:szCs w:val="18"/>
                <w:lang w:val="en-US" w:eastAsia="zh-CN" w:bidi="ar"/>
              </w:rPr>
              <w:t>B</w:t>
            </w:r>
            <w:r w:rsidRPr="006F4F11">
              <w:rPr>
                <w:rFonts w:cs="Arial"/>
                <w:szCs w:val="18"/>
                <w:lang w:val="en-US" w:eastAsia="zh-CN" w:bidi="ar"/>
              </w:rPr>
              <w:t>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A25AB" w14:textId="77777777" w:rsidR="005100D5" w:rsidRPr="006F4F11" w:rsidRDefault="005100D5" w:rsidP="00B338B4">
            <w:pPr>
              <w:pStyle w:val="TAC"/>
              <w:rPr>
                <w:rFonts w:eastAsia="Yu Mincho"/>
                <w:szCs w:val="18"/>
              </w:rPr>
            </w:pPr>
          </w:p>
        </w:tc>
      </w:tr>
      <w:tr w:rsidR="005100D5" w:rsidRPr="006F4F11" w14:paraId="18903ED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BE905" w14:textId="77777777" w:rsidR="005100D5" w:rsidRPr="006F4F11" w:rsidRDefault="005100D5" w:rsidP="00B338B4">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74B3F"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0E6EFA" w14:textId="77777777" w:rsidR="005100D5" w:rsidRPr="006F4F11" w:rsidRDefault="005100D5" w:rsidP="00B338B4">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C44469"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8156F3" w14:textId="77777777" w:rsidR="005100D5" w:rsidRPr="006F4F11" w:rsidRDefault="005100D5" w:rsidP="00B338B4">
            <w:pPr>
              <w:pStyle w:val="TAC"/>
              <w:rPr>
                <w:rFonts w:eastAsiaTheme="minorEastAsia"/>
              </w:rPr>
            </w:pPr>
            <w:r w:rsidRPr="006F4F11">
              <w:rPr>
                <w:rFonts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5F163D9" w14:textId="77777777" w:rsidR="005100D5" w:rsidRPr="006F4F11" w:rsidRDefault="005100D5" w:rsidP="00B338B4">
            <w:pPr>
              <w:pStyle w:val="TAC"/>
              <w:rPr>
                <w:rFonts w:eastAsia="Yu Mincho"/>
                <w:szCs w:val="18"/>
              </w:rPr>
            </w:pPr>
            <w:r w:rsidRPr="006F4F11">
              <w:rPr>
                <w:rFonts w:eastAsiaTheme="minorEastAsia" w:hint="eastAsia"/>
                <w:szCs w:val="18"/>
                <w:lang w:val="en-US" w:eastAsia="zh-CN"/>
              </w:rPr>
              <w:t>0</w:t>
            </w:r>
          </w:p>
        </w:tc>
      </w:tr>
      <w:tr w:rsidR="005100D5" w:rsidRPr="006F4F11" w14:paraId="462A36E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0C6C099"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D7A445"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2C5BA1D"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81DC94" w14:textId="77777777" w:rsidR="005100D5" w:rsidRPr="006F4F11" w:rsidRDefault="005100D5" w:rsidP="00B338B4">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7DEC6" w14:textId="77777777" w:rsidR="005100D5" w:rsidRPr="006F4F11" w:rsidRDefault="005100D5" w:rsidP="00B338B4">
            <w:pPr>
              <w:pStyle w:val="TAC"/>
              <w:rPr>
                <w:rFonts w:eastAsia="Yu Mincho"/>
                <w:szCs w:val="18"/>
              </w:rPr>
            </w:pPr>
          </w:p>
        </w:tc>
      </w:tr>
      <w:tr w:rsidR="005100D5" w:rsidRPr="006F4F11" w14:paraId="25EE358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C8A42F8"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7FD42"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1FBACA9"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1BA783"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CA_n41(3A)_BCS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1772" w14:textId="77777777" w:rsidR="005100D5" w:rsidRPr="006F4F11" w:rsidRDefault="005100D5" w:rsidP="00B338B4">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100D5" w:rsidRPr="006F4F11" w14:paraId="2EC3ED8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7351C"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D4332"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D7AEB3"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560B8D"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60A40" w14:textId="77777777" w:rsidR="005100D5" w:rsidRPr="006F4F11" w:rsidRDefault="005100D5" w:rsidP="00B338B4">
            <w:pPr>
              <w:pStyle w:val="TAC"/>
              <w:rPr>
                <w:rFonts w:eastAsia="Yu Mincho"/>
                <w:szCs w:val="18"/>
              </w:rPr>
            </w:pPr>
          </w:p>
        </w:tc>
      </w:tr>
      <w:tr w:rsidR="005100D5" w:rsidRPr="006F4F11" w14:paraId="06BC6CD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D0BD2" w14:textId="77777777" w:rsidR="005100D5" w:rsidRPr="006F4F11" w:rsidRDefault="005100D5" w:rsidP="00B338B4">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B49B6" w14:textId="77777777" w:rsidR="005100D5" w:rsidRPr="006F4F11" w:rsidRDefault="005100D5" w:rsidP="00B338B4">
            <w:pPr>
              <w:pStyle w:val="TAC"/>
              <w:rPr>
                <w:szCs w:val="18"/>
                <w:vertAlign w:val="superscript"/>
                <w:lang w:val="en-US"/>
              </w:rPr>
            </w:pPr>
            <w:r w:rsidRPr="006F4F11">
              <w:rPr>
                <w:szCs w:val="18"/>
                <w:lang w:val="en-US"/>
              </w:rPr>
              <w:t>n41</w:t>
            </w:r>
            <w:r w:rsidRPr="006F4F11">
              <w:rPr>
                <w:szCs w:val="18"/>
                <w:vertAlign w:val="superscript"/>
                <w:lang w:val="en-US"/>
              </w:rPr>
              <w:t>8,9</w:t>
            </w:r>
          </w:p>
          <w:p w14:paraId="4A879D77" w14:textId="77777777" w:rsidR="005100D5" w:rsidRPr="006F4F11" w:rsidRDefault="005100D5" w:rsidP="00B338B4">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B0A99C"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7952C"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6BD2881B" w14:textId="77777777" w:rsidR="005100D5" w:rsidRPr="006F4F11" w:rsidRDefault="005100D5" w:rsidP="00B338B4">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5100D5" w:rsidRPr="006F4F11" w14:paraId="3CAA009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77541"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A049A"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9F2E16"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B7C6ED"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75021" w14:textId="77777777" w:rsidR="005100D5" w:rsidRPr="006F4F11" w:rsidRDefault="005100D5" w:rsidP="00B338B4">
            <w:pPr>
              <w:pStyle w:val="TAC"/>
              <w:rPr>
                <w:rFonts w:eastAsia="Yu Mincho"/>
                <w:szCs w:val="18"/>
                <w:lang w:val="en-US" w:eastAsia="zh-CN"/>
              </w:rPr>
            </w:pPr>
          </w:p>
        </w:tc>
      </w:tr>
      <w:tr w:rsidR="005100D5" w:rsidRPr="006F4F11" w14:paraId="09EFD92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68656" w14:textId="77777777" w:rsidR="005100D5" w:rsidRPr="006F4F11" w:rsidRDefault="005100D5" w:rsidP="00B338B4">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C8263" w14:textId="77777777" w:rsidR="005100D5" w:rsidRPr="006F4F11" w:rsidRDefault="005100D5" w:rsidP="00B338B4">
            <w:pPr>
              <w:pStyle w:val="TAC"/>
              <w:rPr>
                <w:szCs w:val="18"/>
                <w:vertAlign w:val="superscript"/>
                <w:lang w:val="en-US"/>
              </w:rPr>
            </w:pPr>
            <w:r w:rsidRPr="006F4F11">
              <w:rPr>
                <w:szCs w:val="18"/>
                <w:lang w:val="en-US"/>
              </w:rPr>
              <w:t>n41</w:t>
            </w:r>
            <w:r w:rsidRPr="006F4F11">
              <w:rPr>
                <w:szCs w:val="18"/>
                <w:vertAlign w:val="superscript"/>
                <w:lang w:val="en-US"/>
              </w:rPr>
              <w:t>8,9</w:t>
            </w:r>
          </w:p>
          <w:p w14:paraId="08E2CE16" w14:textId="77777777" w:rsidR="005100D5" w:rsidRPr="006F4F11" w:rsidRDefault="005100D5" w:rsidP="00B338B4">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008C55D"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882A11"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2D19A" w14:textId="77777777" w:rsidR="005100D5" w:rsidRPr="006F4F11" w:rsidRDefault="005100D5" w:rsidP="00B338B4">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5100D5" w:rsidRPr="006F4F11" w14:paraId="48A7327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9E589"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7A018"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1E5A510"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FA49AE" w14:textId="77777777" w:rsidR="005100D5" w:rsidRPr="006F4F11" w:rsidRDefault="005100D5" w:rsidP="00B338B4">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95D25" w14:textId="77777777" w:rsidR="005100D5" w:rsidRPr="006F4F11" w:rsidRDefault="005100D5" w:rsidP="00B338B4">
            <w:pPr>
              <w:pStyle w:val="TAC"/>
              <w:rPr>
                <w:rFonts w:eastAsia="Yu Mincho"/>
                <w:szCs w:val="18"/>
                <w:lang w:val="en-US" w:eastAsia="zh-CN"/>
              </w:rPr>
            </w:pPr>
          </w:p>
        </w:tc>
      </w:tr>
      <w:tr w:rsidR="005100D5" w:rsidRPr="006F4F11" w14:paraId="6CB0B24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84A96" w14:textId="77777777" w:rsidR="005100D5" w:rsidRPr="006F4F11" w:rsidRDefault="005100D5" w:rsidP="00B338B4">
            <w:pPr>
              <w:pStyle w:val="TAC"/>
              <w:rPr>
                <w:rFonts w:eastAsiaTheme="minorEastAsia"/>
                <w:szCs w:val="18"/>
                <w:lang w:eastAsia="zh-CN"/>
              </w:rPr>
            </w:pPr>
            <w:r w:rsidRPr="006F4F11">
              <w:rPr>
                <w:rFonts w:eastAsiaTheme="minorEastAsia"/>
              </w:rPr>
              <w:lastRenderedPageBreak/>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23548"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1BA2EE5D"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549F2C24"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796D506B" w14:textId="77777777" w:rsidR="005100D5" w:rsidRPr="006F4F11" w:rsidRDefault="005100D5" w:rsidP="00B338B4">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71B315EC"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D0514" w14:textId="77777777" w:rsidR="005100D5" w:rsidRPr="006F4F11" w:rsidRDefault="005100D5" w:rsidP="00B338B4">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8C454" w14:textId="77777777" w:rsidR="005100D5" w:rsidRPr="006F4F11" w:rsidRDefault="005100D5" w:rsidP="00B338B4">
            <w:pPr>
              <w:pStyle w:val="TAC"/>
              <w:rPr>
                <w:rFonts w:eastAsia="Yu Mincho"/>
                <w:szCs w:val="18"/>
              </w:rPr>
            </w:pPr>
            <w:r w:rsidRPr="006F4F11">
              <w:rPr>
                <w:rFonts w:eastAsiaTheme="minorEastAsia" w:hint="eastAsia"/>
                <w:szCs w:val="18"/>
                <w:lang w:val="en-US" w:eastAsia="zh-CN"/>
              </w:rPr>
              <w:t>0</w:t>
            </w:r>
          </w:p>
        </w:tc>
      </w:tr>
      <w:tr w:rsidR="005100D5" w:rsidRPr="006F4F11" w14:paraId="22F7A1D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1B4B0AD"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AB6FD"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67ACF18"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6794A1" w14:textId="77777777" w:rsidR="005100D5" w:rsidRPr="006F4F11" w:rsidRDefault="005100D5" w:rsidP="00B338B4">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D8DDA" w14:textId="77777777" w:rsidR="005100D5" w:rsidRPr="006F4F11" w:rsidRDefault="005100D5" w:rsidP="00B338B4">
            <w:pPr>
              <w:pStyle w:val="TAC"/>
              <w:rPr>
                <w:rFonts w:eastAsia="Yu Mincho"/>
                <w:szCs w:val="18"/>
              </w:rPr>
            </w:pPr>
          </w:p>
        </w:tc>
      </w:tr>
      <w:tr w:rsidR="005100D5" w:rsidRPr="006F4F11" w14:paraId="4D53BAF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1096FF5" w14:textId="77777777" w:rsidR="005100D5" w:rsidRPr="006F4F11" w:rsidRDefault="005100D5" w:rsidP="00B338B4">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218C739"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F988A"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BE73C" w14:textId="77777777" w:rsidR="005100D5" w:rsidRPr="006F4F11" w:rsidRDefault="005100D5" w:rsidP="00B338B4">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2C170" w14:textId="77777777" w:rsidR="005100D5" w:rsidRPr="006F4F11" w:rsidRDefault="005100D5" w:rsidP="00B338B4">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100D5" w:rsidRPr="006F4F11" w14:paraId="05CFA30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8179B"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E5D8B" w14:textId="77777777" w:rsidR="005100D5" w:rsidRPr="006F4F11" w:rsidRDefault="005100D5" w:rsidP="00B338B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8754DF"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CFAB68" w14:textId="77777777" w:rsidR="005100D5" w:rsidRPr="006F4F11" w:rsidRDefault="005100D5" w:rsidP="00B338B4">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F77B2" w14:textId="77777777" w:rsidR="005100D5" w:rsidRPr="006F4F11" w:rsidRDefault="005100D5" w:rsidP="00B338B4">
            <w:pPr>
              <w:pStyle w:val="TAC"/>
              <w:rPr>
                <w:rFonts w:eastAsia="Yu Mincho"/>
                <w:szCs w:val="18"/>
              </w:rPr>
            </w:pPr>
          </w:p>
        </w:tc>
      </w:tr>
      <w:tr w:rsidR="005100D5" w:rsidRPr="006F4F11" w14:paraId="7869409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D582D" w14:textId="77777777" w:rsidR="005100D5" w:rsidRPr="006F4F11" w:rsidRDefault="005100D5" w:rsidP="00B338B4">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C5EA8" w14:textId="77777777" w:rsidR="005100D5" w:rsidRPr="006F4F11" w:rsidRDefault="005100D5" w:rsidP="00B338B4">
            <w:pPr>
              <w:pStyle w:val="TAC"/>
              <w:rPr>
                <w:szCs w:val="18"/>
                <w:vertAlign w:val="superscript"/>
                <w:lang w:val="en-US"/>
              </w:rPr>
            </w:pPr>
            <w:r w:rsidRPr="006F4F11">
              <w:rPr>
                <w:szCs w:val="18"/>
                <w:lang w:val="en-US"/>
              </w:rPr>
              <w:t>n41</w:t>
            </w:r>
            <w:r w:rsidRPr="006F4F11">
              <w:rPr>
                <w:szCs w:val="18"/>
                <w:vertAlign w:val="superscript"/>
                <w:lang w:val="en-US"/>
              </w:rPr>
              <w:t>8,9</w:t>
            </w:r>
          </w:p>
          <w:p w14:paraId="0D684899" w14:textId="77777777" w:rsidR="005100D5" w:rsidRPr="006F4F11" w:rsidRDefault="005100D5" w:rsidP="00B338B4">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74B5C8D5" w14:textId="77777777" w:rsidR="005100D5" w:rsidRPr="006F4F11" w:rsidRDefault="005100D5" w:rsidP="00B338B4">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CE67681"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5D3F0E" w14:textId="77777777" w:rsidR="005100D5" w:rsidRPr="006F4F11" w:rsidRDefault="005100D5" w:rsidP="00B338B4">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8D03C" w14:textId="77777777" w:rsidR="005100D5" w:rsidRPr="006F4F11" w:rsidRDefault="005100D5" w:rsidP="00B338B4">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5100D5" w:rsidRPr="006F4F11" w14:paraId="5AB3AE4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0D43"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9C1E5" w14:textId="77777777" w:rsidR="005100D5" w:rsidRPr="006F4F11" w:rsidRDefault="005100D5" w:rsidP="00B338B4">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2404016"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E77A49" w14:textId="77777777" w:rsidR="005100D5" w:rsidRPr="006F4F11" w:rsidRDefault="005100D5" w:rsidP="00B338B4">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B2ABF" w14:textId="77777777" w:rsidR="005100D5" w:rsidRPr="006F4F11" w:rsidRDefault="005100D5" w:rsidP="00B338B4">
            <w:pPr>
              <w:pStyle w:val="TAC"/>
              <w:rPr>
                <w:rFonts w:eastAsia="Yu Mincho"/>
                <w:szCs w:val="18"/>
                <w:lang w:eastAsia="zh-CN"/>
              </w:rPr>
            </w:pPr>
          </w:p>
        </w:tc>
      </w:tr>
      <w:tr w:rsidR="005100D5" w:rsidRPr="006F4F11" w14:paraId="33B592C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1281E" w14:textId="77777777" w:rsidR="005100D5" w:rsidRPr="006F4F11" w:rsidRDefault="005100D5" w:rsidP="00B338B4">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CD055" w14:textId="77777777" w:rsidR="005100D5" w:rsidRPr="006F4F11" w:rsidRDefault="005100D5" w:rsidP="00B338B4">
            <w:pPr>
              <w:pStyle w:val="TAC"/>
              <w:rPr>
                <w:szCs w:val="18"/>
                <w:vertAlign w:val="superscript"/>
                <w:lang w:val="en-US"/>
              </w:rPr>
            </w:pPr>
            <w:r w:rsidRPr="006F4F11">
              <w:rPr>
                <w:szCs w:val="18"/>
                <w:lang w:val="en-US"/>
              </w:rPr>
              <w:t>n41</w:t>
            </w:r>
            <w:r w:rsidRPr="006F4F11">
              <w:rPr>
                <w:szCs w:val="18"/>
                <w:vertAlign w:val="superscript"/>
                <w:lang w:val="en-US"/>
              </w:rPr>
              <w:t>8,9</w:t>
            </w:r>
          </w:p>
          <w:p w14:paraId="543100A7" w14:textId="77777777" w:rsidR="005100D5" w:rsidRPr="006F4F11" w:rsidRDefault="005100D5" w:rsidP="00B338B4">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76F2F436" w14:textId="77777777" w:rsidR="005100D5" w:rsidRPr="006F4F11" w:rsidRDefault="005100D5" w:rsidP="00B338B4">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18FAAE2"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B9643" w14:textId="77777777" w:rsidR="005100D5" w:rsidRPr="006F4F11" w:rsidRDefault="005100D5" w:rsidP="00B338B4">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07356" w14:textId="77777777" w:rsidR="005100D5" w:rsidRPr="006F4F11" w:rsidRDefault="005100D5" w:rsidP="00B338B4">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5100D5" w:rsidRPr="006F4F11" w14:paraId="13105F8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C5207"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3B4CD" w14:textId="77777777" w:rsidR="005100D5" w:rsidRPr="006F4F11" w:rsidRDefault="005100D5" w:rsidP="00B338B4">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5EC09A4"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3ACB5D" w14:textId="77777777" w:rsidR="005100D5" w:rsidRPr="006F4F11" w:rsidRDefault="005100D5" w:rsidP="00B338B4">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8B97B" w14:textId="77777777" w:rsidR="005100D5" w:rsidRPr="006F4F11" w:rsidRDefault="005100D5" w:rsidP="00B338B4">
            <w:pPr>
              <w:pStyle w:val="TAC"/>
              <w:rPr>
                <w:rFonts w:eastAsia="Yu Mincho"/>
                <w:szCs w:val="18"/>
                <w:lang w:eastAsia="zh-CN"/>
              </w:rPr>
            </w:pPr>
          </w:p>
        </w:tc>
      </w:tr>
      <w:tr w:rsidR="005100D5" w:rsidRPr="006F4F11" w14:paraId="6300B41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314" w14:textId="77777777" w:rsidR="005100D5" w:rsidRPr="006F4F11" w:rsidRDefault="005100D5" w:rsidP="00B338B4">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794D1"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DC50E30" w14:textId="77777777" w:rsidR="005100D5" w:rsidRPr="006F4F11" w:rsidRDefault="005100D5" w:rsidP="00B338B4">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7BBE0F71" w14:textId="77777777" w:rsidR="005100D5" w:rsidRDefault="005100D5" w:rsidP="00B338B4">
            <w:pPr>
              <w:pStyle w:val="TAC"/>
              <w:rPr>
                <w:szCs w:val="18"/>
                <w:lang w:val="en-US" w:eastAsia="zh-CN"/>
              </w:rPr>
            </w:pPr>
            <w:r>
              <w:rPr>
                <w:rFonts w:eastAsia="Yu Mincho"/>
                <w:szCs w:val="18"/>
                <w:lang w:eastAsia="ko-KR"/>
              </w:rPr>
              <w:t>CA_n41C-n71</w:t>
            </w:r>
            <w:r>
              <w:rPr>
                <w:rFonts w:hint="eastAsia"/>
                <w:szCs w:val="18"/>
                <w:lang w:val="en-US" w:eastAsia="zh-CN"/>
              </w:rPr>
              <w:t>A</w:t>
            </w:r>
          </w:p>
          <w:p w14:paraId="4563513F" w14:textId="77777777" w:rsidR="005100D5" w:rsidRPr="006F4F11" w:rsidRDefault="005100D5" w:rsidP="00B338B4">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0E30A6A5" w14:textId="77777777" w:rsidR="005100D5" w:rsidRPr="006F4F11" w:rsidRDefault="005100D5" w:rsidP="00B338B4">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75C9BA" w14:textId="77777777" w:rsidR="005100D5" w:rsidRPr="006F4F11" w:rsidRDefault="005100D5" w:rsidP="00B338B4">
            <w:pPr>
              <w:pStyle w:val="TAC"/>
              <w:rPr>
                <w:rFonts w:eastAsia="Yu Mincho"/>
                <w:szCs w:val="18"/>
                <w:lang w:eastAsia="ko-KR"/>
              </w:rPr>
            </w:pPr>
            <w:r w:rsidRPr="006F4F11">
              <w:rPr>
                <w:rFonts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0C8D0D7"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0</w:t>
            </w:r>
          </w:p>
        </w:tc>
      </w:tr>
      <w:tr w:rsidR="005100D5" w:rsidRPr="006F4F11" w14:paraId="7735612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D09335E"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04574B"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95B04A" w14:textId="77777777" w:rsidR="005100D5" w:rsidRPr="006F4F11" w:rsidRDefault="005100D5" w:rsidP="00B338B4">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98CAC4" w14:textId="77777777" w:rsidR="005100D5" w:rsidRPr="006F4F11" w:rsidRDefault="005100D5" w:rsidP="00B338B4">
            <w:pPr>
              <w:pStyle w:val="TAC"/>
              <w:rPr>
                <w:rFonts w:eastAsia="Yu Mincho"/>
                <w:lang w:eastAsia="ko-KR"/>
              </w:rPr>
            </w:pPr>
            <w:r w:rsidRPr="006F4F11">
              <w:rPr>
                <w:rFonts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7A7B0C5" w14:textId="77777777" w:rsidR="005100D5" w:rsidRPr="006F4F11" w:rsidRDefault="005100D5" w:rsidP="00B338B4">
            <w:pPr>
              <w:pStyle w:val="TAC"/>
              <w:rPr>
                <w:rFonts w:eastAsia="Yu Mincho"/>
              </w:rPr>
            </w:pPr>
          </w:p>
        </w:tc>
      </w:tr>
      <w:tr w:rsidR="005100D5" w:rsidRPr="006F4F11" w14:paraId="3A6B056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5DD5BCD"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17B5B2"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0A2288F" w14:textId="77777777" w:rsidR="005100D5" w:rsidRPr="006F4F11" w:rsidRDefault="005100D5" w:rsidP="00B338B4">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AC6F2" w14:textId="77777777" w:rsidR="005100D5" w:rsidRPr="006F4F11" w:rsidRDefault="005100D5" w:rsidP="00B338B4">
            <w:pPr>
              <w:pStyle w:val="TAC"/>
              <w:rPr>
                <w:rFonts w:eastAsiaTheme="minorEastAsia"/>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AAF1951" w14:textId="77777777" w:rsidR="005100D5" w:rsidRPr="006F4F11" w:rsidRDefault="005100D5" w:rsidP="00B338B4">
            <w:pPr>
              <w:pStyle w:val="TAC"/>
              <w:rPr>
                <w:rFonts w:eastAsia="Yu Mincho"/>
              </w:rPr>
            </w:pPr>
            <w:r w:rsidRPr="006F4F11">
              <w:rPr>
                <w:rFonts w:eastAsia="Yu Mincho"/>
              </w:rPr>
              <w:t>1</w:t>
            </w:r>
          </w:p>
        </w:tc>
      </w:tr>
      <w:tr w:rsidR="005100D5" w:rsidRPr="006F4F11" w14:paraId="5A81F65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6BA229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CEF313"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74FD40E" w14:textId="77777777" w:rsidR="005100D5" w:rsidRPr="006F4F11" w:rsidRDefault="005100D5" w:rsidP="00B338B4">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86E0BF" w14:textId="77777777" w:rsidR="005100D5" w:rsidRPr="006F4F11" w:rsidRDefault="005100D5" w:rsidP="00B338B4">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8DA0D" w14:textId="77777777" w:rsidR="005100D5" w:rsidRPr="006F4F11" w:rsidRDefault="005100D5" w:rsidP="00B338B4">
            <w:pPr>
              <w:pStyle w:val="TAC"/>
              <w:rPr>
                <w:rFonts w:eastAsia="Yu Mincho"/>
              </w:rPr>
            </w:pPr>
          </w:p>
        </w:tc>
      </w:tr>
      <w:tr w:rsidR="005100D5" w:rsidRPr="006F4F11" w14:paraId="3F3F535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6D37A36"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043BF7"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7D3E1C"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C487AD"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5A09D" w14:textId="77777777" w:rsidR="005100D5" w:rsidRPr="006F4F11" w:rsidRDefault="005100D5" w:rsidP="00B338B4">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5100D5" w:rsidRPr="006F4F11" w14:paraId="19D9CC9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C31AC"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A9F3B"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27B44C5"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0A0519"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CA_n71B_BCS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252A9" w14:textId="77777777" w:rsidR="005100D5" w:rsidRPr="006F4F11" w:rsidRDefault="005100D5" w:rsidP="00B338B4">
            <w:pPr>
              <w:pStyle w:val="TAC"/>
              <w:rPr>
                <w:rFonts w:eastAsia="Yu Mincho"/>
              </w:rPr>
            </w:pPr>
          </w:p>
        </w:tc>
      </w:tr>
      <w:tr w:rsidR="005100D5" w:rsidRPr="006F4F11" w14:paraId="37F0986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9841F" w14:textId="77777777" w:rsidR="005100D5" w:rsidRPr="006F4F11" w:rsidRDefault="005100D5" w:rsidP="00B338B4">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E71C0" w14:textId="77777777" w:rsidR="005100D5" w:rsidRPr="006F4F11" w:rsidRDefault="005100D5" w:rsidP="00B338B4">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27EC072" w14:textId="77777777" w:rsidR="005100D5" w:rsidRPr="006F4F11" w:rsidRDefault="005100D5" w:rsidP="00B338B4">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AC41" w14:textId="77777777" w:rsidR="005100D5" w:rsidRPr="006F4F11" w:rsidRDefault="005100D5" w:rsidP="00B338B4">
            <w:pPr>
              <w:pStyle w:val="TAC"/>
              <w:rPr>
                <w:rFonts w:eastAsiaTheme="minorEastAsia"/>
                <w:bCs/>
                <w:lang w:val="sv-SE"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22775"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4BDF6CB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4A781" w14:textId="77777777" w:rsidR="005100D5" w:rsidRPr="006F4F11" w:rsidRDefault="005100D5" w:rsidP="00B338B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AB6C9" w14:textId="77777777" w:rsidR="005100D5" w:rsidRPr="006F4F11" w:rsidRDefault="005100D5" w:rsidP="00B338B4">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F31C54" w14:textId="77777777" w:rsidR="005100D5" w:rsidRPr="006F4F11" w:rsidRDefault="005100D5" w:rsidP="00B338B4">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0929E28" w14:textId="77777777" w:rsidR="005100D5" w:rsidRPr="006F4F11" w:rsidRDefault="005100D5" w:rsidP="00B338B4">
            <w:pPr>
              <w:pStyle w:val="TAC"/>
              <w:rPr>
                <w:rFonts w:eastAsiaTheme="minorEastAsia"/>
                <w:bCs/>
                <w:lang w:val="sv-SE" w:eastAsia="ja-JP"/>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A1DA1" w14:textId="77777777" w:rsidR="005100D5" w:rsidRPr="006F4F11" w:rsidRDefault="005100D5" w:rsidP="00B338B4">
            <w:pPr>
              <w:pStyle w:val="TAC"/>
              <w:rPr>
                <w:rFonts w:eastAsiaTheme="minorEastAsia"/>
                <w:lang w:val="en-US" w:eastAsia="zh-CN"/>
              </w:rPr>
            </w:pPr>
          </w:p>
        </w:tc>
      </w:tr>
      <w:tr w:rsidR="005100D5" w:rsidRPr="006F4F11" w14:paraId="5E04CC7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9F1BF" w14:textId="77777777" w:rsidR="005100D5" w:rsidRPr="006F4F11" w:rsidRDefault="005100D5" w:rsidP="00B338B4">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BFEF4"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5990DD49" w14:textId="77777777" w:rsidR="005100D5" w:rsidRPr="006F4F11" w:rsidRDefault="005100D5" w:rsidP="00B338B4">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25862318" w14:textId="77777777" w:rsidR="005100D5" w:rsidRPr="006F4F11" w:rsidRDefault="005100D5" w:rsidP="00B338B4">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25FD26F0"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CB8925" w14:textId="77777777" w:rsidR="005100D5" w:rsidRPr="006F4F11" w:rsidRDefault="005100D5" w:rsidP="00B338B4">
            <w:pPr>
              <w:pStyle w:val="TAC"/>
              <w:rPr>
                <w:rFonts w:eastAsiaTheme="minorEastAsia"/>
                <w:lang w:val="en-US"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946FA"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577CCD4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924134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042072"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DA249"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27A184" w14:textId="77777777" w:rsidR="005100D5" w:rsidRPr="006F4F11" w:rsidRDefault="005100D5" w:rsidP="00B338B4">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BF402" w14:textId="77777777" w:rsidR="005100D5" w:rsidRPr="006F4F11" w:rsidRDefault="005100D5" w:rsidP="00B338B4">
            <w:pPr>
              <w:pStyle w:val="TAC"/>
              <w:rPr>
                <w:rFonts w:eastAsiaTheme="minorEastAsia"/>
                <w:lang w:eastAsia="zh-CN"/>
              </w:rPr>
            </w:pPr>
          </w:p>
        </w:tc>
      </w:tr>
      <w:tr w:rsidR="005100D5" w:rsidRPr="006F4F11" w14:paraId="33D8A5F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9DB69B1"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7289CA"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CBFBB" w14:textId="77777777" w:rsidR="005100D5" w:rsidRPr="006F4F11" w:rsidRDefault="005100D5" w:rsidP="00B338B4">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44F5C" w14:textId="77777777" w:rsidR="005100D5" w:rsidRPr="006F4F11" w:rsidRDefault="005100D5" w:rsidP="00B338B4">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E9561E0" w14:textId="77777777" w:rsidR="005100D5" w:rsidRPr="006F4F11" w:rsidRDefault="005100D5" w:rsidP="00B338B4">
            <w:pPr>
              <w:pStyle w:val="TAC"/>
              <w:rPr>
                <w:rFonts w:eastAsiaTheme="minorEastAsia"/>
                <w:lang w:eastAsia="zh-CN"/>
              </w:rPr>
            </w:pPr>
            <w:r w:rsidRPr="006F4F11">
              <w:rPr>
                <w:rFonts w:eastAsiaTheme="minorEastAsia"/>
                <w:lang w:eastAsia="zh-CN"/>
              </w:rPr>
              <w:t>1</w:t>
            </w:r>
          </w:p>
        </w:tc>
      </w:tr>
      <w:tr w:rsidR="005100D5" w:rsidRPr="006F4F11" w14:paraId="10CF80D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963DB89"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E9D257"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71697" w14:textId="77777777" w:rsidR="005100D5" w:rsidRPr="006F4F11" w:rsidRDefault="005100D5" w:rsidP="00B338B4">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6A8788" w14:textId="77777777" w:rsidR="005100D5" w:rsidRPr="006F4F11" w:rsidRDefault="005100D5" w:rsidP="00B338B4">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E3CCE" w14:textId="77777777" w:rsidR="005100D5" w:rsidRPr="006F4F11" w:rsidRDefault="005100D5" w:rsidP="00B338B4">
            <w:pPr>
              <w:pStyle w:val="TAC"/>
              <w:rPr>
                <w:rFonts w:eastAsiaTheme="minorEastAsia"/>
                <w:lang w:eastAsia="zh-CN"/>
              </w:rPr>
            </w:pPr>
          </w:p>
        </w:tc>
      </w:tr>
      <w:tr w:rsidR="005100D5" w:rsidRPr="006F4F11" w14:paraId="30A2454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38F191E"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C35949"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500A4"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36531E"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F80F1" w14:textId="77777777" w:rsidR="005100D5" w:rsidRPr="006F4F11" w:rsidRDefault="005100D5" w:rsidP="00B338B4">
            <w:pPr>
              <w:pStyle w:val="TAC"/>
              <w:rPr>
                <w:rFonts w:eastAsiaTheme="minorEastAsia"/>
                <w:lang w:eastAsia="zh-CN"/>
              </w:rPr>
            </w:pPr>
            <w:r w:rsidRPr="006F4F11">
              <w:rPr>
                <w:rFonts w:eastAsiaTheme="minorEastAsia"/>
                <w:lang w:eastAsia="zh-CN"/>
              </w:rPr>
              <w:t>4 and 5</w:t>
            </w:r>
          </w:p>
        </w:tc>
      </w:tr>
      <w:tr w:rsidR="005100D5" w:rsidRPr="006F4F11" w14:paraId="3636C4B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7FF85"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27109"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75504" w14:textId="77777777" w:rsidR="005100D5" w:rsidRPr="006F4F11" w:rsidRDefault="005100D5" w:rsidP="00B338B4">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653FC2"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BF65B" w14:textId="77777777" w:rsidR="005100D5" w:rsidRPr="006F4F11" w:rsidRDefault="005100D5" w:rsidP="00B338B4">
            <w:pPr>
              <w:pStyle w:val="TAC"/>
              <w:rPr>
                <w:rFonts w:eastAsiaTheme="minorEastAsia"/>
                <w:lang w:eastAsia="zh-CN"/>
              </w:rPr>
            </w:pPr>
          </w:p>
        </w:tc>
      </w:tr>
      <w:tr w:rsidR="005100D5" w:rsidRPr="006F4F11" w14:paraId="3DD56B3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5A181" w14:textId="77777777" w:rsidR="005100D5" w:rsidRPr="006F4F11" w:rsidRDefault="005100D5" w:rsidP="00B338B4">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1C9D3" w14:textId="77777777" w:rsidR="005100D5" w:rsidRPr="006F4F11" w:rsidRDefault="005100D5" w:rsidP="00B338B4">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3987627"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F9691F" w14:textId="77777777" w:rsidR="005100D5" w:rsidRPr="006F4F11" w:rsidRDefault="005100D5" w:rsidP="00B338B4">
            <w:pPr>
              <w:pStyle w:val="TAC"/>
              <w:rPr>
                <w:rFonts w:cs="Arial"/>
                <w:szCs w:val="18"/>
                <w:lang w:val="en-US" w:eastAsia="zh-CN" w:bidi="ar"/>
              </w:rPr>
            </w:pPr>
            <w:r w:rsidRPr="006F4F11">
              <w:rPr>
                <w:rFonts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29185"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70DC249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E0267"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F0DD2"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21A6B" w14:textId="77777777" w:rsidR="005100D5" w:rsidRPr="006F4F11" w:rsidRDefault="005100D5" w:rsidP="00B338B4">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2C2848" w14:textId="77777777" w:rsidR="005100D5" w:rsidRPr="006F4F11" w:rsidRDefault="005100D5" w:rsidP="00B338B4">
            <w:pPr>
              <w:pStyle w:val="TAC"/>
              <w:rPr>
                <w:rFonts w:cs="Arial"/>
                <w:szCs w:val="18"/>
                <w:lang w:val="en-US" w:eastAsia="zh-CN" w:bidi="ar"/>
              </w:rPr>
            </w:pPr>
            <w:r w:rsidRPr="006F4F11">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2087C" w14:textId="77777777" w:rsidR="005100D5" w:rsidRPr="006F4F11" w:rsidRDefault="005100D5" w:rsidP="00B338B4">
            <w:pPr>
              <w:pStyle w:val="TAC"/>
              <w:rPr>
                <w:rFonts w:eastAsiaTheme="minorEastAsia"/>
                <w:lang w:eastAsia="zh-CN"/>
              </w:rPr>
            </w:pPr>
          </w:p>
        </w:tc>
      </w:tr>
      <w:tr w:rsidR="005100D5" w:rsidRPr="006F4F11" w14:paraId="236E5F0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54AEA" w14:textId="77777777" w:rsidR="005100D5" w:rsidRPr="006F4F11" w:rsidRDefault="005100D5" w:rsidP="00B338B4">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7CF8B" w14:textId="77777777" w:rsidR="005100D5" w:rsidRPr="006F4F11" w:rsidRDefault="005100D5" w:rsidP="00B338B4">
            <w:pPr>
              <w:pStyle w:val="TAC"/>
              <w:rPr>
                <w:rFonts w:eastAsiaTheme="minorEastAsia"/>
              </w:rPr>
            </w:pPr>
            <w:r w:rsidRPr="006F4F11">
              <w:rPr>
                <w:rFonts w:eastAsiaTheme="minorEastAsia"/>
              </w:rPr>
              <w:t>n41</w:t>
            </w:r>
            <w:r w:rsidRPr="006F4F11">
              <w:rPr>
                <w:rFonts w:eastAsiaTheme="minorEastAsia"/>
                <w:vertAlign w:val="superscript"/>
              </w:rPr>
              <w:t>8,9</w:t>
            </w:r>
          </w:p>
          <w:p w14:paraId="4A71EDD9" w14:textId="77777777" w:rsidR="005100D5" w:rsidRPr="006F4F11" w:rsidRDefault="005100D5" w:rsidP="00B338B4">
            <w:pPr>
              <w:pStyle w:val="TAC"/>
              <w:rPr>
                <w:rFonts w:eastAsiaTheme="minorEastAsia"/>
              </w:rPr>
            </w:pPr>
            <w:r w:rsidRPr="006F4F11">
              <w:rPr>
                <w:rFonts w:eastAsiaTheme="minorEastAsia"/>
              </w:rPr>
              <w:t>n77</w:t>
            </w:r>
            <w:r w:rsidRPr="006F4F11">
              <w:rPr>
                <w:rFonts w:eastAsiaTheme="minorEastAsia"/>
                <w:vertAlign w:val="superscript"/>
              </w:rPr>
              <w:t>8,9</w:t>
            </w:r>
          </w:p>
          <w:p w14:paraId="0FBE7C52" w14:textId="77777777" w:rsidR="005100D5" w:rsidRPr="006F4F11" w:rsidRDefault="005100D5" w:rsidP="00B338B4">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9B40B24"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1C2425" w14:textId="77777777" w:rsidR="005100D5" w:rsidRPr="006F4F11" w:rsidRDefault="005100D5" w:rsidP="00B338B4">
            <w:pPr>
              <w:pStyle w:val="TAC"/>
              <w:rPr>
                <w:rFonts w:eastAsiaTheme="minorEastAsia"/>
                <w:lang w:val="en-US" w:eastAsia="zh-CN"/>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35E87"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69C2EDF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C3F4383"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0DE17E"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05DA3"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651F44" w14:textId="77777777" w:rsidR="005100D5" w:rsidRPr="006F4F11" w:rsidRDefault="005100D5" w:rsidP="00B338B4">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D5782" w14:textId="77777777" w:rsidR="005100D5" w:rsidRPr="006F4F11" w:rsidRDefault="005100D5" w:rsidP="00B338B4">
            <w:pPr>
              <w:pStyle w:val="TAC"/>
              <w:rPr>
                <w:rFonts w:eastAsiaTheme="minorEastAsia"/>
                <w:lang w:eastAsia="zh-CN"/>
              </w:rPr>
            </w:pPr>
          </w:p>
        </w:tc>
      </w:tr>
      <w:tr w:rsidR="005100D5" w:rsidRPr="006F4F11" w14:paraId="34C6A42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6301177"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1B0249"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36E55"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1C751D"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5C941" w14:textId="77777777" w:rsidR="005100D5" w:rsidRPr="006F4F11" w:rsidRDefault="005100D5" w:rsidP="00B338B4">
            <w:pPr>
              <w:pStyle w:val="TAC"/>
              <w:rPr>
                <w:rFonts w:eastAsiaTheme="minorEastAsia"/>
                <w:lang w:eastAsia="zh-CN"/>
              </w:rPr>
            </w:pPr>
            <w:r w:rsidRPr="006F4F11">
              <w:rPr>
                <w:rFonts w:eastAsiaTheme="minorEastAsia"/>
                <w:lang w:eastAsia="zh-CN"/>
              </w:rPr>
              <w:t>4 and 5</w:t>
            </w:r>
          </w:p>
        </w:tc>
      </w:tr>
      <w:tr w:rsidR="005100D5" w:rsidRPr="006F4F11" w14:paraId="00C0656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4F2A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D626F"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60289"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3BFCCF"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E9680" w14:textId="77777777" w:rsidR="005100D5" w:rsidRPr="006F4F11" w:rsidRDefault="005100D5" w:rsidP="00B338B4">
            <w:pPr>
              <w:pStyle w:val="TAC"/>
              <w:rPr>
                <w:rFonts w:eastAsiaTheme="minorEastAsia"/>
                <w:lang w:eastAsia="zh-CN"/>
              </w:rPr>
            </w:pPr>
          </w:p>
        </w:tc>
      </w:tr>
      <w:tr w:rsidR="005100D5" w:rsidRPr="006F4F11" w14:paraId="6F24DFB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DC22E" w14:textId="77777777" w:rsidR="005100D5" w:rsidRPr="006F4F11" w:rsidRDefault="005100D5" w:rsidP="00B338B4">
            <w:pPr>
              <w:pStyle w:val="TAC"/>
              <w:rPr>
                <w:rFonts w:eastAsiaTheme="minorEastAsia"/>
                <w:lang w:eastAsia="zh-CN"/>
              </w:rPr>
            </w:pPr>
            <w:r w:rsidRPr="006F4F11">
              <w:rPr>
                <w:rFonts w:eastAsiaTheme="minorEastAsia"/>
              </w:rPr>
              <w:lastRenderedPageBreak/>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424A" w14:textId="77777777" w:rsidR="005100D5" w:rsidRPr="006F4F11" w:rsidRDefault="005100D5" w:rsidP="00B338B4">
            <w:pPr>
              <w:pStyle w:val="TAC"/>
              <w:rPr>
                <w:rFonts w:eastAsiaTheme="minorEastAsia"/>
              </w:rPr>
            </w:pPr>
            <w:r w:rsidRPr="006F4F11">
              <w:rPr>
                <w:rFonts w:eastAsiaTheme="minorEastAsia"/>
              </w:rPr>
              <w:t>n41</w:t>
            </w:r>
            <w:r w:rsidRPr="006F4F11">
              <w:rPr>
                <w:rFonts w:eastAsiaTheme="minorEastAsia"/>
                <w:vertAlign w:val="superscript"/>
              </w:rPr>
              <w:t>8,9</w:t>
            </w:r>
          </w:p>
          <w:p w14:paraId="656F05B2" w14:textId="77777777" w:rsidR="005100D5" w:rsidRPr="006F4F11" w:rsidRDefault="005100D5" w:rsidP="00B338B4">
            <w:pPr>
              <w:pStyle w:val="TAC"/>
              <w:rPr>
                <w:rFonts w:eastAsiaTheme="minorEastAsia"/>
              </w:rPr>
            </w:pPr>
            <w:r w:rsidRPr="006F4F11">
              <w:rPr>
                <w:rFonts w:eastAsiaTheme="minorEastAsia"/>
              </w:rPr>
              <w:t>n77</w:t>
            </w:r>
            <w:r w:rsidRPr="006F4F11">
              <w:rPr>
                <w:rFonts w:eastAsiaTheme="minorEastAsia"/>
                <w:vertAlign w:val="superscript"/>
              </w:rPr>
              <w:t>8,9</w:t>
            </w:r>
          </w:p>
          <w:p w14:paraId="6F3A5E65" w14:textId="77777777" w:rsidR="005100D5" w:rsidRPr="006F4F11" w:rsidRDefault="005100D5" w:rsidP="00B338B4">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435A3" w14:textId="77777777" w:rsidR="005100D5" w:rsidRPr="006F4F11" w:rsidRDefault="005100D5" w:rsidP="00B338B4">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CA8C40" w14:textId="77777777" w:rsidR="005100D5" w:rsidRPr="006F4F11" w:rsidRDefault="005100D5" w:rsidP="00B338B4">
            <w:pPr>
              <w:pStyle w:val="TAC"/>
              <w:rPr>
                <w:rFonts w:eastAsiaTheme="minorEastAsia"/>
              </w:rPr>
            </w:pPr>
            <w:r w:rsidRPr="006F4F11">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34B83"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10003E4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A85F4D"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5D00BC"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21E90" w14:textId="77777777" w:rsidR="005100D5" w:rsidRPr="006F4F11" w:rsidRDefault="005100D5" w:rsidP="00B338B4">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8B544D" w14:textId="77777777" w:rsidR="005100D5" w:rsidRPr="006F4F11" w:rsidRDefault="005100D5" w:rsidP="00B338B4">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DED95" w14:textId="77777777" w:rsidR="005100D5" w:rsidRPr="006F4F11" w:rsidRDefault="005100D5" w:rsidP="00B338B4">
            <w:pPr>
              <w:pStyle w:val="TAC"/>
              <w:rPr>
                <w:rFonts w:eastAsiaTheme="minorEastAsia"/>
                <w:lang w:eastAsia="zh-CN"/>
              </w:rPr>
            </w:pPr>
          </w:p>
        </w:tc>
      </w:tr>
      <w:tr w:rsidR="005100D5" w:rsidRPr="006F4F11" w14:paraId="2089FE8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61F8C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916246"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406FF"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3D504E"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CA_n41(3A)_BCS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EC14A" w14:textId="77777777" w:rsidR="005100D5" w:rsidRPr="006F4F11" w:rsidRDefault="005100D5" w:rsidP="00B338B4">
            <w:pPr>
              <w:pStyle w:val="TAC"/>
              <w:rPr>
                <w:rFonts w:eastAsiaTheme="minorEastAsia"/>
                <w:lang w:eastAsia="zh-CN"/>
              </w:rPr>
            </w:pPr>
            <w:r w:rsidRPr="006F4F11">
              <w:rPr>
                <w:rFonts w:eastAsiaTheme="minorEastAsia"/>
                <w:lang w:eastAsia="zh-CN"/>
              </w:rPr>
              <w:t>4 and 5</w:t>
            </w:r>
          </w:p>
        </w:tc>
      </w:tr>
      <w:tr w:rsidR="005100D5" w:rsidRPr="006F4F11" w14:paraId="781D4FF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5BE21"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BF053"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F6F0E" w14:textId="77777777" w:rsidR="005100D5" w:rsidRPr="006F4F11" w:rsidRDefault="005100D5" w:rsidP="00B338B4">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A429D3"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7744" w14:textId="77777777" w:rsidR="005100D5" w:rsidRPr="006F4F11" w:rsidRDefault="005100D5" w:rsidP="00B338B4">
            <w:pPr>
              <w:pStyle w:val="TAC"/>
              <w:rPr>
                <w:rFonts w:eastAsiaTheme="minorEastAsia"/>
                <w:lang w:eastAsia="zh-CN"/>
              </w:rPr>
            </w:pPr>
          </w:p>
        </w:tc>
      </w:tr>
      <w:tr w:rsidR="005100D5" w:rsidRPr="006F4F11" w14:paraId="06366EB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14532" w14:textId="77777777" w:rsidR="005100D5" w:rsidRPr="006F4F11" w:rsidRDefault="005100D5" w:rsidP="00B338B4">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844E3" w14:textId="77777777" w:rsidR="005100D5" w:rsidRPr="006F4F11" w:rsidRDefault="005100D5" w:rsidP="00B338B4">
            <w:pPr>
              <w:pStyle w:val="TAC"/>
              <w:rPr>
                <w:rFonts w:eastAsiaTheme="minorEastAsia"/>
              </w:rPr>
            </w:pPr>
            <w:r w:rsidRPr="006F4F11">
              <w:rPr>
                <w:rFonts w:eastAsiaTheme="minorEastAsia"/>
              </w:rPr>
              <w:t>n41</w:t>
            </w:r>
            <w:r w:rsidRPr="006F4F11">
              <w:rPr>
                <w:rFonts w:eastAsiaTheme="minorEastAsia"/>
                <w:vertAlign w:val="superscript"/>
              </w:rPr>
              <w:t>8,9</w:t>
            </w:r>
          </w:p>
          <w:p w14:paraId="2D179B5F" w14:textId="77777777" w:rsidR="005100D5" w:rsidRPr="006F4F11" w:rsidRDefault="005100D5" w:rsidP="00B338B4">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7DB05C5B" w14:textId="77777777" w:rsidR="005100D5" w:rsidRPr="006F4F11" w:rsidRDefault="005100D5" w:rsidP="00B338B4">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71D40EE2" w14:textId="77777777" w:rsidR="005100D5" w:rsidRPr="006F4F11" w:rsidRDefault="005100D5" w:rsidP="00B338B4">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F4BEFCE" w14:textId="77777777" w:rsidR="005100D5" w:rsidRPr="006F4F11" w:rsidRDefault="005100D5" w:rsidP="00B338B4">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3BADD7" w14:textId="77777777" w:rsidR="005100D5" w:rsidRPr="006F4F11" w:rsidRDefault="005100D5" w:rsidP="00B338B4">
            <w:pPr>
              <w:pStyle w:val="TAC"/>
              <w:rPr>
                <w:rFonts w:eastAsiaTheme="minorEastAsia"/>
              </w:rPr>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9029F"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330594F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142645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0FE267"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D54DF" w14:textId="77777777" w:rsidR="005100D5" w:rsidRPr="006F4F11" w:rsidRDefault="005100D5" w:rsidP="00B338B4">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5DC57B" w14:textId="77777777" w:rsidR="005100D5" w:rsidRPr="006F4F11" w:rsidRDefault="005100D5" w:rsidP="00B338B4">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DCAAF" w14:textId="77777777" w:rsidR="005100D5" w:rsidRPr="006F4F11" w:rsidRDefault="005100D5" w:rsidP="00B338B4">
            <w:pPr>
              <w:pStyle w:val="TAC"/>
              <w:rPr>
                <w:rFonts w:eastAsiaTheme="minorEastAsia"/>
                <w:lang w:eastAsia="zh-CN"/>
              </w:rPr>
            </w:pPr>
          </w:p>
        </w:tc>
      </w:tr>
      <w:tr w:rsidR="005100D5" w:rsidRPr="006F4F11" w14:paraId="6CD2AAE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8305EB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AF2311"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13C2F"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EBE67"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CA_n41(A-C)_BCS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3B67" w14:textId="77777777" w:rsidR="005100D5" w:rsidRPr="006F4F11" w:rsidRDefault="005100D5" w:rsidP="00B338B4">
            <w:pPr>
              <w:pStyle w:val="TAC"/>
              <w:rPr>
                <w:rFonts w:eastAsiaTheme="minorEastAsia"/>
                <w:lang w:eastAsia="zh-CN"/>
              </w:rPr>
            </w:pPr>
            <w:r w:rsidRPr="006F4F11">
              <w:rPr>
                <w:rFonts w:eastAsiaTheme="minorEastAsia"/>
                <w:lang w:eastAsia="zh-CN"/>
              </w:rPr>
              <w:t>4 and 5</w:t>
            </w:r>
          </w:p>
        </w:tc>
      </w:tr>
      <w:tr w:rsidR="005100D5" w:rsidRPr="006F4F11" w14:paraId="1C85DF2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3E4A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85227"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4A0CC" w14:textId="77777777" w:rsidR="005100D5" w:rsidRPr="006F4F11" w:rsidRDefault="005100D5" w:rsidP="00B338B4">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E98B0C"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83C81" w14:textId="77777777" w:rsidR="005100D5" w:rsidRPr="006F4F11" w:rsidRDefault="005100D5" w:rsidP="00B338B4">
            <w:pPr>
              <w:pStyle w:val="TAC"/>
              <w:rPr>
                <w:rFonts w:eastAsiaTheme="minorEastAsia"/>
                <w:lang w:eastAsia="zh-CN"/>
              </w:rPr>
            </w:pPr>
          </w:p>
        </w:tc>
      </w:tr>
      <w:tr w:rsidR="005100D5" w:rsidRPr="006F4F11" w14:paraId="7D2AAF9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DCCA7" w14:textId="77777777" w:rsidR="005100D5" w:rsidRPr="006F4F11" w:rsidRDefault="005100D5" w:rsidP="00B338B4">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11070" w14:textId="77777777" w:rsidR="005100D5" w:rsidRPr="006F4F11" w:rsidRDefault="005100D5" w:rsidP="00B338B4">
            <w:pPr>
              <w:pStyle w:val="TAC"/>
              <w:rPr>
                <w:rFonts w:eastAsiaTheme="minorEastAsia"/>
              </w:rPr>
            </w:pPr>
            <w:r w:rsidRPr="006F4F11">
              <w:rPr>
                <w:rFonts w:eastAsiaTheme="minorEastAsia"/>
              </w:rPr>
              <w:t>n41</w:t>
            </w:r>
            <w:r w:rsidRPr="006F4F11">
              <w:rPr>
                <w:rFonts w:eastAsiaTheme="minorEastAsia"/>
                <w:vertAlign w:val="superscript"/>
              </w:rPr>
              <w:t>8,9</w:t>
            </w:r>
          </w:p>
          <w:p w14:paraId="6550767F" w14:textId="77777777" w:rsidR="005100D5" w:rsidRPr="006F4F11" w:rsidRDefault="005100D5" w:rsidP="00B338B4">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5ADECFDC" w14:textId="77777777" w:rsidR="005100D5" w:rsidRPr="006F4F11" w:rsidRDefault="005100D5" w:rsidP="00B338B4">
            <w:pPr>
              <w:pStyle w:val="TAC"/>
              <w:rPr>
                <w:rFonts w:eastAsiaTheme="minorEastAsia"/>
              </w:rPr>
            </w:pPr>
            <w:r w:rsidRPr="006F4F11">
              <w:rPr>
                <w:rFonts w:eastAsiaTheme="minorEastAsia"/>
              </w:rPr>
              <w:t>CA_n41A-n77A</w:t>
            </w:r>
            <w:r w:rsidRPr="006F4F11">
              <w:rPr>
                <w:rFonts w:eastAsiaTheme="minorEastAsia"/>
                <w:vertAlign w:val="superscript"/>
              </w:rPr>
              <w:t>8</w:t>
            </w:r>
          </w:p>
          <w:p w14:paraId="30D91014" w14:textId="77777777" w:rsidR="005100D5" w:rsidRPr="006F4F11" w:rsidRDefault="005100D5" w:rsidP="00B338B4">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4A8AFD"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2B678" w14:textId="77777777" w:rsidR="005100D5" w:rsidRPr="006F4F11" w:rsidRDefault="005100D5" w:rsidP="00B338B4">
            <w:pPr>
              <w:pStyle w:val="TAC"/>
              <w:rPr>
                <w:rFonts w:eastAsiaTheme="minorEastAsia"/>
                <w:lang w:val="en-US" w:eastAsia="zh-CN"/>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EFA06"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43DDAF1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9A00867"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F46B0"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79DA9"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68406C" w14:textId="77777777" w:rsidR="005100D5" w:rsidRPr="006F4F11" w:rsidRDefault="005100D5" w:rsidP="00B338B4">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C5BE1" w14:textId="77777777" w:rsidR="005100D5" w:rsidRPr="006F4F11" w:rsidRDefault="005100D5" w:rsidP="00B338B4">
            <w:pPr>
              <w:pStyle w:val="TAC"/>
              <w:rPr>
                <w:rFonts w:eastAsiaTheme="minorEastAsia"/>
                <w:lang w:eastAsia="zh-CN"/>
              </w:rPr>
            </w:pPr>
          </w:p>
        </w:tc>
      </w:tr>
      <w:tr w:rsidR="005100D5" w:rsidRPr="006F4F11" w14:paraId="44060A4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A93C65A" w14:textId="77777777" w:rsidR="005100D5" w:rsidRPr="006F4F11" w:rsidRDefault="005100D5" w:rsidP="00B338B4">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2D23DF" w14:textId="77777777" w:rsidR="005100D5" w:rsidRDefault="005100D5" w:rsidP="00B338B4">
            <w:pPr>
              <w:pStyle w:val="TAC"/>
              <w:rPr>
                <w:rFonts w:eastAsiaTheme="minorEastAsia"/>
              </w:rPr>
            </w:pPr>
            <w:r>
              <w:rPr>
                <w:rFonts w:eastAsiaTheme="minorEastAsia"/>
              </w:rPr>
              <w:t>n41</w:t>
            </w:r>
            <w:r>
              <w:rPr>
                <w:rFonts w:eastAsiaTheme="minorEastAsia"/>
                <w:vertAlign w:val="superscript"/>
              </w:rPr>
              <w:t>8,9</w:t>
            </w:r>
          </w:p>
          <w:p w14:paraId="18C5C5D5" w14:textId="77777777" w:rsidR="005100D5" w:rsidRDefault="005100D5" w:rsidP="00B338B4">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7643291C" w14:textId="77777777" w:rsidR="005100D5" w:rsidRDefault="005100D5" w:rsidP="00B338B4">
            <w:pPr>
              <w:pStyle w:val="TAC"/>
              <w:rPr>
                <w:rFonts w:eastAsiaTheme="minorEastAsia"/>
              </w:rPr>
            </w:pPr>
            <w:r>
              <w:rPr>
                <w:rFonts w:eastAsiaTheme="minorEastAsia"/>
              </w:rPr>
              <w:t>CA_n41A-n77A</w:t>
            </w:r>
            <w:r>
              <w:rPr>
                <w:rFonts w:eastAsiaTheme="minorEastAsia"/>
                <w:vertAlign w:val="superscript"/>
              </w:rPr>
              <w:t>8</w:t>
            </w:r>
          </w:p>
          <w:p w14:paraId="098D18E0" w14:textId="77777777" w:rsidR="005100D5" w:rsidRDefault="005100D5" w:rsidP="00B338B4">
            <w:pPr>
              <w:pStyle w:val="TAC"/>
              <w:rPr>
                <w:rFonts w:eastAsiaTheme="minorEastAsia"/>
                <w:vertAlign w:val="superscript"/>
              </w:rPr>
            </w:pPr>
            <w:r>
              <w:rPr>
                <w:rFonts w:eastAsiaTheme="minorEastAsia"/>
              </w:rPr>
              <w:t>CA_n41C</w:t>
            </w:r>
            <w:r>
              <w:rPr>
                <w:rFonts w:eastAsiaTheme="minorEastAsia"/>
                <w:vertAlign w:val="superscript"/>
              </w:rPr>
              <w:t>8</w:t>
            </w:r>
          </w:p>
          <w:p w14:paraId="05000D0A" w14:textId="77777777" w:rsidR="005100D5" w:rsidRPr="006F4F11" w:rsidRDefault="005100D5" w:rsidP="00B338B4">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6E00ECEE"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E5E6C"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927BB" w14:textId="77777777" w:rsidR="005100D5" w:rsidRPr="006F4F11" w:rsidRDefault="005100D5" w:rsidP="00B338B4">
            <w:pPr>
              <w:pStyle w:val="TAC"/>
              <w:rPr>
                <w:rFonts w:eastAsiaTheme="minorEastAsia"/>
                <w:lang w:eastAsia="zh-CN"/>
              </w:rPr>
            </w:pPr>
            <w:r w:rsidRPr="006F4F11">
              <w:rPr>
                <w:rFonts w:eastAsiaTheme="minorEastAsia"/>
                <w:lang w:eastAsia="zh-CN"/>
              </w:rPr>
              <w:t>4 and 5</w:t>
            </w:r>
          </w:p>
        </w:tc>
      </w:tr>
      <w:tr w:rsidR="005100D5" w:rsidRPr="006F4F11" w14:paraId="3C77B48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40082"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44B1A"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1F00C"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F2E0C4"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581F6" w14:textId="77777777" w:rsidR="005100D5" w:rsidRPr="006F4F11" w:rsidRDefault="005100D5" w:rsidP="00B338B4">
            <w:pPr>
              <w:pStyle w:val="TAC"/>
              <w:rPr>
                <w:rFonts w:eastAsiaTheme="minorEastAsia"/>
                <w:lang w:eastAsia="zh-CN"/>
              </w:rPr>
            </w:pPr>
          </w:p>
        </w:tc>
      </w:tr>
      <w:tr w:rsidR="005100D5" w:rsidRPr="006F4F11" w14:paraId="66956B7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46F2F" w14:textId="77777777" w:rsidR="005100D5" w:rsidRPr="006F4F11" w:rsidRDefault="005100D5" w:rsidP="00B338B4">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525D" w14:textId="77777777" w:rsidR="005100D5" w:rsidRDefault="005100D5" w:rsidP="00B338B4">
            <w:pPr>
              <w:pStyle w:val="TAC"/>
              <w:rPr>
                <w:rFonts w:eastAsiaTheme="minorEastAsia"/>
                <w:lang w:eastAsia="zh-CN"/>
              </w:rPr>
            </w:pPr>
            <w:r>
              <w:rPr>
                <w:rFonts w:eastAsiaTheme="minorEastAsia"/>
              </w:rPr>
              <w:t>n41</w:t>
            </w:r>
            <w:r>
              <w:rPr>
                <w:rFonts w:eastAsiaTheme="minorEastAsia"/>
                <w:vertAlign w:val="superscript"/>
              </w:rPr>
              <w:t>8,9</w:t>
            </w:r>
          </w:p>
          <w:p w14:paraId="21769008" w14:textId="77777777" w:rsidR="005100D5" w:rsidRDefault="005100D5" w:rsidP="00B338B4">
            <w:pPr>
              <w:pStyle w:val="TAC"/>
              <w:rPr>
                <w:rFonts w:eastAsiaTheme="minorEastAsia"/>
                <w:vertAlign w:val="superscript"/>
              </w:rPr>
            </w:pPr>
            <w:r>
              <w:rPr>
                <w:rFonts w:eastAsiaTheme="minorEastAsia"/>
              </w:rPr>
              <w:t>n77</w:t>
            </w:r>
            <w:r>
              <w:rPr>
                <w:rFonts w:eastAsiaTheme="minorEastAsia"/>
                <w:vertAlign w:val="superscript"/>
              </w:rPr>
              <w:t>8,9</w:t>
            </w:r>
          </w:p>
          <w:p w14:paraId="5C803901" w14:textId="77777777" w:rsidR="005100D5" w:rsidRDefault="005100D5" w:rsidP="00B338B4">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p>
          <w:p w14:paraId="3E17BABF" w14:textId="77777777" w:rsidR="005100D5" w:rsidRPr="006F4F11" w:rsidRDefault="005100D5" w:rsidP="00B338B4">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6413FE"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FD29D" w14:textId="77777777" w:rsidR="005100D5" w:rsidRPr="006F4F11" w:rsidRDefault="005100D5" w:rsidP="00B338B4">
            <w:pPr>
              <w:pStyle w:val="TAC"/>
              <w:rPr>
                <w:rFonts w:eastAsiaTheme="minorEastAsia"/>
                <w:lang w:val="en-US" w:eastAsia="zh-CN"/>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F949F"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6D14B39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D483D3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185C1"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512FB"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1C6072A" w14:textId="77777777" w:rsidR="005100D5" w:rsidRPr="006F4F11" w:rsidRDefault="005100D5" w:rsidP="00B338B4">
            <w:pPr>
              <w:pStyle w:val="TAC"/>
              <w:rPr>
                <w:rFonts w:eastAsiaTheme="minorEastAsia"/>
                <w:lang w:val="en-US" w:eastAsia="zh-CN"/>
              </w:rPr>
            </w:pPr>
            <w:r w:rsidRPr="006F4F11">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DCA3F" w14:textId="77777777" w:rsidR="005100D5" w:rsidRPr="006F4F11" w:rsidRDefault="005100D5" w:rsidP="00B338B4">
            <w:pPr>
              <w:pStyle w:val="TAC"/>
              <w:rPr>
                <w:rFonts w:eastAsiaTheme="minorEastAsia"/>
                <w:lang w:eastAsia="zh-CN"/>
              </w:rPr>
            </w:pPr>
          </w:p>
        </w:tc>
      </w:tr>
      <w:tr w:rsidR="005100D5" w:rsidRPr="006F4F11" w14:paraId="43FE6B1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E3BA158" w14:textId="77777777" w:rsidR="005100D5" w:rsidRPr="006F4F11" w:rsidRDefault="005100D5" w:rsidP="00B338B4">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A98B01" w14:textId="77777777" w:rsidR="005100D5" w:rsidRDefault="005100D5" w:rsidP="00B338B4">
            <w:pPr>
              <w:pStyle w:val="TAC"/>
              <w:rPr>
                <w:rFonts w:eastAsiaTheme="minorEastAsia"/>
                <w:lang w:eastAsia="zh-CN"/>
              </w:rPr>
            </w:pPr>
            <w:r>
              <w:rPr>
                <w:rFonts w:eastAsiaTheme="minorEastAsia"/>
              </w:rPr>
              <w:t>n41</w:t>
            </w:r>
            <w:r>
              <w:rPr>
                <w:rFonts w:eastAsiaTheme="minorEastAsia"/>
                <w:vertAlign w:val="superscript"/>
              </w:rPr>
              <w:t>8,9</w:t>
            </w:r>
          </w:p>
          <w:p w14:paraId="63467DA1" w14:textId="77777777" w:rsidR="005100D5" w:rsidRDefault="005100D5" w:rsidP="00B338B4">
            <w:pPr>
              <w:pStyle w:val="TAC"/>
              <w:rPr>
                <w:rFonts w:eastAsiaTheme="minorEastAsia"/>
                <w:vertAlign w:val="superscript"/>
              </w:rPr>
            </w:pPr>
            <w:r>
              <w:rPr>
                <w:rFonts w:eastAsiaTheme="minorEastAsia"/>
              </w:rPr>
              <w:t>n77</w:t>
            </w:r>
            <w:r>
              <w:rPr>
                <w:rFonts w:eastAsiaTheme="minorEastAsia"/>
                <w:vertAlign w:val="superscript"/>
              </w:rPr>
              <w:t>8,9</w:t>
            </w:r>
          </w:p>
          <w:p w14:paraId="224E6248" w14:textId="77777777" w:rsidR="005100D5" w:rsidRPr="006F4F11" w:rsidRDefault="005100D5" w:rsidP="00B338B4">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41D2100"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7C35B" w14:textId="77777777" w:rsidR="005100D5" w:rsidRPr="006F4F11" w:rsidRDefault="005100D5" w:rsidP="00B338B4">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E6967" w14:textId="77777777" w:rsidR="005100D5" w:rsidRPr="006F4F11" w:rsidRDefault="005100D5" w:rsidP="00B338B4">
            <w:pPr>
              <w:pStyle w:val="TAC"/>
              <w:rPr>
                <w:rFonts w:eastAsiaTheme="minorEastAsia"/>
                <w:lang w:eastAsia="zh-CN"/>
              </w:rPr>
            </w:pPr>
            <w:r w:rsidRPr="006F4F11">
              <w:rPr>
                <w:rFonts w:eastAsiaTheme="minorEastAsia"/>
                <w:lang w:eastAsia="zh-CN"/>
              </w:rPr>
              <w:t>4 and 5</w:t>
            </w:r>
          </w:p>
        </w:tc>
      </w:tr>
      <w:tr w:rsidR="005100D5" w:rsidRPr="006F4F11" w14:paraId="3823E63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FF115"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94A"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9CA5F"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458B16"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CA_n77(2A)_BCS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58608" w14:textId="77777777" w:rsidR="005100D5" w:rsidRPr="006F4F11" w:rsidRDefault="005100D5" w:rsidP="00B338B4">
            <w:pPr>
              <w:pStyle w:val="TAC"/>
              <w:rPr>
                <w:rFonts w:eastAsiaTheme="minorEastAsia"/>
                <w:lang w:eastAsia="zh-CN"/>
              </w:rPr>
            </w:pPr>
          </w:p>
        </w:tc>
      </w:tr>
      <w:tr w:rsidR="005100D5" w:rsidRPr="006F4F11" w14:paraId="448B65C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33820" w14:textId="77777777" w:rsidR="005100D5" w:rsidRPr="006F4F11" w:rsidRDefault="005100D5" w:rsidP="00B338B4">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CF84C" w14:textId="77777777" w:rsidR="005100D5" w:rsidRPr="006F4F11" w:rsidRDefault="005100D5" w:rsidP="00B338B4">
            <w:pPr>
              <w:pStyle w:val="TAC"/>
              <w:rPr>
                <w:rFonts w:eastAsiaTheme="minorEastAsia"/>
              </w:rPr>
            </w:pPr>
            <w:r w:rsidRPr="006F4F11">
              <w:rPr>
                <w:rFonts w:eastAsiaTheme="minorEastAsia"/>
              </w:rPr>
              <w:t>n41</w:t>
            </w:r>
            <w:r w:rsidRPr="006F4F11">
              <w:rPr>
                <w:rFonts w:eastAsiaTheme="minorEastAsia"/>
                <w:vertAlign w:val="superscript"/>
              </w:rPr>
              <w:t>8,9</w:t>
            </w:r>
          </w:p>
          <w:p w14:paraId="1F5E38D4" w14:textId="77777777" w:rsidR="005100D5" w:rsidRPr="006F4F11" w:rsidRDefault="005100D5" w:rsidP="00B338B4">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7CB6DFD9" w14:textId="77777777" w:rsidR="005100D5" w:rsidRPr="006F4F11" w:rsidRDefault="005100D5" w:rsidP="00B338B4">
            <w:pPr>
              <w:pStyle w:val="TAC"/>
              <w:rPr>
                <w:rFonts w:eastAsiaTheme="minorEastAsia"/>
              </w:rPr>
            </w:pPr>
            <w:r w:rsidRPr="006F4F11">
              <w:rPr>
                <w:rFonts w:eastAsiaTheme="minorEastAsia"/>
              </w:rPr>
              <w:t>CA_n41A-n77A</w:t>
            </w:r>
            <w:r w:rsidRPr="006F4F11">
              <w:rPr>
                <w:rFonts w:eastAsiaTheme="minorEastAsia"/>
                <w:vertAlign w:val="superscript"/>
              </w:rPr>
              <w:t>8</w:t>
            </w:r>
          </w:p>
          <w:p w14:paraId="0EB688F0" w14:textId="77777777" w:rsidR="005100D5" w:rsidRPr="006F4F11" w:rsidRDefault="005100D5" w:rsidP="00B338B4">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B01178"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9AD77F"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A1819"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52525A3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2CB5B7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804FC7"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14894"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CA33F4"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7D77B" w14:textId="77777777" w:rsidR="005100D5" w:rsidRPr="006F4F11" w:rsidRDefault="005100D5" w:rsidP="00B338B4">
            <w:pPr>
              <w:pStyle w:val="TAC"/>
              <w:rPr>
                <w:rFonts w:eastAsiaTheme="minorEastAsia"/>
                <w:lang w:eastAsia="zh-CN"/>
              </w:rPr>
            </w:pPr>
          </w:p>
        </w:tc>
      </w:tr>
      <w:tr w:rsidR="005100D5" w:rsidRPr="006F4F11" w14:paraId="054C8D2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C5C6D63"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D54A5"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50414"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7A2758"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417A9" w14:textId="77777777" w:rsidR="005100D5" w:rsidRPr="006F4F11" w:rsidRDefault="005100D5" w:rsidP="00B338B4">
            <w:pPr>
              <w:pStyle w:val="TAC"/>
              <w:rPr>
                <w:rFonts w:eastAsiaTheme="minorEastAsia"/>
                <w:lang w:val="en-US" w:eastAsia="zh-CN"/>
              </w:rPr>
            </w:pPr>
            <w:r w:rsidRPr="006F4F11">
              <w:rPr>
                <w:rFonts w:eastAsiaTheme="minorEastAsia"/>
                <w:lang w:eastAsia="zh-CN"/>
              </w:rPr>
              <w:t>4 and 5</w:t>
            </w:r>
          </w:p>
        </w:tc>
      </w:tr>
      <w:tr w:rsidR="005100D5" w:rsidRPr="006F4F11" w14:paraId="3182A04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0EEEE"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B1CC4"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B7228"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973209"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76460" w14:textId="77777777" w:rsidR="005100D5" w:rsidRPr="006F4F11" w:rsidRDefault="005100D5" w:rsidP="00B338B4">
            <w:pPr>
              <w:pStyle w:val="TAC"/>
              <w:rPr>
                <w:rFonts w:eastAsiaTheme="minorEastAsia"/>
                <w:lang w:val="en-US" w:eastAsia="zh-CN"/>
              </w:rPr>
            </w:pPr>
          </w:p>
        </w:tc>
      </w:tr>
      <w:tr w:rsidR="005100D5" w:rsidRPr="006F4F11" w14:paraId="5B38183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C7353" w14:textId="77777777" w:rsidR="005100D5" w:rsidRPr="006F4F11" w:rsidRDefault="005100D5" w:rsidP="00B338B4">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130B0" w14:textId="77777777" w:rsidR="005100D5" w:rsidRPr="0057249E" w:rsidRDefault="005100D5" w:rsidP="00B338B4">
            <w:pPr>
              <w:pStyle w:val="TAC"/>
              <w:rPr>
                <w:lang w:eastAsia="en-GB"/>
              </w:rPr>
            </w:pPr>
            <w:r w:rsidRPr="0057249E">
              <w:rPr>
                <w:lang w:eastAsia="en-GB"/>
              </w:rPr>
              <w:t>n41</w:t>
            </w:r>
            <w:r w:rsidRPr="0057249E">
              <w:rPr>
                <w:vertAlign w:val="superscript"/>
                <w:lang w:eastAsia="en-GB"/>
              </w:rPr>
              <w:t>8,9</w:t>
            </w:r>
          </w:p>
          <w:p w14:paraId="45E59B64" w14:textId="77777777" w:rsidR="005100D5" w:rsidRPr="0057249E" w:rsidRDefault="005100D5" w:rsidP="00B338B4">
            <w:pPr>
              <w:pStyle w:val="TAC"/>
              <w:rPr>
                <w:vertAlign w:val="superscript"/>
                <w:lang w:eastAsia="zh-CN"/>
              </w:rPr>
            </w:pPr>
            <w:r w:rsidRPr="0057249E">
              <w:rPr>
                <w:lang w:eastAsia="en-GB"/>
              </w:rPr>
              <w:t>n77</w:t>
            </w:r>
            <w:r w:rsidRPr="0057249E">
              <w:rPr>
                <w:vertAlign w:val="superscript"/>
                <w:lang w:eastAsia="en-GB"/>
              </w:rPr>
              <w:t>8,9</w:t>
            </w:r>
          </w:p>
          <w:p w14:paraId="148721CC" w14:textId="77777777" w:rsidR="005100D5" w:rsidRPr="006F4F11" w:rsidRDefault="005100D5" w:rsidP="00B338B4">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1F285A1D" w14:textId="77777777" w:rsidR="005100D5" w:rsidRPr="006F4F11" w:rsidRDefault="005100D5" w:rsidP="00B338B4">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15DD8E" w14:textId="77777777" w:rsidR="005100D5" w:rsidRPr="006F4F11" w:rsidRDefault="005100D5" w:rsidP="00B338B4">
            <w:pPr>
              <w:pStyle w:val="TAC"/>
              <w:rPr>
                <w:rFonts w:eastAsia="DengXian"/>
                <w:lang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17450"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69211F1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2052F07"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E9D27E"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D1966" w14:textId="77777777" w:rsidR="005100D5" w:rsidRPr="006F4F11" w:rsidRDefault="005100D5" w:rsidP="00B338B4">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0407A4" w14:textId="77777777" w:rsidR="005100D5" w:rsidRPr="006F4F11" w:rsidRDefault="005100D5" w:rsidP="00B338B4">
            <w:pPr>
              <w:pStyle w:val="TAC"/>
              <w:rPr>
                <w:rFonts w:eastAsia="DengXian"/>
                <w:lang w:eastAsia="zh-CN"/>
              </w:rPr>
            </w:pPr>
            <w:r w:rsidRPr="006F4F11">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5F126" w14:textId="77777777" w:rsidR="005100D5" w:rsidRPr="006F4F11" w:rsidRDefault="005100D5" w:rsidP="00B338B4">
            <w:pPr>
              <w:pStyle w:val="TAC"/>
              <w:rPr>
                <w:rFonts w:eastAsiaTheme="minorEastAsia"/>
                <w:lang w:eastAsia="zh-CN"/>
              </w:rPr>
            </w:pPr>
          </w:p>
        </w:tc>
      </w:tr>
      <w:tr w:rsidR="005100D5" w:rsidRPr="006F4F11" w14:paraId="5352E16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6B2787E"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C54A05"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59042" w14:textId="77777777" w:rsidR="005100D5" w:rsidRPr="006F4F11" w:rsidRDefault="005100D5" w:rsidP="00B338B4">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6C2A49"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F2B73"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5100D5" w:rsidRPr="006F4F11" w14:paraId="0AA1EAB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ED5C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D3D6A"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9F5D4" w14:textId="77777777" w:rsidR="005100D5" w:rsidRPr="006F4F11" w:rsidRDefault="005100D5" w:rsidP="00B338B4">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48BC8E"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CA_n77(3A)_BCS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654D9" w14:textId="77777777" w:rsidR="005100D5" w:rsidRPr="006F4F11" w:rsidRDefault="005100D5" w:rsidP="00B338B4">
            <w:pPr>
              <w:pStyle w:val="TAC"/>
              <w:rPr>
                <w:rFonts w:eastAsiaTheme="minorEastAsia"/>
                <w:lang w:eastAsia="zh-CN"/>
              </w:rPr>
            </w:pPr>
          </w:p>
        </w:tc>
      </w:tr>
      <w:tr w:rsidR="005100D5" w:rsidRPr="006F4F11" w14:paraId="6AEB84D7" w14:textId="77777777" w:rsidTr="00B338B4">
        <w:trPr>
          <w:trHeight w:val="187"/>
        </w:trPr>
        <w:tc>
          <w:tcPr>
            <w:tcW w:w="1983" w:type="dxa"/>
            <w:tcBorders>
              <w:top w:val="single" w:sz="4" w:space="0" w:color="auto"/>
              <w:left w:val="single" w:sz="4" w:space="0" w:color="auto"/>
              <w:bottom w:val="nil"/>
              <w:right w:val="single" w:sz="4" w:space="0" w:color="auto"/>
            </w:tcBorders>
            <w:vAlign w:val="center"/>
          </w:tcPr>
          <w:p w14:paraId="00B54453" w14:textId="77777777" w:rsidR="005100D5" w:rsidRPr="006F4F11" w:rsidRDefault="005100D5" w:rsidP="00B338B4">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450AC439" w14:textId="77777777" w:rsidR="005100D5" w:rsidRPr="006F4F11" w:rsidRDefault="005100D5" w:rsidP="00B338B4">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49168EA8" w14:textId="77777777" w:rsidR="005100D5" w:rsidRPr="006F4F11" w:rsidRDefault="005100D5" w:rsidP="00B338B4">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6BA112" w14:textId="77777777" w:rsidR="005100D5" w:rsidRPr="006F4F11" w:rsidRDefault="005100D5" w:rsidP="00B338B4">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90EE172" w14:textId="77777777" w:rsidR="005100D5" w:rsidRPr="006F4F11" w:rsidRDefault="005100D5" w:rsidP="00B338B4">
            <w:pPr>
              <w:pStyle w:val="TAC"/>
              <w:rPr>
                <w:rFonts w:eastAsiaTheme="minorEastAsia"/>
                <w:lang w:eastAsia="zh-CN"/>
              </w:rPr>
            </w:pPr>
            <w:r w:rsidRPr="006F4F11">
              <w:rPr>
                <w:rFonts w:eastAsiaTheme="minorEastAsia"/>
                <w:lang w:val="en-US" w:eastAsia="zh-CN"/>
              </w:rPr>
              <w:t>0</w:t>
            </w:r>
          </w:p>
        </w:tc>
      </w:tr>
      <w:tr w:rsidR="005100D5" w:rsidRPr="006F4F11" w14:paraId="471C36F4" w14:textId="77777777" w:rsidTr="00B338B4">
        <w:trPr>
          <w:trHeight w:val="187"/>
        </w:trPr>
        <w:tc>
          <w:tcPr>
            <w:tcW w:w="1983" w:type="dxa"/>
            <w:tcBorders>
              <w:top w:val="nil"/>
              <w:left w:val="single" w:sz="4" w:space="0" w:color="auto"/>
              <w:bottom w:val="nil"/>
              <w:right w:val="single" w:sz="4" w:space="0" w:color="auto"/>
            </w:tcBorders>
            <w:vAlign w:val="center"/>
          </w:tcPr>
          <w:p w14:paraId="68541AC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D95729A"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A845D" w14:textId="77777777" w:rsidR="005100D5" w:rsidRPr="006F4F11" w:rsidRDefault="005100D5" w:rsidP="00B338B4">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94DEE4" w14:textId="77777777" w:rsidR="005100D5" w:rsidRPr="006F4F11" w:rsidRDefault="005100D5" w:rsidP="00B338B4">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A37BB5F" w14:textId="77777777" w:rsidR="005100D5" w:rsidRPr="006F4F11" w:rsidRDefault="005100D5" w:rsidP="00B338B4">
            <w:pPr>
              <w:pStyle w:val="TAC"/>
              <w:rPr>
                <w:rFonts w:eastAsiaTheme="minorEastAsia"/>
                <w:lang w:eastAsia="zh-CN"/>
              </w:rPr>
            </w:pPr>
          </w:p>
        </w:tc>
      </w:tr>
      <w:tr w:rsidR="005100D5" w:rsidRPr="006F4F11" w14:paraId="58C2141D" w14:textId="77777777" w:rsidTr="00B338B4">
        <w:trPr>
          <w:trHeight w:val="187"/>
        </w:trPr>
        <w:tc>
          <w:tcPr>
            <w:tcW w:w="1983" w:type="dxa"/>
            <w:tcBorders>
              <w:top w:val="nil"/>
              <w:left w:val="single" w:sz="4" w:space="0" w:color="auto"/>
              <w:bottom w:val="nil"/>
              <w:right w:val="single" w:sz="4" w:space="0" w:color="auto"/>
            </w:tcBorders>
            <w:vAlign w:val="center"/>
          </w:tcPr>
          <w:p w14:paraId="207509D5" w14:textId="77777777" w:rsidR="005100D5" w:rsidRPr="006F4F11" w:rsidRDefault="005100D5" w:rsidP="00B338B4">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506E607" w14:textId="77777777" w:rsidR="005100D5" w:rsidRPr="006F4F11" w:rsidRDefault="005100D5" w:rsidP="00B338B4">
            <w:pPr>
              <w:pStyle w:val="TAC"/>
              <w:rPr>
                <w:rFonts w:eastAsiaTheme="minorEastAsia"/>
              </w:rPr>
            </w:pPr>
            <w:r w:rsidRPr="006F4F11">
              <w:rPr>
                <w:rFonts w:eastAsiaTheme="minorEastAsia"/>
              </w:rPr>
              <w:t>n41</w:t>
            </w:r>
            <w:r w:rsidRPr="006F4F11">
              <w:rPr>
                <w:rFonts w:eastAsiaTheme="minorEastAsia"/>
                <w:vertAlign w:val="superscript"/>
              </w:rPr>
              <w:t>8,9</w:t>
            </w:r>
          </w:p>
          <w:p w14:paraId="34B3767B" w14:textId="77777777" w:rsidR="005100D5" w:rsidRPr="006F4F11" w:rsidRDefault="005100D5" w:rsidP="00B338B4">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63D521A7" w14:textId="77777777" w:rsidR="005100D5" w:rsidRPr="006F4F11" w:rsidRDefault="005100D5" w:rsidP="00B338B4">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278DCC3"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B9D730" w14:textId="77777777" w:rsidR="005100D5" w:rsidRPr="006F4F11" w:rsidRDefault="005100D5" w:rsidP="00B338B4">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1814F0B" w14:textId="77777777" w:rsidR="005100D5" w:rsidRPr="006F4F11" w:rsidRDefault="005100D5" w:rsidP="00B338B4">
            <w:pPr>
              <w:pStyle w:val="TAC"/>
              <w:rPr>
                <w:rFonts w:eastAsiaTheme="minorEastAsia"/>
                <w:lang w:eastAsia="zh-CN"/>
              </w:rPr>
            </w:pPr>
            <w:r w:rsidRPr="006F4F11">
              <w:rPr>
                <w:rFonts w:eastAsiaTheme="minorEastAsia"/>
                <w:lang w:eastAsia="zh-CN"/>
              </w:rPr>
              <w:t>4 and 5</w:t>
            </w:r>
          </w:p>
        </w:tc>
      </w:tr>
      <w:tr w:rsidR="005100D5" w:rsidRPr="006F4F11" w14:paraId="68309703" w14:textId="77777777" w:rsidTr="00B338B4">
        <w:trPr>
          <w:trHeight w:val="187"/>
        </w:trPr>
        <w:tc>
          <w:tcPr>
            <w:tcW w:w="1983" w:type="dxa"/>
            <w:tcBorders>
              <w:top w:val="nil"/>
              <w:left w:val="single" w:sz="4" w:space="0" w:color="auto"/>
              <w:bottom w:val="single" w:sz="4" w:space="0" w:color="auto"/>
              <w:right w:val="single" w:sz="4" w:space="0" w:color="auto"/>
            </w:tcBorders>
            <w:vAlign w:val="center"/>
          </w:tcPr>
          <w:p w14:paraId="288A8271"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4BAE930"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0C2DB"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904564" w14:textId="77777777" w:rsidR="005100D5" w:rsidRPr="006F4F11" w:rsidRDefault="005100D5" w:rsidP="00B338B4">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EC2F4A8" w14:textId="77777777" w:rsidR="005100D5" w:rsidRPr="006F4F11" w:rsidRDefault="005100D5" w:rsidP="00B338B4">
            <w:pPr>
              <w:pStyle w:val="TAC"/>
              <w:rPr>
                <w:rFonts w:eastAsiaTheme="minorEastAsia"/>
                <w:lang w:eastAsia="zh-CN"/>
              </w:rPr>
            </w:pPr>
          </w:p>
        </w:tc>
      </w:tr>
      <w:tr w:rsidR="005100D5" w:rsidRPr="006F4F11" w14:paraId="74C8FF1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E40F5" w14:textId="77777777" w:rsidR="005100D5" w:rsidRPr="006F4F11" w:rsidRDefault="005100D5" w:rsidP="00B338B4">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EBBF0" w14:textId="77777777" w:rsidR="005100D5" w:rsidRPr="006F4F11" w:rsidRDefault="005100D5" w:rsidP="00B338B4">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46CC439" w14:textId="77777777" w:rsidR="005100D5" w:rsidRPr="006F4F11" w:rsidRDefault="005100D5" w:rsidP="00B338B4">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B096FA"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CA73F" w14:textId="77777777" w:rsidR="005100D5" w:rsidRPr="006F4F11" w:rsidRDefault="005100D5" w:rsidP="00B338B4">
            <w:pPr>
              <w:pStyle w:val="TAC"/>
              <w:rPr>
                <w:rFonts w:eastAsiaTheme="minorEastAsia"/>
                <w:lang w:eastAsia="zh-CN"/>
              </w:rPr>
            </w:pPr>
            <w:r w:rsidRPr="006F4F11">
              <w:rPr>
                <w:rFonts w:eastAsiaTheme="minorEastAsia"/>
                <w:lang w:eastAsia="zh-CN"/>
              </w:rPr>
              <w:t>0</w:t>
            </w:r>
          </w:p>
        </w:tc>
      </w:tr>
      <w:tr w:rsidR="005100D5" w:rsidRPr="006F4F11" w14:paraId="5C81B1F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DEF0213"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2F8252"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76172" w14:textId="77777777" w:rsidR="005100D5" w:rsidRPr="006F4F11" w:rsidRDefault="005100D5" w:rsidP="00B338B4">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525492"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305C9" w14:textId="77777777" w:rsidR="005100D5" w:rsidRPr="006F4F11" w:rsidRDefault="005100D5" w:rsidP="00B338B4">
            <w:pPr>
              <w:pStyle w:val="TAC"/>
              <w:rPr>
                <w:rFonts w:eastAsiaTheme="minorEastAsia"/>
                <w:lang w:eastAsia="zh-CN"/>
              </w:rPr>
            </w:pPr>
          </w:p>
        </w:tc>
      </w:tr>
      <w:tr w:rsidR="005100D5" w:rsidRPr="006F4F11" w14:paraId="4EE199F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694EED9"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9BFBC9"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1718B9" w14:textId="77777777" w:rsidR="005100D5" w:rsidRPr="006F4F11" w:rsidRDefault="005100D5" w:rsidP="00B338B4">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1C4EB7"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4B6B3"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5100D5" w:rsidRPr="006F4F11" w14:paraId="2E21D2C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B6CC5"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8A093"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50D87" w14:textId="77777777" w:rsidR="005100D5" w:rsidRPr="006F4F11" w:rsidRDefault="005100D5" w:rsidP="00B338B4">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C4E3FD"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CA_n77C_BCS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B22C6" w14:textId="77777777" w:rsidR="005100D5" w:rsidRPr="006F4F11" w:rsidRDefault="005100D5" w:rsidP="00B338B4">
            <w:pPr>
              <w:pStyle w:val="TAC"/>
              <w:rPr>
                <w:rFonts w:eastAsiaTheme="minorEastAsia"/>
                <w:lang w:eastAsia="zh-CN"/>
              </w:rPr>
            </w:pPr>
          </w:p>
        </w:tc>
      </w:tr>
      <w:tr w:rsidR="005100D5" w:rsidRPr="006F4F11" w14:paraId="434517C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1109C" w14:textId="77777777" w:rsidR="005100D5" w:rsidRPr="006F4F11" w:rsidRDefault="005100D5" w:rsidP="00B338B4">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72077" w14:textId="77777777" w:rsidR="005100D5" w:rsidRPr="006F4F11" w:rsidRDefault="005100D5" w:rsidP="00B338B4">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4754F5F" w14:textId="77777777" w:rsidR="005100D5" w:rsidRPr="006F4F11" w:rsidRDefault="005100D5" w:rsidP="00B338B4">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72B6B2" w14:textId="77777777" w:rsidR="005100D5" w:rsidRPr="006F4F11" w:rsidRDefault="005100D5" w:rsidP="00B338B4">
            <w:pPr>
              <w:pStyle w:val="TAC"/>
              <w:rPr>
                <w:rFonts w:eastAsiaTheme="minorEastAsia"/>
                <w:lang w:val="en-US"/>
              </w:rPr>
            </w:pPr>
            <w:r w:rsidRPr="006F4F11">
              <w:rPr>
                <w:rFonts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79392"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670DD25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CAD77DE"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DC6C4C"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33619F" w14:textId="77777777" w:rsidR="005100D5" w:rsidRPr="006F4F11" w:rsidRDefault="005100D5" w:rsidP="00B338B4">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34EB94" w14:textId="77777777" w:rsidR="005100D5" w:rsidRPr="006F4F11" w:rsidRDefault="005100D5" w:rsidP="00B338B4">
            <w:pPr>
              <w:pStyle w:val="TAC"/>
              <w:rPr>
                <w:rFonts w:eastAsiaTheme="minorEastAsia"/>
                <w:lang w:val="en-US"/>
              </w:rPr>
            </w:pPr>
            <w:r w:rsidRPr="006F4F11">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E45EF" w14:textId="77777777" w:rsidR="005100D5" w:rsidRPr="006F4F11" w:rsidRDefault="005100D5" w:rsidP="00B338B4">
            <w:pPr>
              <w:pStyle w:val="TAC"/>
              <w:rPr>
                <w:rFonts w:eastAsia="Yu Mincho"/>
              </w:rPr>
            </w:pPr>
          </w:p>
        </w:tc>
      </w:tr>
      <w:tr w:rsidR="005100D5" w:rsidRPr="006F4F11" w14:paraId="0985EAA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84C333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56BC39"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7FA35C" w14:textId="77777777" w:rsidR="005100D5" w:rsidRPr="006F4F11" w:rsidRDefault="005100D5" w:rsidP="00B338B4">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AAD34B" w14:textId="77777777" w:rsidR="005100D5" w:rsidRPr="006F4F11" w:rsidRDefault="005100D5" w:rsidP="00B338B4">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8BA0A" w14:textId="77777777" w:rsidR="005100D5" w:rsidRPr="006F4F11" w:rsidRDefault="005100D5" w:rsidP="00B338B4">
            <w:pPr>
              <w:pStyle w:val="TAC"/>
              <w:rPr>
                <w:rFonts w:eastAsia="Yu Mincho"/>
              </w:rPr>
            </w:pPr>
            <w:r w:rsidRPr="006F4F11">
              <w:rPr>
                <w:rFonts w:eastAsia="Yu Mincho"/>
              </w:rPr>
              <w:t>1</w:t>
            </w:r>
          </w:p>
        </w:tc>
      </w:tr>
      <w:tr w:rsidR="005100D5" w:rsidRPr="006F4F11" w14:paraId="56111FA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187B40C"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133714"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34EAE2" w14:textId="77777777" w:rsidR="005100D5" w:rsidRPr="006F4F11" w:rsidRDefault="005100D5" w:rsidP="00B338B4">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23BA3F" w14:textId="77777777" w:rsidR="005100D5" w:rsidRPr="006F4F11" w:rsidRDefault="005100D5" w:rsidP="00B338B4">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CA3B5" w14:textId="77777777" w:rsidR="005100D5" w:rsidRPr="006F4F11" w:rsidRDefault="005100D5" w:rsidP="00B338B4">
            <w:pPr>
              <w:pStyle w:val="TAC"/>
              <w:rPr>
                <w:rFonts w:eastAsia="Yu Mincho"/>
              </w:rPr>
            </w:pPr>
          </w:p>
        </w:tc>
      </w:tr>
      <w:tr w:rsidR="005100D5" w:rsidRPr="006F4F11" w14:paraId="3702313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9F87D1C"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E48D36"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A3BFD" w14:textId="77777777" w:rsidR="005100D5" w:rsidRPr="006F4F11" w:rsidRDefault="005100D5" w:rsidP="00B338B4">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AC3DFE"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2EE07" w14:textId="77777777" w:rsidR="005100D5" w:rsidRPr="006F4F11" w:rsidRDefault="005100D5" w:rsidP="00B338B4">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100D5" w:rsidRPr="006F4F11" w14:paraId="02BE763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737C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33A42"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EF0F0" w14:textId="77777777" w:rsidR="005100D5" w:rsidRPr="006F4F11" w:rsidRDefault="005100D5" w:rsidP="00B338B4">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DDDD82"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7B884" w14:textId="77777777" w:rsidR="005100D5" w:rsidRPr="006F4F11" w:rsidRDefault="005100D5" w:rsidP="00B338B4">
            <w:pPr>
              <w:pStyle w:val="TAC"/>
              <w:rPr>
                <w:rFonts w:eastAsia="Yu Mincho"/>
              </w:rPr>
            </w:pPr>
          </w:p>
        </w:tc>
      </w:tr>
      <w:tr w:rsidR="005100D5" w:rsidRPr="006F4F11" w14:paraId="1E7EC3B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938A0" w14:textId="77777777" w:rsidR="005100D5" w:rsidRPr="006F4F11" w:rsidRDefault="005100D5" w:rsidP="00B338B4">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E3183" w14:textId="77777777" w:rsidR="005100D5" w:rsidRPr="006F4F11" w:rsidRDefault="005100D5" w:rsidP="00B338B4">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B0E41D5"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008103" w14:textId="77777777" w:rsidR="005100D5" w:rsidRPr="006F4F11" w:rsidRDefault="005100D5" w:rsidP="00B338B4">
            <w:pPr>
              <w:pStyle w:val="TAC"/>
              <w:rPr>
                <w:rFonts w:eastAsiaTheme="minorEastAsia"/>
                <w:lang w:val="en-US"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23B03" w14:textId="77777777" w:rsidR="005100D5" w:rsidRPr="006F4F11" w:rsidRDefault="005100D5" w:rsidP="00B338B4">
            <w:pPr>
              <w:pStyle w:val="TAC"/>
              <w:rPr>
                <w:rFonts w:eastAsia="Yu Mincho"/>
              </w:rPr>
            </w:pPr>
            <w:r w:rsidRPr="006F4F11">
              <w:rPr>
                <w:rFonts w:eastAsiaTheme="minorEastAsia" w:hint="eastAsia"/>
                <w:lang w:val="en-US" w:eastAsia="zh-CN"/>
              </w:rPr>
              <w:t>0</w:t>
            </w:r>
          </w:p>
        </w:tc>
      </w:tr>
      <w:tr w:rsidR="005100D5" w:rsidRPr="006F4F11" w14:paraId="0BD4180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0275DB0"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41D560"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A36C56" w14:textId="77777777" w:rsidR="005100D5" w:rsidRPr="006F4F11" w:rsidRDefault="005100D5" w:rsidP="00B338B4">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800AC0" w14:textId="77777777" w:rsidR="005100D5" w:rsidRPr="006F4F11" w:rsidRDefault="005100D5" w:rsidP="00B338B4">
            <w:pPr>
              <w:pStyle w:val="TAC"/>
              <w:rPr>
                <w:rFonts w:eastAsiaTheme="minorEastAsia"/>
                <w:lang w:val="en-US" w:eastAsia="zh-CN"/>
              </w:rPr>
            </w:pPr>
            <w:r w:rsidRPr="006F4F11">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94F4D" w14:textId="77777777" w:rsidR="005100D5" w:rsidRPr="006F4F11" w:rsidRDefault="005100D5" w:rsidP="00B338B4">
            <w:pPr>
              <w:pStyle w:val="TAC"/>
              <w:rPr>
                <w:rFonts w:eastAsia="Yu Mincho"/>
              </w:rPr>
            </w:pPr>
          </w:p>
        </w:tc>
      </w:tr>
      <w:tr w:rsidR="005100D5" w:rsidRPr="006F4F11" w14:paraId="716E450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2A9F92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C8A470"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5930E9" w14:textId="77777777" w:rsidR="005100D5" w:rsidRPr="006F4F11" w:rsidRDefault="005100D5" w:rsidP="00B338B4">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B6146A"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A0211" w14:textId="77777777" w:rsidR="005100D5" w:rsidRPr="006F4F11" w:rsidRDefault="005100D5" w:rsidP="00B338B4">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100D5" w:rsidRPr="006F4F11" w14:paraId="6A4308B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B0B3D"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AFA00"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E5BFD9"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DA666"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5643B" w14:textId="77777777" w:rsidR="005100D5" w:rsidRPr="006F4F11" w:rsidRDefault="005100D5" w:rsidP="00B338B4">
            <w:pPr>
              <w:pStyle w:val="TAC"/>
              <w:rPr>
                <w:rFonts w:eastAsia="Yu Mincho"/>
              </w:rPr>
            </w:pPr>
          </w:p>
        </w:tc>
      </w:tr>
      <w:tr w:rsidR="005100D5" w:rsidRPr="006F4F11" w14:paraId="23C2D30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25A27" w14:textId="77777777" w:rsidR="005100D5" w:rsidRPr="006F4F11" w:rsidRDefault="005100D5" w:rsidP="00B338B4">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965CE" w14:textId="77777777" w:rsidR="005100D5" w:rsidRPr="006F4F11" w:rsidRDefault="005100D5" w:rsidP="00B338B4">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E036F4B"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179D1"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B4494" w14:textId="77777777" w:rsidR="005100D5" w:rsidRPr="006F4F11" w:rsidRDefault="005100D5" w:rsidP="00B338B4">
            <w:pPr>
              <w:pStyle w:val="TAC"/>
              <w:rPr>
                <w:rFonts w:eastAsia="Yu Mincho"/>
              </w:rPr>
            </w:pPr>
            <w:r w:rsidRPr="006F4F11">
              <w:rPr>
                <w:rFonts w:eastAsia="Yu Mincho"/>
              </w:rPr>
              <w:t>0</w:t>
            </w:r>
          </w:p>
        </w:tc>
      </w:tr>
      <w:tr w:rsidR="005100D5" w:rsidRPr="006F4F11" w14:paraId="5D9DB30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427B281"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F7C05B"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9B0D19"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27BE"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B5C38" w14:textId="77777777" w:rsidR="005100D5" w:rsidRPr="006F4F11" w:rsidRDefault="005100D5" w:rsidP="00B338B4">
            <w:pPr>
              <w:pStyle w:val="TAC"/>
              <w:rPr>
                <w:rFonts w:eastAsia="Yu Mincho"/>
              </w:rPr>
            </w:pPr>
          </w:p>
        </w:tc>
      </w:tr>
      <w:tr w:rsidR="005100D5" w:rsidRPr="006F4F11" w14:paraId="61073CD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5E9CF7D"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C9ADDF"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203E72" w14:textId="77777777" w:rsidR="005100D5" w:rsidRPr="006F4F11" w:rsidRDefault="005100D5" w:rsidP="00B338B4">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86DC2"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79D38" w14:textId="77777777" w:rsidR="005100D5" w:rsidRPr="006F4F11" w:rsidRDefault="005100D5" w:rsidP="00B338B4">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100D5" w:rsidRPr="006F4F11" w14:paraId="172D509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5F997"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50EDD"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81B9E"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981C19"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A9830" w14:textId="77777777" w:rsidR="005100D5" w:rsidRPr="006F4F11" w:rsidRDefault="005100D5" w:rsidP="00B338B4">
            <w:pPr>
              <w:pStyle w:val="TAC"/>
              <w:rPr>
                <w:rFonts w:eastAsia="Yu Mincho"/>
              </w:rPr>
            </w:pPr>
          </w:p>
        </w:tc>
      </w:tr>
      <w:tr w:rsidR="005100D5" w:rsidRPr="006F4F11" w14:paraId="1F8CC418"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407A7572" w14:textId="77777777" w:rsidR="005100D5" w:rsidRPr="006F4F11" w:rsidRDefault="005100D5" w:rsidP="00B338B4">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4F86B29" w14:textId="77777777" w:rsidR="005100D5" w:rsidRPr="0057249E" w:rsidRDefault="005100D5" w:rsidP="00B338B4">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3933C814" w14:textId="77777777" w:rsidR="005100D5" w:rsidRPr="0057249E" w:rsidRDefault="005100D5" w:rsidP="00B338B4">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128F8C59" w14:textId="77777777" w:rsidR="005100D5" w:rsidRPr="006F4F11" w:rsidRDefault="005100D5" w:rsidP="00B338B4">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07E715"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38E5AC"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FD78A"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0</w:t>
            </w:r>
          </w:p>
        </w:tc>
      </w:tr>
      <w:tr w:rsidR="005100D5" w:rsidRPr="006F4F11" w14:paraId="6696097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64B830A"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EF0AEC"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82D5F9"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57B449"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C0DB0" w14:textId="77777777" w:rsidR="005100D5" w:rsidRPr="006F4F11" w:rsidRDefault="005100D5" w:rsidP="00B338B4">
            <w:pPr>
              <w:pStyle w:val="TAC"/>
              <w:rPr>
                <w:rFonts w:eastAsia="Yu Mincho"/>
                <w:szCs w:val="18"/>
              </w:rPr>
            </w:pPr>
          </w:p>
        </w:tc>
      </w:tr>
      <w:tr w:rsidR="005100D5" w:rsidRPr="006F4F11" w14:paraId="68ABDC8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4F686C8"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D6AFE"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E5EED"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2C7CF7"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30BE3" w14:textId="77777777" w:rsidR="005100D5" w:rsidRPr="006F4F11" w:rsidRDefault="005100D5" w:rsidP="00B338B4">
            <w:pPr>
              <w:pStyle w:val="TAC"/>
              <w:rPr>
                <w:rFonts w:eastAsiaTheme="minorEastAsia"/>
                <w:szCs w:val="18"/>
                <w:lang w:eastAsia="zh-CN"/>
              </w:rPr>
            </w:pPr>
            <w:r w:rsidRPr="006F4F11">
              <w:rPr>
                <w:rFonts w:eastAsiaTheme="minorEastAsia" w:hint="eastAsia"/>
                <w:szCs w:val="18"/>
                <w:lang w:eastAsia="zh-CN"/>
              </w:rPr>
              <w:t>1</w:t>
            </w:r>
          </w:p>
        </w:tc>
      </w:tr>
      <w:tr w:rsidR="005100D5" w:rsidRPr="006F4F11" w14:paraId="5B21835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4390C4E"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99C236"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BC5C19" w14:textId="77777777" w:rsidR="005100D5" w:rsidRPr="006F4F11" w:rsidRDefault="005100D5" w:rsidP="00B338B4">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25F3B1" w14:textId="77777777" w:rsidR="005100D5" w:rsidRPr="006F4F11" w:rsidRDefault="005100D5" w:rsidP="00B338B4">
            <w:pPr>
              <w:pStyle w:val="TAC"/>
              <w:rPr>
                <w:rFonts w:eastAsiaTheme="minorEastAsia"/>
                <w:szCs w:val="18"/>
                <w:lang w:val="en-US" w:eastAsia="zh-CN"/>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28126" w14:textId="77777777" w:rsidR="005100D5" w:rsidRPr="006F4F11" w:rsidRDefault="005100D5" w:rsidP="00B338B4">
            <w:pPr>
              <w:pStyle w:val="TAC"/>
              <w:rPr>
                <w:rFonts w:eastAsia="Yu Mincho"/>
                <w:szCs w:val="18"/>
              </w:rPr>
            </w:pPr>
          </w:p>
        </w:tc>
      </w:tr>
      <w:tr w:rsidR="005100D5" w:rsidRPr="006F4F11" w14:paraId="39B0875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FB7A593"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7C880"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3B702"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809FC5"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E0C73" w14:textId="77777777" w:rsidR="005100D5" w:rsidRPr="006F4F11" w:rsidRDefault="005100D5" w:rsidP="00B338B4">
            <w:pPr>
              <w:pStyle w:val="TAC"/>
              <w:rPr>
                <w:rFonts w:eastAsia="Yu Mincho"/>
                <w:szCs w:val="18"/>
              </w:rPr>
            </w:pPr>
            <w:r w:rsidRPr="006F4F11">
              <w:rPr>
                <w:rFonts w:eastAsiaTheme="minorEastAsia"/>
                <w:szCs w:val="18"/>
                <w:lang w:eastAsia="zh-CN"/>
              </w:rPr>
              <w:t>2</w:t>
            </w:r>
          </w:p>
        </w:tc>
      </w:tr>
      <w:tr w:rsidR="005100D5" w:rsidRPr="006F4F11" w14:paraId="4F5C706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44526A4"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E83C18"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562862"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57EBE8"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1CE84" w14:textId="77777777" w:rsidR="005100D5" w:rsidRPr="006F4F11" w:rsidRDefault="005100D5" w:rsidP="00B338B4">
            <w:pPr>
              <w:pStyle w:val="TAC"/>
              <w:rPr>
                <w:rFonts w:eastAsia="Yu Mincho"/>
                <w:szCs w:val="18"/>
              </w:rPr>
            </w:pPr>
          </w:p>
        </w:tc>
      </w:tr>
      <w:tr w:rsidR="005100D5" w:rsidRPr="006F4F11" w14:paraId="74A05BD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84FE539"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98716"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60267E"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B17EE5"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E1034" w14:textId="77777777" w:rsidR="005100D5" w:rsidRPr="006F4F11" w:rsidRDefault="005100D5" w:rsidP="00B338B4">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5100D5" w:rsidRPr="006F4F11" w14:paraId="05D5D9F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0A68B" w14:textId="77777777" w:rsidR="005100D5" w:rsidRPr="006F4F11" w:rsidRDefault="005100D5" w:rsidP="00B338B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1EF27" w14:textId="77777777" w:rsidR="005100D5" w:rsidRPr="006F4F11" w:rsidRDefault="005100D5" w:rsidP="00B338B4">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057AD" w14:textId="77777777" w:rsidR="005100D5" w:rsidRPr="006F4F11" w:rsidRDefault="005100D5" w:rsidP="00B338B4">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205DA4" w14:textId="77777777" w:rsidR="005100D5" w:rsidRPr="006F4F11" w:rsidRDefault="005100D5" w:rsidP="00B338B4">
            <w:pPr>
              <w:pStyle w:val="TAC"/>
              <w:rPr>
                <w:rFonts w:cs="Arial"/>
                <w:szCs w:val="18"/>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53598" w14:textId="77777777" w:rsidR="005100D5" w:rsidRPr="006F4F11" w:rsidRDefault="005100D5" w:rsidP="00B338B4">
            <w:pPr>
              <w:pStyle w:val="TAC"/>
              <w:rPr>
                <w:rFonts w:eastAsia="Yu Mincho"/>
                <w:szCs w:val="18"/>
              </w:rPr>
            </w:pPr>
          </w:p>
        </w:tc>
      </w:tr>
      <w:tr w:rsidR="005100D5" w:rsidRPr="006F4F11" w14:paraId="790631CF"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7817B916" w14:textId="77777777" w:rsidR="005100D5" w:rsidRPr="006F4F11" w:rsidRDefault="005100D5" w:rsidP="00B338B4">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41247176" w14:textId="77777777" w:rsidR="005100D5" w:rsidRPr="00117CE6" w:rsidRDefault="005100D5" w:rsidP="00B338B4">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2E218812" w14:textId="77777777" w:rsidR="005100D5" w:rsidRPr="00117CE6" w:rsidRDefault="005100D5" w:rsidP="00B338B4">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576DE9F6" w14:textId="77777777" w:rsidR="005100D5" w:rsidRPr="00117CE6" w:rsidRDefault="005100D5" w:rsidP="00B338B4">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2EB570E3" w14:textId="77777777" w:rsidR="005100D5" w:rsidRPr="006F4F11" w:rsidRDefault="005100D5" w:rsidP="00B338B4">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B88B3C"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23D50" w14:textId="77777777" w:rsidR="005100D5" w:rsidRPr="006F4F11" w:rsidRDefault="005100D5" w:rsidP="00B338B4">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9B6E899"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46023DE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DB1D8B1"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D3004E"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BF6981"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F6A67" w14:textId="77777777" w:rsidR="005100D5" w:rsidRPr="006F4F11" w:rsidRDefault="005100D5" w:rsidP="00B338B4">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1EB08" w14:textId="77777777" w:rsidR="005100D5" w:rsidRPr="006F4F11" w:rsidRDefault="005100D5" w:rsidP="00B338B4">
            <w:pPr>
              <w:pStyle w:val="TAC"/>
              <w:rPr>
                <w:rFonts w:eastAsia="Yu Mincho"/>
                <w:lang w:eastAsia="zh-CN"/>
              </w:rPr>
            </w:pPr>
          </w:p>
        </w:tc>
      </w:tr>
      <w:tr w:rsidR="005100D5" w:rsidRPr="006F4F11" w14:paraId="6A3D3F3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F0D1F3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7303C1"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63D23C"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8540CF" w14:textId="77777777" w:rsidR="005100D5" w:rsidRPr="006F4F11" w:rsidRDefault="005100D5" w:rsidP="00B338B4">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4062A" w14:textId="77777777" w:rsidR="005100D5" w:rsidRPr="006F4F11" w:rsidRDefault="005100D5" w:rsidP="00B338B4">
            <w:pPr>
              <w:pStyle w:val="TAC"/>
              <w:rPr>
                <w:rFonts w:eastAsia="Yu Mincho"/>
                <w:lang w:eastAsia="zh-CN"/>
              </w:rPr>
            </w:pPr>
            <w:r w:rsidRPr="006F4F11">
              <w:rPr>
                <w:rFonts w:eastAsiaTheme="minorEastAsia"/>
                <w:lang w:eastAsia="zh-CN"/>
              </w:rPr>
              <w:t>4 and 5</w:t>
            </w:r>
          </w:p>
        </w:tc>
      </w:tr>
      <w:tr w:rsidR="005100D5" w:rsidRPr="006F4F11" w14:paraId="0ED68CD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FFA06"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7A37A"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E75D5C"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F54452" w14:textId="77777777" w:rsidR="005100D5" w:rsidRPr="006F4F11" w:rsidRDefault="005100D5" w:rsidP="00B338B4">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AFCF2" w14:textId="77777777" w:rsidR="005100D5" w:rsidRPr="006F4F11" w:rsidRDefault="005100D5" w:rsidP="00B338B4">
            <w:pPr>
              <w:pStyle w:val="TAC"/>
              <w:rPr>
                <w:rFonts w:eastAsia="Yu Mincho"/>
                <w:lang w:eastAsia="zh-CN"/>
              </w:rPr>
            </w:pPr>
          </w:p>
        </w:tc>
      </w:tr>
      <w:tr w:rsidR="005100D5" w:rsidRPr="006F4F11" w14:paraId="53A3CA3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594B4" w14:textId="77777777" w:rsidR="005100D5" w:rsidRPr="006F4F11" w:rsidRDefault="005100D5" w:rsidP="00B338B4">
            <w:pPr>
              <w:pStyle w:val="TAC"/>
              <w:rPr>
                <w:rFonts w:eastAsiaTheme="minorEastAsia"/>
                <w:lang w:eastAsia="zh-CN"/>
              </w:rPr>
            </w:pPr>
            <w:r w:rsidRPr="006F4F11">
              <w:rPr>
                <w:rFonts w:eastAsiaTheme="minorEastAsia"/>
                <w:lang w:eastAsia="zh-CN"/>
              </w:rPr>
              <w:lastRenderedPageBreak/>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6A89E" w14:textId="77777777" w:rsidR="005100D5" w:rsidRPr="00117CE6" w:rsidRDefault="005100D5" w:rsidP="00B338B4">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51FF661A" w14:textId="77777777" w:rsidR="005100D5" w:rsidRPr="00117CE6" w:rsidRDefault="005100D5" w:rsidP="00B338B4">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4DFCCFD5" w14:textId="77777777" w:rsidR="005100D5" w:rsidRPr="00117CE6" w:rsidRDefault="005100D5" w:rsidP="00B338B4">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76BDF6CB" w14:textId="77777777" w:rsidR="005100D5" w:rsidRPr="006F4F11" w:rsidRDefault="005100D5" w:rsidP="00B338B4">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B1B078"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CBECFE" w14:textId="77777777" w:rsidR="005100D5" w:rsidRPr="006F4F11" w:rsidRDefault="005100D5" w:rsidP="00B338B4">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FC0CA"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421CF9B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928397"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CF143F" w14:textId="77777777" w:rsidR="005100D5" w:rsidRPr="006F4F11"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0B4866F1"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A1EBE9" w14:textId="77777777" w:rsidR="005100D5" w:rsidRPr="006F4F11" w:rsidRDefault="005100D5" w:rsidP="00B338B4">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44AF9" w14:textId="77777777" w:rsidR="005100D5" w:rsidRPr="006F4F11" w:rsidRDefault="005100D5" w:rsidP="00B338B4">
            <w:pPr>
              <w:pStyle w:val="TAC"/>
              <w:rPr>
                <w:rFonts w:eastAsia="Yu Mincho"/>
              </w:rPr>
            </w:pPr>
          </w:p>
        </w:tc>
      </w:tr>
      <w:tr w:rsidR="005100D5" w:rsidRPr="006F4F11" w14:paraId="7555259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CA4B15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34BBAA" w14:textId="77777777" w:rsidR="005100D5" w:rsidRPr="006F4F11"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531026DF"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B0291B" w14:textId="77777777" w:rsidR="005100D5" w:rsidRPr="006F4F11" w:rsidRDefault="005100D5" w:rsidP="00B338B4">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C075" w14:textId="77777777" w:rsidR="005100D5" w:rsidRPr="006F4F11" w:rsidRDefault="005100D5" w:rsidP="00B338B4">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100D5" w:rsidRPr="006F4F11" w14:paraId="77E000F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EF61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34558" w14:textId="77777777" w:rsidR="005100D5" w:rsidRPr="006F4F11"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2007FFE9" w14:textId="77777777" w:rsidR="005100D5" w:rsidRPr="006F4F11" w:rsidRDefault="005100D5" w:rsidP="00B338B4">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F1574C" w14:textId="77777777" w:rsidR="005100D5" w:rsidRPr="006F4F11" w:rsidRDefault="005100D5" w:rsidP="00B338B4">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EEDA7" w14:textId="77777777" w:rsidR="005100D5" w:rsidRPr="006F4F11" w:rsidRDefault="005100D5" w:rsidP="00B338B4">
            <w:pPr>
              <w:pStyle w:val="TAC"/>
              <w:rPr>
                <w:rFonts w:eastAsia="Yu Mincho"/>
              </w:rPr>
            </w:pPr>
          </w:p>
        </w:tc>
      </w:tr>
      <w:tr w:rsidR="005100D5" w:rsidRPr="006F4F11" w14:paraId="4311A34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334F7" w14:textId="77777777" w:rsidR="005100D5" w:rsidRPr="006F4F11" w:rsidRDefault="005100D5" w:rsidP="00B338B4">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3CB2A"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CA_n41C</w:t>
            </w:r>
          </w:p>
          <w:p w14:paraId="3075BF29"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CA_n79C</w:t>
            </w:r>
          </w:p>
          <w:p w14:paraId="30334483"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39D82D68"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52C420" w14:textId="77777777" w:rsidR="005100D5" w:rsidRPr="006F4F11" w:rsidRDefault="005100D5" w:rsidP="00B338B4">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AD531"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1AE23C8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6B1928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4F975E" w14:textId="77777777" w:rsidR="005100D5" w:rsidRPr="006F4F11"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496EC5D1"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C682" w14:textId="77777777" w:rsidR="005100D5" w:rsidRPr="006F4F11" w:rsidRDefault="005100D5" w:rsidP="00B338B4">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72C0F" w14:textId="77777777" w:rsidR="005100D5" w:rsidRPr="006F4F11" w:rsidRDefault="005100D5" w:rsidP="00B338B4">
            <w:pPr>
              <w:pStyle w:val="TAC"/>
              <w:rPr>
                <w:rFonts w:eastAsia="Yu Mincho"/>
              </w:rPr>
            </w:pPr>
          </w:p>
        </w:tc>
      </w:tr>
      <w:tr w:rsidR="005100D5" w:rsidRPr="006F4F11" w14:paraId="421D70B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39C5DC"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68848D" w14:textId="77777777" w:rsidR="005100D5" w:rsidRPr="006F4F11"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2FB20A56"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35B69" w14:textId="77777777" w:rsidR="005100D5" w:rsidRPr="006F4F11" w:rsidRDefault="005100D5" w:rsidP="00B338B4">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6A0A4" w14:textId="77777777" w:rsidR="005100D5" w:rsidRPr="006F4F11" w:rsidRDefault="005100D5" w:rsidP="00B338B4">
            <w:pPr>
              <w:pStyle w:val="TAC"/>
              <w:rPr>
                <w:rFonts w:eastAsia="Yu Mincho"/>
              </w:rPr>
            </w:pPr>
            <w:r w:rsidRPr="006F4F11">
              <w:rPr>
                <w:rFonts w:eastAsiaTheme="minorEastAsia"/>
                <w:lang w:eastAsia="zh-CN"/>
              </w:rPr>
              <w:t>4 and 5</w:t>
            </w:r>
          </w:p>
        </w:tc>
      </w:tr>
      <w:tr w:rsidR="005100D5" w:rsidRPr="006F4F11" w14:paraId="42C0ED0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A2512"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D28C3" w14:textId="77777777" w:rsidR="005100D5" w:rsidRPr="006F4F11" w:rsidRDefault="005100D5" w:rsidP="00B338B4">
            <w:pPr>
              <w:pStyle w:val="TAC"/>
              <w:rPr>
                <w:rFonts w:eastAsiaTheme="minorEastAsia"/>
                <w:lang w:val="en-US"/>
              </w:rPr>
            </w:pPr>
          </w:p>
        </w:tc>
        <w:tc>
          <w:tcPr>
            <w:tcW w:w="730" w:type="dxa"/>
            <w:tcBorders>
              <w:left w:val="single" w:sz="4" w:space="0" w:color="auto"/>
              <w:right w:val="single" w:sz="4" w:space="0" w:color="auto"/>
            </w:tcBorders>
            <w:vAlign w:val="center"/>
          </w:tcPr>
          <w:p w14:paraId="5B41992E"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9E5977" w14:textId="77777777" w:rsidR="005100D5" w:rsidRPr="006F4F11" w:rsidRDefault="005100D5" w:rsidP="00B338B4">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B2FAE" w14:textId="77777777" w:rsidR="005100D5" w:rsidRPr="006F4F11" w:rsidRDefault="005100D5" w:rsidP="00B338B4">
            <w:pPr>
              <w:pStyle w:val="TAC"/>
              <w:rPr>
                <w:rFonts w:eastAsia="Yu Mincho"/>
              </w:rPr>
            </w:pPr>
          </w:p>
        </w:tc>
      </w:tr>
      <w:tr w:rsidR="005100D5" w:rsidRPr="006F4F11" w14:paraId="482D428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1A53D" w14:textId="77777777" w:rsidR="005100D5" w:rsidRPr="006F4F11" w:rsidRDefault="005100D5" w:rsidP="00B338B4">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D1FDB" w14:textId="77777777" w:rsidR="005100D5" w:rsidRPr="006F4F11" w:rsidRDefault="005100D5" w:rsidP="00B338B4">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CFBD06D"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377C474"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894B2" w14:textId="77777777" w:rsidR="005100D5" w:rsidRPr="006F4F11" w:rsidRDefault="005100D5" w:rsidP="00B338B4">
            <w:pPr>
              <w:pStyle w:val="TAC"/>
              <w:rPr>
                <w:rFonts w:eastAsiaTheme="minorEastAsia" w:cs="Arial"/>
              </w:rPr>
            </w:pPr>
            <w:r>
              <w:rPr>
                <w:rFonts w:cs="Arial"/>
                <w:lang w:val="en-US"/>
              </w:rPr>
              <w:t>4 and 5</w:t>
            </w:r>
          </w:p>
        </w:tc>
      </w:tr>
      <w:tr w:rsidR="005100D5" w:rsidRPr="006F4F11" w14:paraId="0F358E7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F563F" w14:textId="77777777" w:rsidR="005100D5" w:rsidRPr="006F4F11" w:rsidRDefault="005100D5" w:rsidP="00B338B4">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C70BF" w14:textId="77777777" w:rsidR="005100D5" w:rsidRPr="006F4F11" w:rsidRDefault="005100D5" w:rsidP="00B338B4">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7FE42A1"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4EDBE7"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C56F659" w14:textId="77777777" w:rsidR="005100D5" w:rsidRPr="006F4F11" w:rsidRDefault="005100D5" w:rsidP="00B338B4">
            <w:pPr>
              <w:pStyle w:val="TAC"/>
              <w:rPr>
                <w:rFonts w:eastAsiaTheme="minorEastAsia" w:cs="Arial"/>
              </w:rPr>
            </w:pPr>
          </w:p>
        </w:tc>
      </w:tr>
      <w:tr w:rsidR="005100D5" w:rsidRPr="006F4F11" w14:paraId="6E731EB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77F24" w14:textId="77777777" w:rsidR="005100D5" w:rsidRPr="006F4F11" w:rsidRDefault="005100D5" w:rsidP="00B338B4">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550FB" w14:textId="77777777" w:rsidR="005100D5" w:rsidRDefault="005100D5" w:rsidP="00B338B4">
            <w:pPr>
              <w:pStyle w:val="TAC"/>
              <w:rPr>
                <w:rFonts w:cs="Arial"/>
                <w:bCs/>
                <w:lang w:val="en-US"/>
              </w:rPr>
            </w:pPr>
            <w:r>
              <w:rPr>
                <w:rFonts w:cs="Arial"/>
                <w:bCs/>
                <w:lang w:val="en-US"/>
              </w:rPr>
              <w:t>CA_n41A-n85A</w:t>
            </w:r>
          </w:p>
          <w:p w14:paraId="44C0A345" w14:textId="77777777" w:rsidR="005100D5" w:rsidRPr="006F4F11" w:rsidRDefault="005100D5" w:rsidP="00B338B4">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2D447219"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5D9EF5E"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04C0AB2A" w14:textId="77777777" w:rsidR="005100D5" w:rsidRPr="006F4F11" w:rsidRDefault="005100D5" w:rsidP="00B338B4">
            <w:pPr>
              <w:pStyle w:val="TAC"/>
              <w:rPr>
                <w:rFonts w:eastAsiaTheme="minorEastAsia" w:cs="Arial"/>
              </w:rPr>
            </w:pPr>
            <w:r>
              <w:rPr>
                <w:rFonts w:cs="Arial"/>
                <w:lang w:val="en-US"/>
              </w:rPr>
              <w:t>4 and 5</w:t>
            </w:r>
          </w:p>
        </w:tc>
      </w:tr>
      <w:tr w:rsidR="005100D5" w:rsidRPr="006F4F11" w14:paraId="08A8110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DE549" w14:textId="77777777" w:rsidR="005100D5" w:rsidRPr="006F4F11" w:rsidRDefault="005100D5" w:rsidP="00B338B4">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21224" w14:textId="77777777" w:rsidR="005100D5" w:rsidRPr="006F4F11" w:rsidRDefault="005100D5" w:rsidP="00B338B4">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6A7EA2C7"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3792E0"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A0A4FE6" w14:textId="77777777" w:rsidR="005100D5" w:rsidRPr="006F4F11" w:rsidRDefault="005100D5" w:rsidP="00B338B4">
            <w:pPr>
              <w:pStyle w:val="TAC"/>
              <w:rPr>
                <w:rFonts w:eastAsiaTheme="minorEastAsia" w:cs="Arial"/>
              </w:rPr>
            </w:pPr>
          </w:p>
        </w:tc>
      </w:tr>
      <w:tr w:rsidR="005100D5" w:rsidRPr="006F4F11" w14:paraId="0CF9603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33282" w14:textId="77777777" w:rsidR="005100D5" w:rsidRPr="006F4F11" w:rsidRDefault="005100D5" w:rsidP="00B338B4">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578B3" w14:textId="77777777" w:rsidR="005100D5" w:rsidRPr="006F4F11" w:rsidRDefault="005100D5" w:rsidP="00B338B4">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D842BD7"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292B583"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14A5DB3" w14:textId="77777777" w:rsidR="005100D5" w:rsidRPr="006F4F11" w:rsidRDefault="005100D5" w:rsidP="00B338B4">
            <w:pPr>
              <w:pStyle w:val="TAC"/>
              <w:rPr>
                <w:rFonts w:eastAsiaTheme="minorEastAsia" w:cs="Arial"/>
              </w:rPr>
            </w:pPr>
            <w:r>
              <w:rPr>
                <w:rFonts w:cs="Arial"/>
                <w:lang w:val="en-US"/>
              </w:rPr>
              <w:t>4 and 5</w:t>
            </w:r>
          </w:p>
        </w:tc>
      </w:tr>
      <w:tr w:rsidR="005100D5" w:rsidRPr="006F4F11" w14:paraId="4023682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CDCB2" w14:textId="77777777" w:rsidR="005100D5" w:rsidRPr="006F4F11" w:rsidRDefault="005100D5" w:rsidP="00B338B4">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B73C6" w14:textId="77777777" w:rsidR="005100D5" w:rsidRPr="006F4F11" w:rsidRDefault="005100D5" w:rsidP="00B338B4">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FF56E56"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596B961" w14:textId="77777777" w:rsidR="005100D5" w:rsidRPr="006F4F11" w:rsidRDefault="005100D5" w:rsidP="00B338B4">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27370" w14:textId="77777777" w:rsidR="005100D5" w:rsidRPr="006F4F11" w:rsidRDefault="005100D5" w:rsidP="00B338B4">
            <w:pPr>
              <w:pStyle w:val="TAC"/>
              <w:rPr>
                <w:rFonts w:eastAsiaTheme="minorEastAsia" w:cs="Arial"/>
              </w:rPr>
            </w:pPr>
          </w:p>
        </w:tc>
      </w:tr>
      <w:tr w:rsidR="005100D5" w:rsidRPr="006F4F11" w14:paraId="5140576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0740B" w14:textId="77777777" w:rsidR="005100D5" w:rsidRPr="006F4F11" w:rsidRDefault="005100D5" w:rsidP="00B338B4">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0A0D6" w14:textId="77777777" w:rsidR="005100D5" w:rsidRPr="006F4F11" w:rsidRDefault="005100D5" w:rsidP="00B338B4">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4371F96" w14:textId="77777777" w:rsidR="005100D5" w:rsidRDefault="005100D5" w:rsidP="00B338B4">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C3A26B" w14:textId="77777777" w:rsidR="005100D5" w:rsidRDefault="005100D5" w:rsidP="00B338B4">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AD66A" w14:textId="77777777" w:rsidR="005100D5" w:rsidRPr="006F4F11" w:rsidRDefault="005100D5" w:rsidP="00B338B4">
            <w:pPr>
              <w:pStyle w:val="TAC"/>
              <w:rPr>
                <w:rFonts w:eastAsiaTheme="minorEastAsia" w:cs="Arial"/>
              </w:rPr>
            </w:pPr>
            <w:r>
              <w:rPr>
                <w:rFonts w:cs="Arial"/>
              </w:rPr>
              <w:t>4 and 5</w:t>
            </w:r>
          </w:p>
        </w:tc>
      </w:tr>
      <w:tr w:rsidR="005100D5" w:rsidRPr="006F4F11" w14:paraId="6EFE82F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6F645" w14:textId="77777777" w:rsidR="005100D5" w:rsidRPr="006F4F11" w:rsidRDefault="005100D5" w:rsidP="00B338B4">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290B5" w14:textId="77777777" w:rsidR="005100D5" w:rsidRPr="006F4F11" w:rsidRDefault="005100D5" w:rsidP="00B338B4">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4E7628D9" w14:textId="77777777" w:rsidR="005100D5" w:rsidRDefault="005100D5" w:rsidP="00B338B4">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09F668" w14:textId="77777777" w:rsidR="005100D5" w:rsidRDefault="005100D5" w:rsidP="00B338B4">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ECAFF" w14:textId="77777777" w:rsidR="005100D5" w:rsidRPr="006F4F11" w:rsidRDefault="005100D5" w:rsidP="00B338B4">
            <w:pPr>
              <w:pStyle w:val="TAC"/>
              <w:rPr>
                <w:rFonts w:eastAsiaTheme="minorEastAsia" w:cs="Arial"/>
              </w:rPr>
            </w:pPr>
          </w:p>
        </w:tc>
      </w:tr>
      <w:tr w:rsidR="005100D5" w:rsidRPr="006F4F11" w14:paraId="5368585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2E78B" w14:textId="77777777" w:rsidR="005100D5" w:rsidRPr="006F4F11" w:rsidRDefault="005100D5" w:rsidP="00B338B4">
            <w:pPr>
              <w:pStyle w:val="TAC"/>
              <w:rPr>
                <w:rFonts w:eastAsiaTheme="minorEastAsia" w:cs="Arial"/>
                <w:color w:val="000000"/>
                <w:lang w:eastAsia="zh-CN"/>
              </w:rPr>
            </w:pPr>
            <w:bookmarkStart w:id="43" w:name="OLE_LINK37"/>
            <w:r>
              <w:rPr>
                <w:rFonts w:cs="Arial"/>
                <w:color w:val="000000"/>
                <w:lang w:eastAsia="zh-CN"/>
              </w:rPr>
              <w:t>CA_n41(A-C)-n85A</w:t>
            </w:r>
            <w:bookmarkEnd w:id="43"/>
          </w:p>
        </w:tc>
        <w:tc>
          <w:tcPr>
            <w:tcW w:w="1690" w:type="dxa"/>
            <w:tcBorders>
              <w:top w:val="single" w:sz="4" w:space="0" w:color="auto"/>
              <w:left w:val="single" w:sz="4" w:space="0" w:color="auto"/>
              <w:bottom w:val="nil"/>
              <w:right w:val="single" w:sz="4" w:space="0" w:color="auto"/>
            </w:tcBorders>
            <w:shd w:val="clear" w:color="auto" w:fill="auto"/>
            <w:vAlign w:val="center"/>
          </w:tcPr>
          <w:p w14:paraId="65A980C2" w14:textId="77777777" w:rsidR="005100D5" w:rsidRDefault="005100D5" w:rsidP="00B338B4">
            <w:pPr>
              <w:pStyle w:val="TAC"/>
              <w:rPr>
                <w:rFonts w:cs="Arial"/>
                <w:bCs/>
                <w:lang w:val="en-US"/>
              </w:rPr>
            </w:pPr>
            <w:r>
              <w:rPr>
                <w:rFonts w:cs="Arial"/>
                <w:bCs/>
                <w:lang w:val="en-US"/>
              </w:rPr>
              <w:t>CA_n41A-n85A</w:t>
            </w:r>
          </w:p>
          <w:p w14:paraId="32BD7456" w14:textId="77777777" w:rsidR="005100D5" w:rsidRPr="006F4F11" w:rsidRDefault="005100D5" w:rsidP="00B338B4">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2924C343" w14:textId="77777777" w:rsidR="005100D5" w:rsidRDefault="005100D5" w:rsidP="00B338B4">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3A7C7" w14:textId="77777777" w:rsidR="005100D5" w:rsidRDefault="005100D5" w:rsidP="00B338B4">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26E1" w14:textId="77777777" w:rsidR="005100D5" w:rsidRPr="006F4F11" w:rsidRDefault="005100D5" w:rsidP="00B338B4">
            <w:pPr>
              <w:pStyle w:val="TAC"/>
              <w:rPr>
                <w:rFonts w:eastAsiaTheme="minorEastAsia" w:cs="Arial"/>
              </w:rPr>
            </w:pPr>
            <w:r>
              <w:rPr>
                <w:rFonts w:cs="Arial"/>
              </w:rPr>
              <w:t>4 and 5</w:t>
            </w:r>
          </w:p>
        </w:tc>
      </w:tr>
      <w:tr w:rsidR="005100D5" w:rsidRPr="006F4F11" w14:paraId="66560AF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0C5FC" w14:textId="77777777" w:rsidR="005100D5" w:rsidRPr="006F4F11" w:rsidRDefault="005100D5" w:rsidP="00B338B4">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834FB" w14:textId="77777777" w:rsidR="005100D5" w:rsidRPr="006F4F11" w:rsidRDefault="005100D5" w:rsidP="00B338B4">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37655242" w14:textId="77777777" w:rsidR="005100D5" w:rsidRDefault="005100D5" w:rsidP="00B338B4">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51175FC" w14:textId="77777777" w:rsidR="005100D5" w:rsidRDefault="005100D5" w:rsidP="00B338B4">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80D60" w14:textId="77777777" w:rsidR="005100D5" w:rsidRPr="006F4F11" w:rsidRDefault="005100D5" w:rsidP="00B338B4">
            <w:pPr>
              <w:pStyle w:val="TAC"/>
              <w:rPr>
                <w:rFonts w:eastAsiaTheme="minorEastAsia" w:cs="Arial"/>
              </w:rPr>
            </w:pPr>
          </w:p>
        </w:tc>
      </w:tr>
    </w:tbl>
    <w:p w14:paraId="0DF09A6D" w14:textId="77777777" w:rsidR="005100D5" w:rsidRDefault="005100D5" w:rsidP="005100D5">
      <w:pPr>
        <w:pStyle w:val="FL"/>
      </w:pPr>
    </w:p>
    <w:p w14:paraId="62610D81" w14:textId="77777777" w:rsidR="005100D5" w:rsidRPr="00331F28" w:rsidRDefault="005100D5" w:rsidP="005100D5">
      <w:pPr>
        <w:pStyle w:val="Heading5"/>
      </w:pPr>
      <w:r w:rsidRPr="00331F28">
        <w:t>Table 5.5A.3.1-1k ~ Table 5.5A.3.1-1n</w:t>
      </w:r>
    </w:p>
    <w:p w14:paraId="404FF9C3" w14:textId="77777777" w:rsidR="005100D5" w:rsidRDefault="005100D5" w:rsidP="005100D5">
      <w:pPr>
        <w:pStyle w:val="TH"/>
        <w:rPr>
          <w:bCs/>
        </w:rPr>
      </w:pPr>
      <w:r>
        <w:rPr>
          <w:bCs/>
        </w:rPr>
        <w:t>Table 5.5A.3.1-1</w:t>
      </w:r>
      <w:r>
        <w:rPr>
          <w:rFonts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14:paraId="0EEFCE0D"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572D76E5" w14:textId="77777777" w:rsidR="005100D5" w:rsidRDefault="005100D5" w:rsidP="00B338B4">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6370CDB" w14:textId="77777777" w:rsidR="005100D5" w:rsidRDefault="005100D5" w:rsidP="00B338B4">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8F4E2FC" w14:textId="77777777" w:rsidR="005100D5" w:rsidRDefault="005100D5" w:rsidP="00B338B4">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B4A494" w14:textId="77777777" w:rsidR="005100D5" w:rsidRDefault="005100D5" w:rsidP="00B338B4">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6E1AA318" w14:textId="77777777" w:rsidR="005100D5" w:rsidRDefault="005100D5" w:rsidP="00B338B4">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5100D5" w14:paraId="1B8FD83F"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0C085CB"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14D971A6"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4E9A9EB"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289A8D" w14:textId="77777777" w:rsidR="005100D5" w:rsidRDefault="005100D5" w:rsidP="00B338B4">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7BDE892"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100D5" w14:paraId="1905C81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867ACFE"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490BF"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911CE9E"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307E6E" w14:textId="77777777" w:rsidR="005100D5" w:rsidRDefault="005100D5" w:rsidP="00B338B4">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F25B1"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p>
        </w:tc>
      </w:tr>
      <w:tr w:rsidR="005100D5" w14:paraId="0236E21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DD95367"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61495E"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4888C4"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B3BD70" w14:textId="77777777" w:rsidR="005100D5" w:rsidRDefault="005100D5" w:rsidP="00B338B4">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F7763A7"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5100D5" w14:paraId="3FC3B7F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BB5AB"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50E88"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2CB44BB"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18A529" w14:textId="77777777" w:rsidR="005100D5" w:rsidRDefault="005100D5" w:rsidP="00B338B4">
            <w:pPr>
              <w:pStyle w:val="TAC"/>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4C699"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p>
        </w:tc>
      </w:tr>
      <w:tr w:rsidR="005100D5" w14:paraId="155C7934"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52757D82" w14:textId="77777777" w:rsidR="005100D5" w:rsidRDefault="005100D5" w:rsidP="00B338B4">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05CCAF5" w14:textId="77777777" w:rsidR="005100D5" w:rsidRDefault="005100D5" w:rsidP="00B338B4">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02E2CD9C" w14:textId="77777777" w:rsidR="005100D5" w:rsidRDefault="005100D5" w:rsidP="00B338B4">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F67A6B" w14:textId="77777777" w:rsidR="005100D5" w:rsidRDefault="005100D5" w:rsidP="00B338B4">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7C32B2E" w14:textId="77777777" w:rsidR="005100D5" w:rsidRDefault="005100D5" w:rsidP="00B338B4">
            <w:pPr>
              <w:pStyle w:val="TAC"/>
              <w:rPr>
                <w:lang w:val="en-US" w:eastAsia="zh-CN"/>
              </w:rPr>
            </w:pPr>
            <w:r>
              <w:rPr>
                <w:rFonts w:hint="eastAsia"/>
                <w:lang w:val="en-US" w:eastAsia="zh-CN"/>
              </w:rPr>
              <w:t>0</w:t>
            </w:r>
          </w:p>
        </w:tc>
      </w:tr>
      <w:tr w:rsidR="005100D5" w14:paraId="2D04B41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26C2D"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BB3C"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47D22C" w14:textId="77777777" w:rsidR="005100D5" w:rsidRDefault="005100D5" w:rsidP="00B338B4">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56D8F8" w14:textId="77777777" w:rsidR="005100D5" w:rsidRDefault="005100D5" w:rsidP="00B338B4">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E8D04" w14:textId="77777777" w:rsidR="005100D5" w:rsidRDefault="005100D5" w:rsidP="00B338B4">
            <w:pPr>
              <w:pStyle w:val="TAC"/>
              <w:rPr>
                <w:lang w:val="en-US" w:eastAsia="zh-CN"/>
              </w:rPr>
            </w:pPr>
          </w:p>
        </w:tc>
      </w:tr>
      <w:tr w:rsidR="005100D5" w14:paraId="24A9DBA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D7D78" w14:textId="77777777" w:rsidR="005100D5" w:rsidRDefault="005100D5" w:rsidP="00B338B4">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33763" w14:textId="77777777" w:rsidR="005100D5" w:rsidRDefault="005100D5" w:rsidP="00B338B4">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AB0C627" w14:textId="77777777" w:rsidR="005100D5" w:rsidRDefault="005100D5" w:rsidP="00B338B4">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AEA34E" w14:textId="77777777" w:rsidR="005100D5" w:rsidRDefault="005100D5" w:rsidP="00B338B4">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BB8B6" w14:textId="77777777" w:rsidR="005100D5" w:rsidRDefault="005100D5" w:rsidP="00B338B4">
            <w:pPr>
              <w:pStyle w:val="TAC"/>
              <w:rPr>
                <w:rFonts w:cs="Arial"/>
                <w:szCs w:val="18"/>
                <w:lang w:val="en-US" w:eastAsia="zh-CN"/>
              </w:rPr>
            </w:pPr>
            <w:r>
              <w:rPr>
                <w:rFonts w:cs="Arial"/>
                <w:szCs w:val="18"/>
                <w:lang w:val="en-US"/>
              </w:rPr>
              <w:t>0</w:t>
            </w:r>
          </w:p>
        </w:tc>
      </w:tr>
      <w:tr w:rsidR="005100D5" w14:paraId="2B8894C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BB490"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AC292"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770EBD" w14:textId="77777777" w:rsidR="005100D5" w:rsidRDefault="005100D5" w:rsidP="00B338B4">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7D4F3D" w14:textId="77777777" w:rsidR="005100D5" w:rsidRDefault="005100D5" w:rsidP="00B338B4">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5A42F" w14:textId="77777777" w:rsidR="005100D5" w:rsidRDefault="005100D5" w:rsidP="00B338B4">
            <w:pPr>
              <w:spacing w:after="0"/>
              <w:jc w:val="center"/>
              <w:rPr>
                <w:rFonts w:ascii="Arial" w:hAnsi="Arial" w:cs="Arial"/>
                <w:sz w:val="18"/>
                <w:szCs w:val="18"/>
                <w:lang w:val="en-US" w:eastAsia="zh-CN"/>
              </w:rPr>
            </w:pPr>
          </w:p>
        </w:tc>
      </w:tr>
      <w:tr w:rsidR="005100D5" w14:paraId="3A84737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0CAA6" w14:textId="77777777" w:rsidR="005100D5" w:rsidRDefault="005100D5" w:rsidP="00B338B4">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AFDCC" w14:textId="77777777" w:rsidR="005100D5" w:rsidRDefault="005100D5" w:rsidP="00B338B4">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28575D7E" w14:textId="77777777" w:rsidR="005100D5" w:rsidRDefault="005100D5" w:rsidP="00B338B4">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AA7135" w14:textId="77777777" w:rsidR="005100D5" w:rsidRDefault="005100D5" w:rsidP="00B338B4">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5CE34" w14:textId="77777777" w:rsidR="005100D5" w:rsidRDefault="005100D5" w:rsidP="00B338B4">
            <w:pPr>
              <w:spacing w:after="0"/>
              <w:jc w:val="center"/>
              <w:rPr>
                <w:rFonts w:ascii="Arial" w:hAnsi="Arial" w:cs="Arial"/>
                <w:sz w:val="18"/>
                <w:szCs w:val="18"/>
                <w:lang w:val="en-US" w:eastAsia="zh-CN"/>
              </w:rPr>
            </w:pPr>
            <w:r>
              <w:rPr>
                <w:rFonts w:ascii="Arial" w:hAnsi="Arial" w:cs="Arial"/>
                <w:sz w:val="18"/>
                <w:szCs w:val="18"/>
                <w:lang w:val="en-US"/>
              </w:rPr>
              <w:t>0</w:t>
            </w:r>
          </w:p>
        </w:tc>
      </w:tr>
      <w:tr w:rsidR="005100D5" w14:paraId="2AC5259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E5627"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BD94F"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DC5596" w14:textId="77777777" w:rsidR="005100D5" w:rsidRDefault="005100D5" w:rsidP="00B338B4">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CC2392" w14:textId="77777777" w:rsidR="005100D5" w:rsidRDefault="005100D5" w:rsidP="00B338B4">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D8E33" w14:textId="77777777" w:rsidR="005100D5" w:rsidRDefault="005100D5" w:rsidP="00B338B4">
            <w:pPr>
              <w:spacing w:after="0"/>
              <w:jc w:val="center"/>
              <w:rPr>
                <w:rFonts w:ascii="Arial" w:hAnsi="Arial" w:cs="Arial"/>
                <w:sz w:val="18"/>
                <w:szCs w:val="18"/>
                <w:lang w:val="en-US" w:eastAsia="zh-CN"/>
              </w:rPr>
            </w:pPr>
          </w:p>
        </w:tc>
      </w:tr>
      <w:tr w:rsidR="005100D5" w14:paraId="0B1908F4"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68404E13" w14:textId="77777777" w:rsidR="005100D5" w:rsidRDefault="005100D5" w:rsidP="00B338B4">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06001389" w14:textId="77777777" w:rsidR="005100D5" w:rsidRDefault="005100D5" w:rsidP="00B338B4">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4BFA2012"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AD404F" w14:textId="77777777" w:rsidR="005100D5" w:rsidRDefault="005100D5" w:rsidP="00B338B4">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288F482"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5100D5" w14:paraId="2151F87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93781"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338E9" w14:textId="77777777" w:rsidR="005100D5" w:rsidRDefault="005100D5" w:rsidP="00B338B4">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EBB35CF"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0C2714" w14:textId="77777777" w:rsidR="005100D5" w:rsidRDefault="005100D5" w:rsidP="00B338B4">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42527"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eastAsia="zh-CN"/>
              </w:rPr>
            </w:pPr>
          </w:p>
        </w:tc>
      </w:tr>
      <w:tr w:rsidR="005100D5" w14:paraId="36B2FE4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51EDB" w14:textId="77777777" w:rsidR="005100D5" w:rsidRDefault="005100D5" w:rsidP="00B338B4">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D918D" w14:textId="77777777" w:rsidR="005100D5" w:rsidRDefault="005100D5" w:rsidP="00B338B4">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49758778" w14:textId="77777777" w:rsidR="005100D5" w:rsidRDefault="005100D5" w:rsidP="00B338B4">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3CDAD7BE"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936300" w14:textId="77777777" w:rsidR="005100D5" w:rsidRDefault="005100D5" w:rsidP="00B338B4">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9BBB5"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5100D5" w14:paraId="49AC2BB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09B85" w14:textId="77777777" w:rsidR="005100D5" w:rsidRDefault="005100D5" w:rsidP="00B338B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AEE9E" w14:textId="77777777" w:rsidR="005100D5" w:rsidRDefault="005100D5" w:rsidP="00B338B4">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BD1112B"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8C7C6E" w14:textId="77777777" w:rsidR="005100D5" w:rsidRDefault="005100D5" w:rsidP="00B338B4">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E71AF"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eastAsia="zh-CN"/>
              </w:rPr>
            </w:pPr>
          </w:p>
        </w:tc>
      </w:tr>
      <w:tr w:rsidR="005100D5" w14:paraId="2047A9E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660A6"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6B798"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13DFC49"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0473F5" w14:textId="77777777" w:rsidR="005100D5" w:rsidRDefault="005100D5" w:rsidP="00B338B4">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14603"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100D5" w14:paraId="31D450B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84E8B7D"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A228F"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F1CB45F"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40740F" w14:textId="77777777" w:rsidR="005100D5" w:rsidRDefault="005100D5" w:rsidP="00B338B4">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12B3C"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eastAsia="zh-CN"/>
              </w:rPr>
            </w:pPr>
          </w:p>
        </w:tc>
      </w:tr>
      <w:tr w:rsidR="005100D5" w14:paraId="69A2400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9299E54"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ABBD2F"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3855E2F"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7B0E10" w14:textId="77777777" w:rsidR="005100D5" w:rsidRDefault="005100D5" w:rsidP="00B338B4">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73F3F"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5100D5" w14:paraId="53A0081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E6AC4"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2931B"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5624B9A"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FB0FC9" w14:textId="77777777" w:rsidR="005100D5" w:rsidRDefault="005100D5" w:rsidP="00B338B4">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7EBE"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eastAsia="zh-CN"/>
              </w:rPr>
            </w:pPr>
          </w:p>
        </w:tc>
      </w:tr>
      <w:tr w:rsidR="005100D5" w14:paraId="3F51FA3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2C4ED" w14:textId="77777777" w:rsidR="005100D5" w:rsidRDefault="005100D5" w:rsidP="00B338B4">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993E3" w14:textId="77777777" w:rsidR="005100D5" w:rsidRDefault="005100D5" w:rsidP="00B338B4">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031B3280" w14:textId="77777777" w:rsidR="005100D5" w:rsidRDefault="005100D5" w:rsidP="00B338B4">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56D1378" w14:textId="77777777" w:rsidR="005100D5" w:rsidRDefault="005100D5" w:rsidP="00B338B4">
            <w:pPr>
              <w:pStyle w:val="TAC"/>
              <w:rPr>
                <w:lang w:val="en-US" w:eastAsia="zh-CN" w:bidi="ar"/>
              </w:rPr>
            </w:pPr>
            <w:r>
              <w:rPr>
                <w:rFonts w:hint="eastAsia"/>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0BA91" w14:textId="77777777" w:rsidR="005100D5" w:rsidRDefault="005100D5" w:rsidP="00B338B4">
            <w:pPr>
              <w:pStyle w:val="TAC"/>
              <w:rPr>
                <w:rFonts w:cs="Arial"/>
                <w:szCs w:val="18"/>
                <w:lang w:val="en-US" w:eastAsia="zh-CN"/>
              </w:rPr>
            </w:pPr>
            <w:r>
              <w:rPr>
                <w:rFonts w:cs="Arial" w:hint="eastAsia"/>
                <w:szCs w:val="18"/>
                <w:lang w:val="en-US" w:eastAsia="zh-CN"/>
              </w:rPr>
              <w:t>0</w:t>
            </w:r>
          </w:p>
        </w:tc>
      </w:tr>
      <w:tr w:rsidR="005100D5" w14:paraId="1616D9B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940E"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1C921"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7DF459" w14:textId="77777777" w:rsidR="005100D5" w:rsidRDefault="005100D5" w:rsidP="00B338B4">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513A977" w14:textId="77777777" w:rsidR="005100D5" w:rsidRDefault="005100D5" w:rsidP="00B338B4">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8F75F" w14:textId="77777777" w:rsidR="005100D5" w:rsidRDefault="005100D5" w:rsidP="00B338B4">
            <w:pPr>
              <w:pStyle w:val="TAC"/>
              <w:rPr>
                <w:rFonts w:cs="Arial"/>
                <w:szCs w:val="18"/>
                <w:lang w:val="en-US" w:eastAsia="zh-CN"/>
              </w:rPr>
            </w:pPr>
          </w:p>
        </w:tc>
      </w:tr>
      <w:tr w:rsidR="005100D5" w14:paraId="32FCAB5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C2CE3" w14:textId="77777777" w:rsidR="005100D5" w:rsidRDefault="005100D5" w:rsidP="00B338B4">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2B24B" w14:textId="77777777" w:rsidR="005100D5" w:rsidRDefault="005100D5" w:rsidP="00B338B4">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EBEB911" w14:textId="77777777" w:rsidR="005100D5" w:rsidRDefault="005100D5" w:rsidP="00B338B4">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CEA881" w14:textId="77777777" w:rsidR="005100D5" w:rsidRDefault="005100D5" w:rsidP="00B338B4">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322D8" w14:textId="77777777" w:rsidR="005100D5" w:rsidRDefault="005100D5" w:rsidP="00B338B4">
            <w:pPr>
              <w:pStyle w:val="TAC"/>
              <w:rPr>
                <w:szCs w:val="18"/>
                <w:lang w:eastAsia="zh-CN"/>
              </w:rPr>
            </w:pPr>
            <w:r>
              <w:rPr>
                <w:rFonts w:cs="Arial"/>
                <w:szCs w:val="18"/>
                <w:lang w:val="en-US"/>
              </w:rPr>
              <w:t>0</w:t>
            </w:r>
          </w:p>
        </w:tc>
      </w:tr>
      <w:tr w:rsidR="005100D5" w14:paraId="697B358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5C72E"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6E761"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01772DE" w14:textId="77777777" w:rsidR="005100D5" w:rsidRDefault="005100D5" w:rsidP="00B338B4">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9E8770" w14:textId="77777777" w:rsidR="005100D5" w:rsidRDefault="005100D5" w:rsidP="00B338B4">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EB6E6" w14:textId="77777777" w:rsidR="005100D5" w:rsidRDefault="005100D5" w:rsidP="00B338B4">
            <w:pPr>
              <w:pStyle w:val="TAC"/>
              <w:rPr>
                <w:szCs w:val="18"/>
                <w:lang w:eastAsia="zh-CN"/>
              </w:rPr>
            </w:pPr>
          </w:p>
        </w:tc>
      </w:tr>
      <w:tr w:rsidR="005100D5" w14:paraId="673087E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22B35" w14:textId="77777777" w:rsidR="005100D5" w:rsidRDefault="005100D5" w:rsidP="00B338B4">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05796" w14:textId="77777777" w:rsidR="005100D5" w:rsidRDefault="005100D5" w:rsidP="00B338B4">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22CEC55" w14:textId="77777777" w:rsidR="005100D5" w:rsidRDefault="005100D5" w:rsidP="00B338B4">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7366B9" w14:textId="77777777" w:rsidR="005100D5" w:rsidRDefault="005100D5" w:rsidP="00B338B4">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8AC23" w14:textId="77777777" w:rsidR="005100D5" w:rsidRDefault="005100D5" w:rsidP="00B338B4">
            <w:pPr>
              <w:pStyle w:val="TAC"/>
              <w:rPr>
                <w:szCs w:val="18"/>
                <w:lang w:eastAsia="zh-CN"/>
              </w:rPr>
            </w:pPr>
            <w:r>
              <w:rPr>
                <w:rFonts w:cs="Arial"/>
                <w:szCs w:val="18"/>
                <w:lang w:val="en-US"/>
              </w:rPr>
              <w:t>0</w:t>
            </w:r>
          </w:p>
        </w:tc>
      </w:tr>
      <w:tr w:rsidR="005100D5" w14:paraId="4D58100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A131D"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C1ED9"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D8201B" w14:textId="77777777" w:rsidR="005100D5" w:rsidRDefault="005100D5" w:rsidP="00B338B4">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548B45" w14:textId="77777777" w:rsidR="005100D5" w:rsidRDefault="005100D5" w:rsidP="00B338B4">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F9947" w14:textId="77777777" w:rsidR="005100D5" w:rsidRDefault="005100D5" w:rsidP="00B338B4">
            <w:pPr>
              <w:pStyle w:val="TAC"/>
              <w:rPr>
                <w:szCs w:val="18"/>
                <w:lang w:eastAsia="zh-CN"/>
              </w:rPr>
            </w:pPr>
          </w:p>
        </w:tc>
      </w:tr>
      <w:tr w:rsidR="005100D5" w14:paraId="5FC50E6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B070D" w14:textId="77777777" w:rsidR="005100D5" w:rsidRDefault="005100D5" w:rsidP="00B338B4">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A4DE6" w14:textId="77777777" w:rsidR="005100D5" w:rsidRDefault="005100D5" w:rsidP="00B338B4">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78B31AB" w14:textId="77777777" w:rsidR="005100D5" w:rsidRDefault="005100D5" w:rsidP="00B338B4">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1FD410B" w14:textId="77777777" w:rsidR="005100D5" w:rsidRDefault="005100D5" w:rsidP="00B338B4">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BB50742" w14:textId="77777777" w:rsidR="005100D5" w:rsidRDefault="005100D5" w:rsidP="00B338B4">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434A9" w14:textId="77777777" w:rsidR="005100D5" w:rsidRDefault="005100D5" w:rsidP="00B338B4">
            <w:pPr>
              <w:pStyle w:val="TAC"/>
              <w:rPr>
                <w:szCs w:val="18"/>
                <w:lang w:eastAsia="zh-CN"/>
              </w:rPr>
            </w:pPr>
            <w:r>
              <w:rPr>
                <w:rFonts w:eastAsia="Yu Mincho"/>
                <w:szCs w:val="18"/>
              </w:rPr>
              <w:t>0</w:t>
            </w:r>
          </w:p>
        </w:tc>
      </w:tr>
      <w:tr w:rsidR="005100D5" w14:paraId="2329F13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5C163"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8A924"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19D8A11" w14:textId="77777777" w:rsidR="005100D5" w:rsidRDefault="005100D5" w:rsidP="00B338B4">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3C68CAA" w14:textId="77777777" w:rsidR="005100D5" w:rsidRDefault="005100D5" w:rsidP="00B338B4">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F0B1B" w14:textId="77777777" w:rsidR="005100D5" w:rsidRDefault="005100D5" w:rsidP="00B338B4">
            <w:pPr>
              <w:pStyle w:val="TAC"/>
              <w:rPr>
                <w:szCs w:val="18"/>
                <w:lang w:eastAsia="zh-CN"/>
              </w:rPr>
            </w:pPr>
          </w:p>
        </w:tc>
      </w:tr>
      <w:tr w:rsidR="005100D5" w14:paraId="44F3995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87054" w14:textId="77777777" w:rsidR="005100D5" w:rsidRDefault="005100D5" w:rsidP="00B338B4">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9FEB7" w14:textId="77777777" w:rsidR="005100D5" w:rsidRDefault="005100D5" w:rsidP="00B338B4">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15CD6ECD" w14:textId="77777777" w:rsidR="005100D5" w:rsidRDefault="005100D5" w:rsidP="00B338B4">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5206A6B" w14:textId="77777777" w:rsidR="005100D5" w:rsidRDefault="005100D5" w:rsidP="00B338B4">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F4A56" w14:textId="77777777" w:rsidR="005100D5" w:rsidRDefault="005100D5" w:rsidP="00B338B4">
            <w:pPr>
              <w:pStyle w:val="TAC"/>
              <w:rPr>
                <w:szCs w:val="18"/>
                <w:lang w:eastAsia="zh-CN"/>
              </w:rPr>
            </w:pPr>
            <w:r>
              <w:rPr>
                <w:rFonts w:eastAsia="Yu Mincho"/>
                <w:szCs w:val="18"/>
              </w:rPr>
              <w:t>0</w:t>
            </w:r>
          </w:p>
        </w:tc>
      </w:tr>
      <w:tr w:rsidR="005100D5" w14:paraId="3589D56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D6442"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C1BC8"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F929F66" w14:textId="77777777" w:rsidR="005100D5" w:rsidRDefault="005100D5" w:rsidP="00B338B4">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F9DA6E" w14:textId="77777777" w:rsidR="005100D5" w:rsidRDefault="005100D5" w:rsidP="00B338B4">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D87A6" w14:textId="77777777" w:rsidR="005100D5" w:rsidRDefault="005100D5" w:rsidP="00B338B4">
            <w:pPr>
              <w:pStyle w:val="TAC"/>
              <w:rPr>
                <w:szCs w:val="18"/>
                <w:lang w:eastAsia="zh-CN"/>
              </w:rPr>
            </w:pPr>
          </w:p>
        </w:tc>
      </w:tr>
      <w:tr w:rsidR="005100D5" w14:paraId="13453A6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B20E" w14:textId="77777777" w:rsidR="005100D5" w:rsidRDefault="005100D5" w:rsidP="00B338B4">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76A32" w14:textId="77777777" w:rsidR="005100D5" w:rsidRDefault="005100D5" w:rsidP="00B338B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0911F954" w14:textId="77777777" w:rsidR="005100D5" w:rsidRDefault="005100D5" w:rsidP="00B338B4">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96B3FB" w14:textId="77777777" w:rsidR="005100D5" w:rsidRDefault="005100D5" w:rsidP="00B338B4">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35AF4" w14:textId="77777777" w:rsidR="005100D5" w:rsidRDefault="005100D5" w:rsidP="00B338B4">
            <w:pPr>
              <w:pStyle w:val="TAC"/>
              <w:rPr>
                <w:szCs w:val="18"/>
                <w:lang w:eastAsia="zh-CN"/>
              </w:rPr>
            </w:pPr>
            <w:r>
              <w:rPr>
                <w:rFonts w:hint="eastAsia"/>
                <w:szCs w:val="18"/>
                <w:lang w:eastAsia="zh-CN"/>
              </w:rPr>
              <w:t>0</w:t>
            </w:r>
          </w:p>
        </w:tc>
      </w:tr>
      <w:tr w:rsidR="005100D5" w14:paraId="59F53DE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1DD58C1"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A2C2D4"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18E2E9" w14:textId="77777777" w:rsidR="005100D5" w:rsidRDefault="005100D5" w:rsidP="00B338B4">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5B858" w14:textId="77777777" w:rsidR="005100D5" w:rsidRDefault="005100D5" w:rsidP="00B338B4">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DEE8B" w14:textId="77777777" w:rsidR="005100D5" w:rsidRDefault="005100D5" w:rsidP="00B338B4">
            <w:pPr>
              <w:pStyle w:val="TAC"/>
              <w:rPr>
                <w:rFonts w:eastAsia="Yu Mincho"/>
                <w:szCs w:val="18"/>
              </w:rPr>
            </w:pPr>
          </w:p>
        </w:tc>
      </w:tr>
      <w:tr w:rsidR="005100D5" w14:paraId="7D9B694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053FCD1"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169F1E"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E2F66B" w14:textId="77777777" w:rsidR="005100D5" w:rsidRDefault="005100D5" w:rsidP="00B338B4">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D1473BC" w14:textId="77777777" w:rsidR="005100D5" w:rsidRDefault="005100D5" w:rsidP="00B338B4">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24A8DFB8" w14:textId="77777777" w:rsidR="005100D5" w:rsidRDefault="005100D5" w:rsidP="00B338B4">
            <w:pPr>
              <w:pStyle w:val="TAC"/>
              <w:rPr>
                <w:rFonts w:eastAsia="Yu Mincho"/>
                <w:szCs w:val="18"/>
              </w:rPr>
            </w:pPr>
            <w:r>
              <w:rPr>
                <w:rFonts w:eastAsia="Yu Mincho"/>
              </w:rPr>
              <w:t>1</w:t>
            </w:r>
          </w:p>
        </w:tc>
      </w:tr>
      <w:tr w:rsidR="005100D5" w14:paraId="5D672A9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4093D"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347A5"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6060A7" w14:textId="77777777" w:rsidR="005100D5" w:rsidRDefault="005100D5" w:rsidP="00B338B4">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668CD19" w14:textId="77777777" w:rsidR="005100D5" w:rsidRDefault="005100D5" w:rsidP="00B338B4">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0F72D" w14:textId="77777777" w:rsidR="005100D5" w:rsidRDefault="005100D5" w:rsidP="00B338B4">
            <w:pPr>
              <w:pStyle w:val="TAC"/>
              <w:rPr>
                <w:rFonts w:eastAsia="Yu Mincho"/>
                <w:szCs w:val="18"/>
              </w:rPr>
            </w:pPr>
          </w:p>
        </w:tc>
      </w:tr>
      <w:tr w:rsidR="005100D5" w14:paraId="7D0F27FF"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59D93034" w14:textId="77777777" w:rsidR="005100D5" w:rsidRDefault="005100D5" w:rsidP="00B338B4">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7C1B1CD2" w14:textId="77777777" w:rsidR="005100D5" w:rsidRDefault="005100D5" w:rsidP="00B338B4">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72D8DA4" w14:textId="77777777" w:rsidR="005100D5" w:rsidRDefault="005100D5" w:rsidP="00B338B4">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9F8F0A" w14:textId="77777777" w:rsidR="005100D5" w:rsidRDefault="005100D5" w:rsidP="00B338B4">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93F50E5" w14:textId="77777777" w:rsidR="005100D5" w:rsidRDefault="005100D5" w:rsidP="00B338B4">
            <w:pPr>
              <w:pStyle w:val="TAC"/>
              <w:rPr>
                <w:rFonts w:eastAsia="Yu Mincho"/>
                <w:szCs w:val="18"/>
              </w:rPr>
            </w:pPr>
            <w:r>
              <w:rPr>
                <w:rFonts w:cs="Arial"/>
                <w:szCs w:val="18"/>
                <w:lang w:val="en-US"/>
              </w:rPr>
              <w:t>0</w:t>
            </w:r>
          </w:p>
        </w:tc>
      </w:tr>
      <w:tr w:rsidR="005100D5" w14:paraId="2EDA84B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E546D" w14:textId="77777777" w:rsidR="005100D5" w:rsidRDefault="005100D5" w:rsidP="00B338B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9BDEE"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F780F40" w14:textId="77777777" w:rsidR="005100D5" w:rsidRDefault="005100D5" w:rsidP="00B338B4">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EE0880" w14:textId="77777777" w:rsidR="005100D5" w:rsidRDefault="005100D5" w:rsidP="00B338B4">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91940" w14:textId="77777777" w:rsidR="005100D5" w:rsidRDefault="005100D5" w:rsidP="00B338B4">
            <w:pPr>
              <w:pStyle w:val="TAC"/>
              <w:rPr>
                <w:rFonts w:eastAsia="Yu Mincho"/>
                <w:szCs w:val="18"/>
              </w:rPr>
            </w:pPr>
          </w:p>
        </w:tc>
      </w:tr>
      <w:tr w:rsidR="005100D5" w14:paraId="229A4DB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345C" w14:textId="77777777" w:rsidR="005100D5" w:rsidRDefault="005100D5" w:rsidP="00B338B4">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C5DE7" w14:textId="77777777" w:rsidR="005100D5" w:rsidRDefault="005100D5" w:rsidP="00B338B4">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6CB2E66" w14:textId="77777777" w:rsidR="005100D5" w:rsidRDefault="005100D5" w:rsidP="00B338B4">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BFE3D5" w14:textId="77777777" w:rsidR="005100D5" w:rsidRDefault="005100D5" w:rsidP="00B338B4">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447FC" w14:textId="77777777" w:rsidR="005100D5" w:rsidRDefault="005100D5" w:rsidP="00B338B4">
            <w:pPr>
              <w:pStyle w:val="TAC"/>
              <w:rPr>
                <w:rFonts w:eastAsia="Yu Mincho"/>
              </w:rPr>
            </w:pPr>
            <w:r>
              <w:rPr>
                <w:lang w:val="en-US"/>
              </w:rPr>
              <w:t>0</w:t>
            </w:r>
          </w:p>
        </w:tc>
      </w:tr>
      <w:tr w:rsidR="005100D5" w14:paraId="784B72E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41DAE"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35886"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381559" w14:textId="77777777" w:rsidR="005100D5" w:rsidRDefault="005100D5" w:rsidP="00B338B4">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97DD29" w14:textId="77777777" w:rsidR="005100D5" w:rsidRDefault="005100D5" w:rsidP="00B338B4">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C41F7" w14:textId="77777777" w:rsidR="005100D5" w:rsidRDefault="005100D5" w:rsidP="00B338B4">
            <w:pPr>
              <w:pStyle w:val="TAC"/>
              <w:rPr>
                <w:rFonts w:eastAsia="Yu Mincho"/>
              </w:rPr>
            </w:pPr>
          </w:p>
        </w:tc>
      </w:tr>
      <w:tr w:rsidR="005100D5" w14:paraId="22735A0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4D1E8" w14:textId="77777777" w:rsidR="005100D5" w:rsidRDefault="005100D5" w:rsidP="00B338B4">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562A8" w14:textId="77777777" w:rsidR="005100D5" w:rsidRDefault="005100D5" w:rsidP="00B338B4">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3556BBC6" w14:textId="77777777" w:rsidR="005100D5" w:rsidRDefault="005100D5" w:rsidP="00B338B4">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6E59B8" w14:textId="77777777" w:rsidR="005100D5" w:rsidRDefault="005100D5" w:rsidP="00B338B4">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4C9ED" w14:textId="77777777" w:rsidR="005100D5" w:rsidRDefault="005100D5" w:rsidP="00B338B4">
            <w:pPr>
              <w:pStyle w:val="TAC"/>
              <w:rPr>
                <w:rFonts w:eastAsia="Yu Mincho"/>
              </w:rPr>
            </w:pPr>
            <w:r>
              <w:rPr>
                <w:lang w:val="en-US"/>
              </w:rPr>
              <w:t>0</w:t>
            </w:r>
          </w:p>
        </w:tc>
      </w:tr>
      <w:tr w:rsidR="005100D5" w14:paraId="39855F6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15240"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D3252"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106228" w14:textId="77777777" w:rsidR="005100D5" w:rsidRDefault="005100D5" w:rsidP="00B338B4">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9287B9" w14:textId="77777777" w:rsidR="005100D5" w:rsidRDefault="005100D5" w:rsidP="00B338B4">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DB354" w14:textId="77777777" w:rsidR="005100D5" w:rsidRDefault="005100D5" w:rsidP="00B338B4">
            <w:pPr>
              <w:pStyle w:val="TAC"/>
              <w:rPr>
                <w:rFonts w:eastAsia="Yu Mincho"/>
              </w:rPr>
            </w:pPr>
          </w:p>
        </w:tc>
      </w:tr>
      <w:tr w:rsidR="005100D5" w14:paraId="2E9FE57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8D91D"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lastRenderedPageBreak/>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E1551"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FA4677E"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12326EA"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8A630" w14:textId="77777777" w:rsidR="005100D5" w:rsidRDefault="005100D5" w:rsidP="00B338B4">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C6EB4"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100D5" w14:paraId="5E23993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5D59"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10BFB"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F855E33"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7B7EFB" w14:textId="77777777" w:rsidR="005100D5" w:rsidRDefault="005100D5" w:rsidP="00B338B4">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31C5B"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p>
        </w:tc>
      </w:tr>
      <w:tr w:rsidR="005100D5" w14:paraId="6216866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A8C42"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38451"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517BDB7"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D5E85B" w14:textId="77777777" w:rsidR="005100D5" w:rsidRDefault="005100D5" w:rsidP="00B338B4">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F9A7D"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100D5" w14:paraId="0845FBC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FD559"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87153"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FC06D9F"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3A38E5" w14:textId="77777777" w:rsidR="005100D5" w:rsidRDefault="005100D5" w:rsidP="00B338B4">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54B49"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p>
        </w:tc>
      </w:tr>
      <w:tr w:rsidR="005100D5" w14:paraId="0964D64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99780"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5F3E6"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8BA95B2"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0DB105" w14:textId="77777777" w:rsidR="005100D5" w:rsidRDefault="005100D5" w:rsidP="00B338B4">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CE11B"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100D5" w14:paraId="6C7D954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7D12DE"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49CDE0"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BF4B2"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974733" w14:textId="77777777" w:rsidR="005100D5" w:rsidRDefault="005100D5" w:rsidP="00B338B4">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35700"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p>
        </w:tc>
      </w:tr>
      <w:tr w:rsidR="005100D5" w14:paraId="6F71DB6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8D4D5C8"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1A1F6B"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D340377"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75E3E3" w14:textId="77777777" w:rsidR="005100D5" w:rsidRDefault="005100D5" w:rsidP="00B338B4">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68B47ED0"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5100D5" w14:paraId="2A5B869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C2469"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DD059"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FEB815"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E8B7A0" w14:textId="77777777" w:rsidR="005100D5" w:rsidRDefault="005100D5" w:rsidP="00B338B4">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93F3A"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p>
        </w:tc>
      </w:tr>
      <w:tr w:rsidR="005100D5" w14:paraId="0BC606D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60AC5" w14:textId="77777777" w:rsidR="005100D5" w:rsidRDefault="005100D5" w:rsidP="00B338B4">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7F3D8" w14:textId="77777777" w:rsidR="005100D5" w:rsidRDefault="005100D5" w:rsidP="00B338B4">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57F27BDC" w14:textId="77777777" w:rsidR="005100D5" w:rsidRDefault="005100D5" w:rsidP="00B338B4">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869153" w14:textId="77777777" w:rsidR="005100D5" w:rsidRDefault="005100D5" w:rsidP="00B338B4">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1CDEF" w14:textId="77777777" w:rsidR="005100D5" w:rsidRDefault="005100D5" w:rsidP="00B338B4">
            <w:pPr>
              <w:pStyle w:val="TAC"/>
              <w:rPr>
                <w:rFonts w:eastAsia="Yu Mincho"/>
              </w:rPr>
            </w:pPr>
            <w:r>
              <w:rPr>
                <w:lang w:val="en-US"/>
              </w:rPr>
              <w:t>0</w:t>
            </w:r>
          </w:p>
        </w:tc>
      </w:tr>
      <w:tr w:rsidR="005100D5" w14:paraId="228A124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05438"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BCF71"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44421FDB" w14:textId="77777777" w:rsidR="005100D5" w:rsidRDefault="005100D5" w:rsidP="00B338B4">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CED80" w14:textId="77777777" w:rsidR="005100D5" w:rsidRDefault="005100D5" w:rsidP="00B338B4">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01247" w14:textId="77777777" w:rsidR="005100D5" w:rsidRDefault="005100D5" w:rsidP="00B338B4">
            <w:pPr>
              <w:pStyle w:val="TAC"/>
              <w:rPr>
                <w:rFonts w:eastAsia="Yu Mincho"/>
              </w:rPr>
            </w:pPr>
          </w:p>
        </w:tc>
      </w:tr>
      <w:tr w:rsidR="005100D5" w14:paraId="062DFD0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BD129" w14:textId="77777777" w:rsidR="005100D5" w:rsidRDefault="005100D5" w:rsidP="00B338B4">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3E18B" w14:textId="77777777" w:rsidR="005100D5" w:rsidRDefault="005100D5" w:rsidP="00B338B4">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0FB06E8F" w14:textId="77777777" w:rsidR="005100D5" w:rsidRDefault="005100D5" w:rsidP="00B338B4">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8E2E59" w14:textId="77777777" w:rsidR="005100D5" w:rsidRDefault="005100D5" w:rsidP="00B338B4">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51AB2" w14:textId="77777777" w:rsidR="005100D5" w:rsidRDefault="005100D5" w:rsidP="00B338B4">
            <w:pPr>
              <w:pStyle w:val="TAC"/>
              <w:rPr>
                <w:rFonts w:eastAsia="Yu Mincho"/>
              </w:rPr>
            </w:pPr>
            <w:r>
              <w:rPr>
                <w:lang w:val="en-US"/>
              </w:rPr>
              <w:t>0</w:t>
            </w:r>
          </w:p>
        </w:tc>
      </w:tr>
      <w:tr w:rsidR="005100D5" w14:paraId="601B261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FB6C7"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3B899"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036DAA4A" w14:textId="77777777" w:rsidR="005100D5" w:rsidRDefault="005100D5" w:rsidP="00B338B4">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2A9128" w14:textId="77777777" w:rsidR="005100D5" w:rsidRDefault="005100D5" w:rsidP="00B338B4">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F6ED0" w14:textId="77777777" w:rsidR="005100D5" w:rsidRDefault="005100D5" w:rsidP="00B338B4">
            <w:pPr>
              <w:pStyle w:val="TAC"/>
              <w:rPr>
                <w:rFonts w:eastAsia="Yu Mincho"/>
              </w:rPr>
            </w:pPr>
          </w:p>
        </w:tc>
      </w:tr>
      <w:tr w:rsidR="005100D5" w14:paraId="7FD6605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1E674" w14:textId="77777777" w:rsidR="005100D5" w:rsidRDefault="005100D5" w:rsidP="00B338B4">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2A14B" w14:textId="77777777" w:rsidR="005100D5" w:rsidRDefault="005100D5" w:rsidP="00B338B4">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B329A15" w14:textId="77777777" w:rsidR="005100D5" w:rsidRDefault="005100D5" w:rsidP="00B338B4">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4DD750" w14:textId="77777777" w:rsidR="005100D5" w:rsidRDefault="005100D5" w:rsidP="00B338B4">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A2766" w14:textId="77777777" w:rsidR="005100D5" w:rsidRDefault="005100D5" w:rsidP="00B338B4">
            <w:pPr>
              <w:pStyle w:val="TAC"/>
              <w:rPr>
                <w:rFonts w:eastAsia="Yu Mincho"/>
              </w:rPr>
            </w:pPr>
            <w:r>
              <w:rPr>
                <w:lang w:val="en-US"/>
              </w:rPr>
              <w:t>0</w:t>
            </w:r>
          </w:p>
        </w:tc>
      </w:tr>
      <w:tr w:rsidR="005100D5" w14:paraId="5D812D6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A3C0C"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E87C6"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5D4BBAF4" w14:textId="77777777" w:rsidR="005100D5" w:rsidRDefault="005100D5" w:rsidP="00B338B4">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4FFE94" w14:textId="77777777" w:rsidR="005100D5" w:rsidRDefault="005100D5" w:rsidP="00B338B4">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648BC" w14:textId="77777777" w:rsidR="005100D5" w:rsidRDefault="005100D5" w:rsidP="00B338B4">
            <w:pPr>
              <w:pStyle w:val="TAC"/>
              <w:rPr>
                <w:rFonts w:eastAsia="Yu Mincho"/>
              </w:rPr>
            </w:pPr>
          </w:p>
        </w:tc>
      </w:tr>
      <w:tr w:rsidR="005100D5" w14:paraId="2741A27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707AE" w14:textId="77777777" w:rsidR="005100D5" w:rsidRDefault="005100D5" w:rsidP="00B338B4">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E7A72"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F9C5842" w14:textId="77777777" w:rsidR="005100D5" w:rsidRDefault="005100D5" w:rsidP="00B338B4">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BF2A4BB" w14:textId="77777777" w:rsidR="005100D5" w:rsidRDefault="005100D5" w:rsidP="00B338B4">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A68216" w14:textId="77777777" w:rsidR="005100D5" w:rsidRDefault="005100D5" w:rsidP="00B338B4">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94BE7" w14:textId="77777777" w:rsidR="005100D5" w:rsidRDefault="005100D5" w:rsidP="00B338B4">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5100D5" w14:paraId="258E175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20533" w14:textId="77777777" w:rsidR="005100D5" w:rsidRDefault="005100D5" w:rsidP="00B338B4">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E2CD4" w14:textId="77777777" w:rsidR="005100D5" w:rsidRDefault="005100D5" w:rsidP="00B338B4">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D5A7671" w14:textId="77777777" w:rsidR="005100D5" w:rsidRDefault="005100D5" w:rsidP="00B338B4">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7E9416" w14:textId="77777777" w:rsidR="005100D5" w:rsidRDefault="005100D5" w:rsidP="00B338B4">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3CAF6" w14:textId="77777777" w:rsidR="005100D5" w:rsidRDefault="005100D5" w:rsidP="00B338B4">
            <w:pPr>
              <w:keepNext/>
              <w:keepLines/>
              <w:overflowPunct w:val="0"/>
              <w:autoSpaceDE w:val="0"/>
              <w:autoSpaceDN w:val="0"/>
              <w:adjustRightInd w:val="0"/>
              <w:spacing w:after="0"/>
              <w:jc w:val="center"/>
              <w:rPr>
                <w:rFonts w:ascii="Arial" w:eastAsia="Yu Mincho" w:hAnsi="Arial"/>
                <w:sz w:val="18"/>
              </w:rPr>
            </w:pPr>
          </w:p>
        </w:tc>
      </w:tr>
      <w:tr w:rsidR="005100D5" w14:paraId="6D5306D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21229" w14:textId="77777777" w:rsidR="005100D5" w:rsidRDefault="005100D5" w:rsidP="00B338B4">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F9984" w14:textId="77777777" w:rsidR="005100D5" w:rsidRDefault="005100D5" w:rsidP="00B338B4">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4514900" w14:textId="77777777" w:rsidR="005100D5" w:rsidRDefault="005100D5" w:rsidP="00B338B4">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6A5BFD" w14:textId="77777777" w:rsidR="005100D5" w:rsidRDefault="005100D5" w:rsidP="00B338B4">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7F4B0" w14:textId="77777777" w:rsidR="005100D5" w:rsidRDefault="005100D5" w:rsidP="00B338B4">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5100D5" w14:paraId="40F1CF9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A262C" w14:textId="77777777" w:rsidR="005100D5" w:rsidRDefault="005100D5" w:rsidP="00B338B4">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72526" w14:textId="77777777" w:rsidR="005100D5" w:rsidRDefault="005100D5" w:rsidP="00B338B4">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2B9015D" w14:textId="77777777" w:rsidR="005100D5" w:rsidRDefault="005100D5" w:rsidP="00B338B4">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62F78" w14:textId="77777777" w:rsidR="005100D5" w:rsidRDefault="005100D5" w:rsidP="00B338B4">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7CA8A" w14:textId="77777777" w:rsidR="005100D5" w:rsidRDefault="005100D5" w:rsidP="00B338B4">
            <w:pPr>
              <w:keepNext/>
              <w:keepLines/>
              <w:overflowPunct w:val="0"/>
              <w:autoSpaceDE w:val="0"/>
              <w:autoSpaceDN w:val="0"/>
              <w:adjustRightInd w:val="0"/>
              <w:spacing w:after="0"/>
              <w:jc w:val="center"/>
              <w:rPr>
                <w:rFonts w:ascii="Arial" w:eastAsia="Yu Mincho" w:hAnsi="Arial"/>
                <w:sz w:val="18"/>
              </w:rPr>
            </w:pPr>
          </w:p>
        </w:tc>
      </w:tr>
      <w:tr w:rsidR="005100D5" w14:paraId="4F61FB5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5F4A8" w14:textId="77777777" w:rsidR="005100D5" w:rsidRDefault="005100D5" w:rsidP="00B338B4">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77CDD" w14:textId="77777777" w:rsidR="005100D5" w:rsidRDefault="005100D5" w:rsidP="00B338B4">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4FE0E18" w14:textId="77777777" w:rsidR="005100D5" w:rsidRDefault="005100D5" w:rsidP="00B338B4">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6F6018" w14:textId="77777777" w:rsidR="005100D5" w:rsidRDefault="005100D5" w:rsidP="00B338B4">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66D75" w14:textId="77777777" w:rsidR="005100D5" w:rsidRDefault="005100D5" w:rsidP="00B338B4">
            <w:pPr>
              <w:pStyle w:val="TAC"/>
              <w:rPr>
                <w:rFonts w:eastAsia="Yu Mincho"/>
              </w:rPr>
            </w:pPr>
            <w:r>
              <w:rPr>
                <w:rFonts w:eastAsia="Yu Mincho"/>
              </w:rPr>
              <w:t>0</w:t>
            </w:r>
          </w:p>
        </w:tc>
      </w:tr>
      <w:tr w:rsidR="005100D5" w14:paraId="40A0640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430A3"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ADCF8"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38FBE465" w14:textId="77777777" w:rsidR="005100D5" w:rsidRDefault="005100D5" w:rsidP="00B338B4">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75C96A" w14:textId="77777777" w:rsidR="005100D5" w:rsidRDefault="005100D5" w:rsidP="00B338B4">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CAF5D" w14:textId="77777777" w:rsidR="005100D5" w:rsidRDefault="005100D5" w:rsidP="00B338B4">
            <w:pPr>
              <w:pStyle w:val="TAC"/>
              <w:rPr>
                <w:rFonts w:eastAsia="Yu Mincho"/>
              </w:rPr>
            </w:pPr>
          </w:p>
        </w:tc>
      </w:tr>
      <w:tr w:rsidR="005100D5" w14:paraId="0FB0E8F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ACB24" w14:textId="77777777" w:rsidR="005100D5" w:rsidRDefault="005100D5" w:rsidP="00B338B4">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0196A" w14:textId="77777777" w:rsidR="005100D5" w:rsidRDefault="005100D5" w:rsidP="00B338B4">
            <w:pPr>
              <w:pStyle w:val="TAC"/>
            </w:pPr>
            <w:r>
              <w:t>-</w:t>
            </w:r>
          </w:p>
        </w:tc>
        <w:tc>
          <w:tcPr>
            <w:tcW w:w="730" w:type="dxa"/>
            <w:tcBorders>
              <w:left w:val="single" w:sz="4" w:space="0" w:color="auto"/>
              <w:bottom w:val="single" w:sz="4" w:space="0" w:color="auto"/>
              <w:right w:val="single" w:sz="4" w:space="0" w:color="auto"/>
            </w:tcBorders>
            <w:vAlign w:val="center"/>
          </w:tcPr>
          <w:p w14:paraId="5C9BE294" w14:textId="77777777" w:rsidR="005100D5" w:rsidRDefault="005100D5" w:rsidP="00B338B4">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503742" w14:textId="77777777" w:rsidR="005100D5" w:rsidRDefault="005100D5" w:rsidP="00B338B4">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4C39C" w14:textId="77777777" w:rsidR="005100D5" w:rsidRDefault="005100D5" w:rsidP="00B338B4">
            <w:pPr>
              <w:pStyle w:val="TAC"/>
              <w:rPr>
                <w:rFonts w:eastAsia="Yu Mincho"/>
              </w:rPr>
            </w:pPr>
            <w:r>
              <w:t>0</w:t>
            </w:r>
          </w:p>
        </w:tc>
      </w:tr>
      <w:tr w:rsidR="005100D5" w14:paraId="62D3845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6863B"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83CE1"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15046D77" w14:textId="77777777" w:rsidR="005100D5" w:rsidRDefault="005100D5" w:rsidP="00B338B4">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E82D18" w14:textId="77777777" w:rsidR="005100D5" w:rsidRDefault="005100D5" w:rsidP="00B338B4">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DAC5" w14:textId="77777777" w:rsidR="005100D5" w:rsidRDefault="005100D5" w:rsidP="00B338B4">
            <w:pPr>
              <w:pStyle w:val="TAC"/>
              <w:rPr>
                <w:rFonts w:eastAsia="Yu Mincho"/>
              </w:rPr>
            </w:pPr>
          </w:p>
        </w:tc>
      </w:tr>
      <w:tr w:rsidR="005100D5" w14:paraId="7B8E208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9EAF4" w14:textId="77777777" w:rsidR="005100D5" w:rsidRDefault="005100D5" w:rsidP="00B338B4">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7868E" w14:textId="77777777" w:rsidR="005100D5" w:rsidRDefault="005100D5" w:rsidP="00B338B4">
            <w:pPr>
              <w:pStyle w:val="TAC"/>
            </w:pPr>
            <w:r>
              <w:t>-</w:t>
            </w:r>
          </w:p>
        </w:tc>
        <w:tc>
          <w:tcPr>
            <w:tcW w:w="730" w:type="dxa"/>
            <w:tcBorders>
              <w:left w:val="single" w:sz="4" w:space="0" w:color="auto"/>
              <w:bottom w:val="single" w:sz="4" w:space="0" w:color="auto"/>
              <w:right w:val="single" w:sz="4" w:space="0" w:color="auto"/>
            </w:tcBorders>
            <w:vAlign w:val="center"/>
          </w:tcPr>
          <w:p w14:paraId="08C1CF5B" w14:textId="77777777" w:rsidR="005100D5" w:rsidRDefault="005100D5" w:rsidP="00B338B4">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3C7A67" w14:textId="77777777" w:rsidR="005100D5" w:rsidRDefault="005100D5" w:rsidP="00B338B4">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07891" w14:textId="77777777" w:rsidR="005100D5" w:rsidRDefault="005100D5" w:rsidP="00B338B4">
            <w:pPr>
              <w:pStyle w:val="TAC"/>
              <w:rPr>
                <w:rFonts w:eastAsia="Yu Mincho"/>
              </w:rPr>
            </w:pPr>
            <w:r>
              <w:t>0</w:t>
            </w:r>
          </w:p>
        </w:tc>
      </w:tr>
      <w:tr w:rsidR="005100D5" w14:paraId="31BE372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2AA52"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CC629"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23DAD97B" w14:textId="77777777" w:rsidR="005100D5" w:rsidRDefault="005100D5" w:rsidP="00B338B4">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D5FB35" w14:textId="77777777" w:rsidR="005100D5" w:rsidRDefault="005100D5" w:rsidP="00B338B4">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2EA95" w14:textId="77777777" w:rsidR="005100D5" w:rsidRDefault="005100D5" w:rsidP="00B338B4">
            <w:pPr>
              <w:pStyle w:val="TAC"/>
              <w:rPr>
                <w:rFonts w:eastAsia="Yu Mincho"/>
              </w:rPr>
            </w:pPr>
          </w:p>
        </w:tc>
      </w:tr>
      <w:tr w:rsidR="005100D5" w14:paraId="41FF467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70259" w14:textId="77777777" w:rsidR="005100D5" w:rsidRDefault="005100D5" w:rsidP="00B338B4">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20419" w14:textId="77777777" w:rsidR="005100D5" w:rsidRDefault="005100D5" w:rsidP="00B338B4">
            <w:pPr>
              <w:pStyle w:val="TAC"/>
            </w:pPr>
            <w:r>
              <w:t>-</w:t>
            </w:r>
          </w:p>
        </w:tc>
        <w:tc>
          <w:tcPr>
            <w:tcW w:w="730" w:type="dxa"/>
            <w:tcBorders>
              <w:left w:val="single" w:sz="4" w:space="0" w:color="auto"/>
              <w:bottom w:val="single" w:sz="4" w:space="0" w:color="auto"/>
              <w:right w:val="single" w:sz="4" w:space="0" w:color="auto"/>
            </w:tcBorders>
            <w:vAlign w:val="center"/>
          </w:tcPr>
          <w:p w14:paraId="4A63FEE9" w14:textId="77777777" w:rsidR="005100D5" w:rsidRDefault="005100D5" w:rsidP="00B338B4">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370396" w14:textId="77777777" w:rsidR="005100D5" w:rsidRDefault="005100D5" w:rsidP="00B338B4">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1949E" w14:textId="77777777" w:rsidR="005100D5" w:rsidRDefault="005100D5" w:rsidP="00B338B4">
            <w:pPr>
              <w:pStyle w:val="TAC"/>
              <w:rPr>
                <w:rFonts w:eastAsia="Yu Mincho"/>
              </w:rPr>
            </w:pPr>
            <w:r>
              <w:t>0</w:t>
            </w:r>
          </w:p>
        </w:tc>
      </w:tr>
      <w:tr w:rsidR="005100D5" w14:paraId="7BB0378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E3D1B"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B2FC4"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1F244EE4" w14:textId="77777777" w:rsidR="005100D5" w:rsidRDefault="005100D5" w:rsidP="00B338B4">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F34EC1" w14:textId="77777777" w:rsidR="005100D5" w:rsidRDefault="005100D5" w:rsidP="00B338B4">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1185B" w14:textId="77777777" w:rsidR="005100D5" w:rsidRDefault="005100D5" w:rsidP="00B338B4">
            <w:pPr>
              <w:pStyle w:val="TAC"/>
              <w:rPr>
                <w:rFonts w:eastAsia="Yu Mincho"/>
              </w:rPr>
            </w:pPr>
          </w:p>
        </w:tc>
      </w:tr>
      <w:tr w:rsidR="005100D5" w14:paraId="08F82FA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EC8B4" w14:textId="77777777" w:rsidR="005100D5" w:rsidRDefault="005100D5" w:rsidP="00B338B4">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65DB6" w14:textId="77777777" w:rsidR="005100D5" w:rsidRDefault="005100D5" w:rsidP="00B338B4">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EF5CB0F" w14:textId="77777777" w:rsidR="005100D5" w:rsidRDefault="005100D5" w:rsidP="00B338B4">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7BE446" w14:textId="77777777" w:rsidR="005100D5" w:rsidRDefault="005100D5" w:rsidP="00B338B4">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14BDE" w14:textId="77777777" w:rsidR="005100D5" w:rsidRDefault="005100D5" w:rsidP="00B338B4">
            <w:pPr>
              <w:pStyle w:val="TAC"/>
              <w:rPr>
                <w:rFonts w:eastAsia="Yu Mincho"/>
              </w:rPr>
            </w:pPr>
            <w:r>
              <w:rPr>
                <w:rFonts w:eastAsia="Yu Mincho"/>
              </w:rPr>
              <w:t>0</w:t>
            </w:r>
          </w:p>
        </w:tc>
      </w:tr>
      <w:tr w:rsidR="005100D5" w14:paraId="485F5AE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8253B"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917EF"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13A7FAF4" w14:textId="77777777" w:rsidR="005100D5" w:rsidRDefault="005100D5" w:rsidP="00B338B4">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530EED" w14:textId="77777777" w:rsidR="005100D5" w:rsidRDefault="005100D5" w:rsidP="00B338B4">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05AFC" w14:textId="77777777" w:rsidR="005100D5" w:rsidRDefault="005100D5" w:rsidP="00B338B4">
            <w:pPr>
              <w:pStyle w:val="TAC"/>
              <w:rPr>
                <w:rFonts w:eastAsia="Yu Mincho"/>
              </w:rPr>
            </w:pPr>
          </w:p>
        </w:tc>
      </w:tr>
      <w:tr w:rsidR="005100D5" w14:paraId="5A8CD0B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006B9" w14:textId="77777777" w:rsidR="005100D5" w:rsidRDefault="005100D5" w:rsidP="00B338B4">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EABC5" w14:textId="77777777" w:rsidR="005100D5" w:rsidRDefault="005100D5" w:rsidP="00B338B4">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44905FC3"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B68258" w14:textId="77777777" w:rsidR="005100D5" w:rsidRDefault="005100D5" w:rsidP="00B338B4">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36741" w14:textId="77777777" w:rsidR="005100D5" w:rsidRDefault="005100D5" w:rsidP="00B338B4">
            <w:pPr>
              <w:pStyle w:val="TAC"/>
              <w:rPr>
                <w:rFonts w:eastAsia="Yu Mincho"/>
              </w:rPr>
            </w:pPr>
            <w:r>
              <w:rPr>
                <w:rFonts w:eastAsia="Yu Mincho"/>
              </w:rPr>
              <w:t>0</w:t>
            </w:r>
          </w:p>
        </w:tc>
      </w:tr>
      <w:tr w:rsidR="005100D5" w14:paraId="00EA654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F43AF"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48D8F" w14:textId="77777777" w:rsidR="005100D5" w:rsidRDefault="005100D5" w:rsidP="00B338B4">
            <w:pPr>
              <w:pStyle w:val="TAC"/>
            </w:pPr>
          </w:p>
        </w:tc>
        <w:tc>
          <w:tcPr>
            <w:tcW w:w="730" w:type="dxa"/>
            <w:tcBorders>
              <w:left w:val="single" w:sz="4" w:space="0" w:color="auto"/>
              <w:bottom w:val="single" w:sz="4" w:space="0" w:color="auto"/>
              <w:right w:val="single" w:sz="4" w:space="0" w:color="auto"/>
            </w:tcBorders>
            <w:vAlign w:val="center"/>
          </w:tcPr>
          <w:p w14:paraId="2FF75987" w14:textId="77777777" w:rsidR="005100D5" w:rsidRDefault="005100D5" w:rsidP="00B338B4">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325AD2" w14:textId="77777777" w:rsidR="005100D5" w:rsidRDefault="005100D5" w:rsidP="00B338B4">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0EC6" w14:textId="77777777" w:rsidR="005100D5" w:rsidRDefault="005100D5" w:rsidP="00B338B4">
            <w:pPr>
              <w:pStyle w:val="TAC"/>
              <w:rPr>
                <w:rFonts w:eastAsia="Yu Mincho"/>
              </w:rPr>
            </w:pPr>
          </w:p>
        </w:tc>
      </w:tr>
      <w:tr w:rsidR="005100D5" w14:paraId="3B538D3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CE442" w14:textId="77777777" w:rsidR="005100D5" w:rsidRDefault="005100D5" w:rsidP="00B338B4">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D950A" w14:textId="77777777" w:rsidR="005100D5" w:rsidRDefault="005100D5" w:rsidP="00B338B4">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661B7680" w14:textId="77777777" w:rsidR="005100D5" w:rsidRDefault="005100D5" w:rsidP="00B338B4">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69DEC7C" w14:textId="77777777" w:rsidR="005100D5" w:rsidRDefault="005100D5" w:rsidP="00B338B4">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61EAC" w14:textId="77777777" w:rsidR="005100D5" w:rsidRDefault="005100D5" w:rsidP="00B338B4">
            <w:pPr>
              <w:pStyle w:val="TAC"/>
              <w:rPr>
                <w:rFonts w:eastAsia="Yu Mincho"/>
                <w:szCs w:val="18"/>
              </w:rPr>
            </w:pPr>
            <w:r>
              <w:rPr>
                <w:rFonts w:eastAsia="Yu Mincho"/>
              </w:rPr>
              <w:t>0</w:t>
            </w:r>
          </w:p>
        </w:tc>
      </w:tr>
      <w:tr w:rsidR="005100D5" w14:paraId="7CB2A48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D63EE"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F58FC"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585E1" w14:textId="77777777" w:rsidR="005100D5" w:rsidRDefault="005100D5" w:rsidP="00B338B4">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3DC368" w14:textId="77777777" w:rsidR="005100D5" w:rsidRDefault="005100D5" w:rsidP="00B338B4">
            <w:pPr>
              <w:pStyle w:val="TAC"/>
              <w:rPr>
                <w:lang w:val="fr-FR"/>
              </w:rPr>
            </w:pPr>
            <w:r>
              <w:rPr>
                <w:szCs w:val="18"/>
                <w:lang w:val="en-US" w:eastAsia="zh-CN" w:bidi="ar"/>
              </w:rPr>
              <w:t>5, 10, 15, 20, 40, 50</w:t>
            </w:r>
            <w:r>
              <w:rPr>
                <w:color w:val="000000"/>
                <w:szCs w:val="18"/>
                <w:vertAlign w:val="superscript"/>
                <w:lang w:val="en-US" w:eastAsia="zh-CN" w:bidi="ar"/>
              </w:rPr>
              <w:t>6</w:t>
            </w:r>
            <w:r>
              <w:rPr>
                <w:color w:val="000000"/>
                <w:szCs w:val="18"/>
                <w:lang w:val="en-US" w:eastAsia="zh-CN" w:bidi="ar"/>
              </w:rPr>
              <w:t>, 60</w:t>
            </w:r>
            <w:r>
              <w:rPr>
                <w:color w:val="000000"/>
                <w:szCs w:val="18"/>
                <w:vertAlign w:val="superscript"/>
                <w:lang w:val="en-US" w:eastAsia="zh-CN" w:bidi="ar"/>
              </w:rPr>
              <w:t>6</w:t>
            </w:r>
            <w:r>
              <w:rPr>
                <w:color w:val="000000"/>
                <w:szCs w:val="18"/>
                <w:lang w:val="en-US" w:eastAsia="zh-CN" w:bidi="ar"/>
              </w:rPr>
              <w:t>, 80</w:t>
            </w:r>
            <w:r>
              <w:rPr>
                <w:color w:val="000000"/>
                <w:szCs w:val="18"/>
                <w:vertAlign w:val="superscript"/>
                <w:lang w:val="en-US" w:eastAsia="zh-CN" w:bidi="ar"/>
              </w:rPr>
              <w:t>6</w:t>
            </w:r>
            <w:r>
              <w:rPr>
                <w:color w:val="000000"/>
                <w:szCs w:val="18"/>
                <w:lang w:val="en-US" w:eastAsia="zh-CN" w:bidi="ar"/>
              </w:rPr>
              <w:t>, 90</w:t>
            </w:r>
            <w:r>
              <w:rPr>
                <w:color w:val="000000"/>
                <w:szCs w:val="18"/>
                <w:vertAlign w:val="superscript"/>
                <w:lang w:val="en-US" w:eastAsia="zh-CN" w:bidi="ar"/>
              </w:rPr>
              <w:t>6</w:t>
            </w:r>
            <w:r>
              <w:rPr>
                <w:color w:val="000000"/>
                <w:szCs w:val="18"/>
                <w:lang w:val="en-US" w:eastAsia="zh-CN" w:bidi="ar"/>
              </w:rPr>
              <w:t>, 100</w:t>
            </w:r>
            <w:r>
              <w:rPr>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E4F3E" w14:textId="77777777" w:rsidR="005100D5" w:rsidRDefault="005100D5" w:rsidP="00B338B4">
            <w:pPr>
              <w:pStyle w:val="TAC"/>
              <w:rPr>
                <w:rFonts w:eastAsia="Yu Mincho"/>
                <w:szCs w:val="18"/>
              </w:rPr>
            </w:pPr>
          </w:p>
        </w:tc>
      </w:tr>
      <w:tr w:rsidR="005100D5" w14:paraId="31EE07C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FF423" w14:textId="77777777" w:rsidR="005100D5" w:rsidRDefault="005100D5" w:rsidP="00B338B4">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5DC06" w14:textId="77777777" w:rsidR="005100D5" w:rsidRDefault="005100D5" w:rsidP="00B338B4">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F76AF05" w14:textId="77777777" w:rsidR="005100D5" w:rsidRDefault="005100D5" w:rsidP="00B338B4">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50851" w14:textId="77777777" w:rsidR="005100D5" w:rsidRDefault="005100D5" w:rsidP="00B338B4">
            <w:pPr>
              <w:pStyle w:val="TAC"/>
              <w:rPr>
                <w:szCs w:val="18"/>
                <w:lang w:val="en-US" w:eastAsia="zh-CN" w:bidi="ar"/>
              </w:rPr>
            </w:pPr>
            <w:r w:rsidRPr="002176FE">
              <w:rPr>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CD96D" w14:textId="77777777" w:rsidR="005100D5" w:rsidRDefault="005100D5" w:rsidP="00B338B4">
            <w:pPr>
              <w:pStyle w:val="TAC"/>
              <w:rPr>
                <w:rFonts w:eastAsia="Yu Mincho"/>
                <w:szCs w:val="18"/>
              </w:rPr>
            </w:pPr>
            <w:r w:rsidRPr="005C5F1C">
              <w:rPr>
                <w:rFonts w:cs="Arial"/>
                <w:szCs w:val="18"/>
                <w:lang w:val="en-US"/>
              </w:rPr>
              <w:t>0</w:t>
            </w:r>
          </w:p>
        </w:tc>
      </w:tr>
      <w:tr w:rsidR="005100D5" w14:paraId="20823E2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E688B"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D55E5"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04EAEA" w14:textId="77777777" w:rsidR="005100D5" w:rsidRDefault="005100D5" w:rsidP="00B338B4">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B4D9BE" w14:textId="77777777" w:rsidR="005100D5" w:rsidRDefault="005100D5" w:rsidP="00B338B4">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2137C" w14:textId="77777777" w:rsidR="005100D5" w:rsidRDefault="005100D5" w:rsidP="00B338B4">
            <w:pPr>
              <w:pStyle w:val="TAC"/>
              <w:rPr>
                <w:rFonts w:eastAsia="Yu Mincho"/>
                <w:szCs w:val="18"/>
              </w:rPr>
            </w:pPr>
          </w:p>
        </w:tc>
      </w:tr>
      <w:tr w:rsidR="005100D5" w14:paraId="5892EA7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68022" w14:textId="77777777" w:rsidR="005100D5" w:rsidRDefault="005100D5" w:rsidP="00B338B4">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E73C5" w14:textId="77777777" w:rsidR="005100D5" w:rsidRDefault="005100D5" w:rsidP="00B338B4">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46BF0C2" w14:textId="77777777" w:rsidR="005100D5" w:rsidRDefault="005100D5" w:rsidP="00B338B4">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00120D" w14:textId="77777777" w:rsidR="005100D5" w:rsidRDefault="005100D5" w:rsidP="00B338B4">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152D2" w14:textId="77777777" w:rsidR="005100D5" w:rsidRDefault="005100D5" w:rsidP="00B338B4">
            <w:pPr>
              <w:pStyle w:val="TAC"/>
              <w:rPr>
                <w:rFonts w:eastAsia="Yu Mincho"/>
                <w:szCs w:val="18"/>
              </w:rPr>
            </w:pPr>
            <w:r w:rsidRPr="005C5F1C">
              <w:rPr>
                <w:rFonts w:cs="Arial"/>
                <w:szCs w:val="18"/>
                <w:lang w:val="en-US"/>
              </w:rPr>
              <w:t>0</w:t>
            </w:r>
          </w:p>
        </w:tc>
      </w:tr>
      <w:tr w:rsidR="005100D5" w14:paraId="7F72F10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92568"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CC247"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F95D9D0" w14:textId="77777777" w:rsidR="005100D5" w:rsidRDefault="005100D5" w:rsidP="00B338B4">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D1C6FF" w14:textId="77777777" w:rsidR="005100D5" w:rsidRDefault="005100D5" w:rsidP="00B338B4">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BF495" w14:textId="77777777" w:rsidR="005100D5" w:rsidRDefault="005100D5" w:rsidP="00B338B4">
            <w:pPr>
              <w:pStyle w:val="TAC"/>
              <w:rPr>
                <w:rFonts w:eastAsia="Yu Mincho"/>
                <w:szCs w:val="18"/>
              </w:rPr>
            </w:pPr>
          </w:p>
        </w:tc>
      </w:tr>
      <w:tr w:rsidR="005100D5" w14:paraId="1D521B0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6D318" w14:textId="77777777" w:rsidR="005100D5" w:rsidRDefault="005100D5" w:rsidP="00B338B4">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D294A" w14:textId="77777777" w:rsidR="005100D5" w:rsidRDefault="005100D5" w:rsidP="00B338B4">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F95F98A" w14:textId="77777777" w:rsidR="005100D5" w:rsidRDefault="005100D5" w:rsidP="00B338B4">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92EE24" w14:textId="77777777" w:rsidR="005100D5" w:rsidRDefault="005100D5" w:rsidP="00B338B4">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687BD" w14:textId="77777777" w:rsidR="005100D5" w:rsidRDefault="005100D5" w:rsidP="00B338B4">
            <w:pPr>
              <w:pStyle w:val="TAC"/>
              <w:rPr>
                <w:rFonts w:eastAsia="Yu Mincho"/>
                <w:szCs w:val="18"/>
              </w:rPr>
            </w:pPr>
            <w:r w:rsidRPr="005C5F1C">
              <w:rPr>
                <w:rFonts w:cs="Arial"/>
                <w:szCs w:val="18"/>
                <w:lang w:val="en-US"/>
              </w:rPr>
              <w:t>0</w:t>
            </w:r>
          </w:p>
        </w:tc>
      </w:tr>
      <w:tr w:rsidR="005100D5" w14:paraId="7BF1895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3AC50"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671EC"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5D441F" w14:textId="77777777" w:rsidR="005100D5" w:rsidRDefault="005100D5" w:rsidP="00B338B4">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0B4DD9" w14:textId="77777777" w:rsidR="005100D5" w:rsidRDefault="005100D5" w:rsidP="00B338B4">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66FF3" w14:textId="77777777" w:rsidR="005100D5" w:rsidRDefault="005100D5" w:rsidP="00B338B4">
            <w:pPr>
              <w:pStyle w:val="TAC"/>
              <w:rPr>
                <w:rFonts w:eastAsia="Yu Mincho"/>
                <w:szCs w:val="18"/>
              </w:rPr>
            </w:pPr>
          </w:p>
        </w:tc>
      </w:tr>
      <w:tr w:rsidR="005100D5" w14:paraId="138CE83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E435D" w14:textId="77777777" w:rsidR="005100D5" w:rsidRDefault="005100D5" w:rsidP="00B338B4">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B3DB3" w14:textId="77777777" w:rsidR="005100D5" w:rsidRPr="005C5F1C" w:rsidRDefault="005100D5" w:rsidP="00B338B4">
            <w:pPr>
              <w:pStyle w:val="TAC"/>
            </w:pPr>
            <w:r w:rsidRPr="005C5F1C">
              <w:t>CA_n46A-n48A</w:t>
            </w:r>
          </w:p>
          <w:p w14:paraId="16DAB9B2" w14:textId="77777777" w:rsidR="005100D5" w:rsidRDefault="005100D5" w:rsidP="00B338B4">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012A7F2" w14:textId="77777777" w:rsidR="005100D5" w:rsidRDefault="005100D5" w:rsidP="00B338B4">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C1D74A" w14:textId="77777777" w:rsidR="005100D5" w:rsidRDefault="005100D5" w:rsidP="00B338B4">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D0CB3" w14:textId="77777777" w:rsidR="005100D5" w:rsidRDefault="005100D5" w:rsidP="00B338B4">
            <w:pPr>
              <w:pStyle w:val="TAC"/>
              <w:rPr>
                <w:szCs w:val="18"/>
                <w:lang w:eastAsia="zh-CN"/>
              </w:rPr>
            </w:pPr>
            <w:r w:rsidRPr="005C5F1C">
              <w:t>0</w:t>
            </w:r>
          </w:p>
        </w:tc>
      </w:tr>
      <w:tr w:rsidR="005100D5" w14:paraId="0FCEE27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4B6B5" w14:textId="77777777" w:rsidR="005100D5" w:rsidRDefault="005100D5" w:rsidP="00B338B4">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210D9"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D3F87" w14:textId="77777777" w:rsidR="005100D5" w:rsidRDefault="005100D5" w:rsidP="00B338B4">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B110E" w14:textId="77777777" w:rsidR="005100D5" w:rsidRDefault="005100D5" w:rsidP="00B338B4">
            <w:pPr>
              <w:pStyle w:val="TAC"/>
              <w:rPr>
                <w:lang w:val="fr-FR"/>
              </w:rPr>
            </w:pPr>
            <w:r w:rsidRPr="005C5F1C">
              <w:rPr>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A3F66"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r>
      <w:tr w:rsidR="005100D5" w14:paraId="0E76A28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2510A"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B9864"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6192112A" w14:textId="77777777" w:rsidR="005100D5" w:rsidRDefault="005100D5" w:rsidP="00B338B4">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A9541F" w14:textId="77777777" w:rsidR="005100D5" w:rsidRDefault="005100D5" w:rsidP="00B338B4">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A0CF743"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100D5" w14:paraId="7AE25B1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6D38F"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F1B12"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E60C6" w14:textId="77777777" w:rsidR="005100D5" w:rsidRDefault="005100D5" w:rsidP="00B338B4">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43609A" w14:textId="77777777" w:rsidR="005100D5" w:rsidRDefault="005100D5" w:rsidP="00B338B4">
            <w:pPr>
              <w:pStyle w:val="TAC"/>
              <w:rPr>
                <w:lang w:val="fr-FR"/>
              </w:rPr>
            </w:pPr>
            <w:r w:rsidRPr="005C5F1C">
              <w:rPr>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DB129"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r>
      <w:tr w:rsidR="005100D5" w14:paraId="485FE4A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D8275"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29B24"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7D6AFB5"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1FA7B8" w14:textId="77777777" w:rsidR="005100D5" w:rsidRDefault="005100D5" w:rsidP="00B338B4">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3720614"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100D5" w14:paraId="4EBA42B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323F9" w14:textId="77777777" w:rsidR="005100D5" w:rsidRDefault="005100D5" w:rsidP="00B338B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7CA5E"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7BB59DA"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2FB00" w14:textId="77777777" w:rsidR="005100D5" w:rsidRDefault="005100D5" w:rsidP="00B338B4">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4241C" w14:textId="77777777" w:rsidR="005100D5" w:rsidRDefault="005100D5" w:rsidP="00B338B4">
            <w:pPr>
              <w:keepNext/>
              <w:keepLines/>
              <w:overflowPunct w:val="0"/>
              <w:autoSpaceDE w:val="0"/>
              <w:autoSpaceDN w:val="0"/>
              <w:adjustRightInd w:val="0"/>
              <w:spacing w:after="0"/>
              <w:jc w:val="center"/>
              <w:rPr>
                <w:rFonts w:ascii="Arial" w:eastAsia="Yu Mincho" w:hAnsi="Arial"/>
                <w:sz w:val="18"/>
                <w:szCs w:val="18"/>
              </w:rPr>
            </w:pPr>
          </w:p>
        </w:tc>
      </w:tr>
      <w:tr w:rsidR="005100D5" w14:paraId="352C0FC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DC908" w14:textId="77777777" w:rsidR="005100D5" w:rsidRDefault="005100D5" w:rsidP="00B338B4">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62958" w14:textId="77777777" w:rsidR="005100D5" w:rsidRDefault="005100D5" w:rsidP="00B338B4">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2DD1553"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87CA7A" w14:textId="77777777" w:rsidR="005100D5" w:rsidRDefault="005100D5" w:rsidP="00B338B4">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F5C12" w14:textId="77777777" w:rsidR="005100D5" w:rsidRDefault="005100D5" w:rsidP="00B338B4">
            <w:pPr>
              <w:pStyle w:val="TAC"/>
              <w:rPr>
                <w:lang w:val="en-US" w:eastAsia="zh-CN"/>
              </w:rPr>
            </w:pPr>
            <w:r>
              <w:rPr>
                <w:lang w:val="en-US" w:eastAsia="zh-CN"/>
              </w:rPr>
              <w:t>0</w:t>
            </w:r>
          </w:p>
        </w:tc>
      </w:tr>
      <w:tr w:rsidR="005100D5" w14:paraId="3DA0ECF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54AA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D1BCB"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006CC"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21A7F6" w14:textId="77777777" w:rsidR="005100D5" w:rsidRDefault="005100D5" w:rsidP="00B338B4">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558EA" w14:textId="77777777" w:rsidR="005100D5" w:rsidRDefault="005100D5" w:rsidP="00B338B4">
            <w:pPr>
              <w:pStyle w:val="TAC"/>
              <w:rPr>
                <w:lang w:val="en-US" w:eastAsia="zh-CN"/>
              </w:rPr>
            </w:pPr>
          </w:p>
        </w:tc>
      </w:tr>
      <w:tr w:rsidR="005100D5" w14:paraId="28545A1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F7F31" w14:textId="77777777" w:rsidR="005100D5" w:rsidRDefault="005100D5" w:rsidP="00B338B4">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F753C" w14:textId="77777777" w:rsidR="005100D5" w:rsidRDefault="005100D5" w:rsidP="00B338B4">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A3150FD"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FD0414" w14:textId="77777777" w:rsidR="005100D5" w:rsidRDefault="005100D5" w:rsidP="00B338B4">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24B02" w14:textId="77777777" w:rsidR="005100D5" w:rsidRDefault="005100D5" w:rsidP="00B338B4">
            <w:pPr>
              <w:pStyle w:val="TAC"/>
              <w:rPr>
                <w:lang w:val="en-US" w:eastAsia="zh-CN"/>
              </w:rPr>
            </w:pPr>
            <w:r>
              <w:rPr>
                <w:lang w:val="en-US" w:eastAsia="zh-CN"/>
              </w:rPr>
              <w:t>0</w:t>
            </w:r>
          </w:p>
        </w:tc>
      </w:tr>
      <w:tr w:rsidR="005100D5" w14:paraId="72F7641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1712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E0F74"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39069"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7D9A0" w14:textId="77777777" w:rsidR="005100D5" w:rsidRDefault="005100D5" w:rsidP="00B338B4">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49290" w14:textId="77777777" w:rsidR="005100D5" w:rsidRDefault="005100D5" w:rsidP="00B338B4">
            <w:pPr>
              <w:pStyle w:val="TAC"/>
              <w:rPr>
                <w:lang w:val="en-US" w:eastAsia="zh-CN"/>
              </w:rPr>
            </w:pPr>
          </w:p>
        </w:tc>
      </w:tr>
      <w:tr w:rsidR="005100D5" w14:paraId="2B68F96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6E480" w14:textId="77777777" w:rsidR="005100D5" w:rsidRDefault="005100D5" w:rsidP="00B338B4">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8D3F2" w14:textId="77777777" w:rsidR="005100D5" w:rsidRDefault="005100D5" w:rsidP="00B338B4">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327D5C3"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40746E" w14:textId="77777777" w:rsidR="005100D5" w:rsidRDefault="005100D5" w:rsidP="00B338B4">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F6A97" w14:textId="77777777" w:rsidR="005100D5" w:rsidRDefault="005100D5" w:rsidP="00B338B4">
            <w:pPr>
              <w:pStyle w:val="TAC"/>
              <w:rPr>
                <w:lang w:val="en-US" w:eastAsia="zh-CN"/>
              </w:rPr>
            </w:pPr>
            <w:r>
              <w:rPr>
                <w:lang w:val="en-US" w:eastAsia="zh-CN"/>
              </w:rPr>
              <w:t>0</w:t>
            </w:r>
          </w:p>
        </w:tc>
      </w:tr>
      <w:tr w:rsidR="005100D5" w14:paraId="20E008E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49006"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62B70"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D723B"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5415BA" w14:textId="77777777" w:rsidR="005100D5" w:rsidRDefault="005100D5" w:rsidP="00B338B4">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267AD" w14:textId="77777777" w:rsidR="005100D5" w:rsidRDefault="005100D5" w:rsidP="00B338B4">
            <w:pPr>
              <w:pStyle w:val="TAC"/>
              <w:rPr>
                <w:lang w:val="en-US" w:eastAsia="zh-CN"/>
              </w:rPr>
            </w:pPr>
          </w:p>
        </w:tc>
      </w:tr>
      <w:tr w:rsidR="005100D5" w14:paraId="425A1AA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344F6" w14:textId="77777777" w:rsidR="005100D5" w:rsidRDefault="005100D5" w:rsidP="00B338B4">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97B8A" w14:textId="77777777" w:rsidR="005100D5" w:rsidRDefault="005100D5" w:rsidP="00B338B4">
            <w:pPr>
              <w:pStyle w:val="TAC"/>
              <w:rPr>
                <w:lang w:eastAsia="zh-CN"/>
              </w:rPr>
            </w:pPr>
            <w:r>
              <w:rPr>
                <w:lang w:eastAsia="zh-CN"/>
              </w:rPr>
              <w:t>CA_n77(2A)</w:t>
            </w:r>
          </w:p>
          <w:p w14:paraId="534545BB" w14:textId="77777777" w:rsidR="005100D5" w:rsidRDefault="005100D5" w:rsidP="00B338B4">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39106A7"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B907D7" w14:textId="77777777" w:rsidR="005100D5" w:rsidRDefault="005100D5" w:rsidP="00B338B4">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E8E69" w14:textId="77777777" w:rsidR="005100D5" w:rsidRDefault="005100D5" w:rsidP="00B338B4">
            <w:pPr>
              <w:pStyle w:val="TAC"/>
              <w:rPr>
                <w:lang w:val="en-US" w:eastAsia="zh-CN"/>
              </w:rPr>
            </w:pPr>
            <w:r>
              <w:rPr>
                <w:lang w:val="en-US" w:eastAsia="zh-CN"/>
              </w:rPr>
              <w:t>0</w:t>
            </w:r>
          </w:p>
        </w:tc>
      </w:tr>
      <w:tr w:rsidR="005100D5" w14:paraId="0490B02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E3219"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494FE"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498AF"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024532" w14:textId="77777777" w:rsidR="005100D5" w:rsidRDefault="005100D5" w:rsidP="00B338B4">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55DEB" w14:textId="77777777" w:rsidR="005100D5" w:rsidRDefault="005100D5" w:rsidP="00B338B4">
            <w:pPr>
              <w:pStyle w:val="TAC"/>
              <w:rPr>
                <w:lang w:val="en-US" w:eastAsia="zh-CN"/>
              </w:rPr>
            </w:pPr>
          </w:p>
        </w:tc>
      </w:tr>
      <w:tr w:rsidR="005100D5" w14:paraId="30CECBF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383D7" w14:textId="77777777" w:rsidR="005100D5" w:rsidRDefault="005100D5" w:rsidP="00B338B4">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5B29D" w14:textId="77777777" w:rsidR="005100D5" w:rsidRDefault="005100D5" w:rsidP="00B338B4">
            <w:pPr>
              <w:pStyle w:val="TAC"/>
              <w:rPr>
                <w:lang w:eastAsia="zh-CN"/>
              </w:rPr>
            </w:pPr>
            <w:r>
              <w:rPr>
                <w:lang w:eastAsia="zh-CN"/>
              </w:rPr>
              <w:t>CA_n77(2A)</w:t>
            </w:r>
          </w:p>
          <w:p w14:paraId="3FC1ECE7" w14:textId="77777777" w:rsidR="005100D5" w:rsidRDefault="005100D5" w:rsidP="00B338B4">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DAA38C8"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51027C" w14:textId="77777777" w:rsidR="005100D5" w:rsidRDefault="005100D5" w:rsidP="00B338B4">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920DD" w14:textId="77777777" w:rsidR="005100D5" w:rsidRDefault="005100D5" w:rsidP="00B338B4">
            <w:pPr>
              <w:pStyle w:val="TAC"/>
              <w:rPr>
                <w:lang w:val="en-US" w:eastAsia="zh-CN"/>
              </w:rPr>
            </w:pPr>
            <w:r>
              <w:rPr>
                <w:lang w:val="en-US" w:eastAsia="zh-CN"/>
              </w:rPr>
              <w:t>0</w:t>
            </w:r>
          </w:p>
        </w:tc>
      </w:tr>
      <w:tr w:rsidR="005100D5" w14:paraId="50B7912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3FBE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2BA35"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E6A6E"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5DC60" w14:textId="77777777" w:rsidR="005100D5" w:rsidRDefault="005100D5" w:rsidP="00B338B4">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FD42" w14:textId="77777777" w:rsidR="005100D5" w:rsidRDefault="005100D5" w:rsidP="00B338B4">
            <w:pPr>
              <w:pStyle w:val="TAC"/>
              <w:rPr>
                <w:lang w:val="en-US" w:eastAsia="zh-CN"/>
              </w:rPr>
            </w:pPr>
          </w:p>
        </w:tc>
      </w:tr>
      <w:tr w:rsidR="005100D5" w14:paraId="26D5F88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8B6F9" w14:textId="77777777" w:rsidR="005100D5" w:rsidRDefault="005100D5" w:rsidP="00B338B4">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04992" w14:textId="77777777" w:rsidR="005100D5" w:rsidRDefault="005100D5" w:rsidP="00B338B4">
            <w:pPr>
              <w:pStyle w:val="TAC"/>
              <w:rPr>
                <w:lang w:eastAsia="zh-CN"/>
              </w:rPr>
            </w:pPr>
            <w:r>
              <w:rPr>
                <w:lang w:eastAsia="zh-CN"/>
              </w:rPr>
              <w:t>CA_n77(2A)</w:t>
            </w:r>
          </w:p>
          <w:p w14:paraId="75333B14" w14:textId="77777777" w:rsidR="005100D5" w:rsidRDefault="005100D5" w:rsidP="00B338B4">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96E74B0"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7F58AF" w14:textId="77777777" w:rsidR="005100D5" w:rsidRDefault="005100D5" w:rsidP="00B338B4">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9F5C3" w14:textId="77777777" w:rsidR="005100D5" w:rsidRDefault="005100D5" w:rsidP="00B338B4">
            <w:pPr>
              <w:pStyle w:val="TAC"/>
              <w:rPr>
                <w:lang w:val="en-US" w:eastAsia="zh-CN"/>
              </w:rPr>
            </w:pPr>
            <w:r>
              <w:rPr>
                <w:lang w:val="en-US" w:eastAsia="zh-CN"/>
              </w:rPr>
              <w:t>0</w:t>
            </w:r>
          </w:p>
        </w:tc>
      </w:tr>
      <w:tr w:rsidR="005100D5" w14:paraId="4012EC8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D3AB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1BA13"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C24AD"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57B60C" w14:textId="77777777" w:rsidR="005100D5" w:rsidRDefault="005100D5" w:rsidP="00B338B4">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FC2DA" w14:textId="77777777" w:rsidR="005100D5" w:rsidRDefault="005100D5" w:rsidP="00B338B4">
            <w:pPr>
              <w:pStyle w:val="TAC"/>
              <w:rPr>
                <w:lang w:val="en-US" w:eastAsia="zh-CN"/>
              </w:rPr>
            </w:pPr>
          </w:p>
        </w:tc>
      </w:tr>
      <w:tr w:rsidR="005100D5" w14:paraId="478CDA0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8CDE3" w14:textId="77777777" w:rsidR="005100D5" w:rsidRDefault="005100D5" w:rsidP="00B338B4">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F44F2" w14:textId="77777777" w:rsidR="005100D5" w:rsidRDefault="005100D5" w:rsidP="00B338B4">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F94DCB1"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E357E7" w14:textId="77777777" w:rsidR="005100D5" w:rsidRDefault="005100D5" w:rsidP="00B338B4">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01E72" w14:textId="77777777" w:rsidR="005100D5" w:rsidRDefault="005100D5" w:rsidP="00B338B4">
            <w:pPr>
              <w:pStyle w:val="TAC"/>
              <w:rPr>
                <w:lang w:val="en-US" w:eastAsia="zh-CN"/>
              </w:rPr>
            </w:pPr>
            <w:r>
              <w:rPr>
                <w:lang w:val="en-US" w:eastAsia="zh-CN"/>
              </w:rPr>
              <w:t>0</w:t>
            </w:r>
          </w:p>
        </w:tc>
      </w:tr>
      <w:tr w:rsidR="005100D5" w14:paraId="482968A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5E803"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272E9"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F3AD9"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F172EB" w14:textId="77777777" w:rsidR="005100D5" w:rsidRDefault="005100D5" w:rsidP="00B338B4">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28448" w14:textId="77777777" w:rsidR="005100D5" w:rsidRDefault="005100D5" w:rsidP="00B338B4">
            <w:pPr>
              <w:pStyle w:val="TAC"/>
              <w:rPr>
                <w:lang w:val="en-US" w:eastAsia="zh-CN"/>
              </w:rPr>
            </w:pPr>
          </w:p>
        </w:tc>
      </w:tr>
      <w:tr w:rsidR="005100D5" w14:paraId="29AF467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0350A" w14:textId="77777777" w:rsidR="005100D5" w:rsidRDefault="005100D5" w:rsidP="00B338B4">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FBC30" w14:textId="77777777" w:rsidR="005100D5" w:rsidRDefault="005100D5" w:rsidP="00B338B4">
            <w:pPr>
              <w:pStyle w:val="TAC"/>
              <w:rPr>
                <w:lang w:eastAsia="zh-CN"/>
              </w:rPr>
            </w:pPr>
            <w:r>
              <w:rPr>
                <w:lang w:eastAsia="zh-CN"/>
              </w:rPr>
              <w:t>CA_n77(2A)</w:t>
            </w:r>
          </w:p>
          <w:p w14:paraId="54836B82" w14:textId="77777777" w:rsidR="005100D5" w:rsidRDefault="005100D5" w:rsidP="00B338B4">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0C02D8C"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A02D19" w14:textId="77777777" w:rsidR="005100D5" w:rsidRDefault="005100D5" w:rsidP="00B338B4">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EFEBC" w14:textId="77777777" w:rsidR="005100D5" w:rsidRDefault="005100D5" w:rsidP="00B338B4">
            <w:pPr>
              <w:pStyle w:val="TAC"/>
              <w:rPr>
                <w:lang w:val="en-US" w:eastAsia="zh-CN"/>
              </w:rPr>
            </w:pPr>
            <w:r>
              <w:rPr>
                <w:lang w:val="en-US" w:eastAsia="zh-CN"/>
              </w:rPr>
              <w:t>0</w:t>
            </w:r>
          </w:p>
        </w:tc>
      </w:tr>
      <w:tr w:rsidR="005100D5" w14:paraId="13D3DBE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E3637"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2BBAA"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4640E1"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339C3B" w14:textId="77777777" w:rsidR="005100D5" w:rsidRDefault="005100D5" w:rsidP="00B338B4">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D4884" w14:textId="77777777" w:rsidR="005100D5" w:rsidRDefault="005100D5" w:rsidP="00B338B4">
            <w:pPr>
              <w:pStyle w:val="TAC"/>
              <w:rPr>
                <w:lang w:val="en-US" w:eastAsia="zh-CN"/>
              </w:rPr>
            </w:pPr>
          </w:p>
        </w:tc>
      </w:tr>
      <w:tr w:rsidR="005100D5" w14:paraId="238B527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8E31F" w14:textId="77777777" w:rsidR="005100D5" w:rsidRDefault="005100D5" w:rsidP="00B338B4">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DF5CE" w14:textId="77777777" w:rsidR="005100D5" w:rsidRDefault="005100D5" w:rsidP="00B338B4">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36B95A3"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5851B9" w14:textId="77777777" w:rsidR="005100D5" w:rsidRDefault="005100D5" w:rsidP="00B338B4">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4194C"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5100D5" w14:paraId="512A857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6D773"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4302A"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8AFD9"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EE397" w14:textId="77777777" w:rsidR="005100D5" w:rsidRDefault="005100D5" w:rsidP="00B338B4">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BD78"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p>
        </w:tc>
      </w:tr>
      <w:tr w:rsidR="005100D5" w14:paraId="35E8A5A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F84D7"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81F0B"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CBBDB42"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D77354" w14:textId="77777777" w:rsidR="005100D5" w:rsidRDefault="005100D5" w:rsidP="00B338B4">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3D33"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100D5" w14:paraId="44807CD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775CC"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ED832"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8BBC6"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86AF5" w14:textId="77777777" w:rsidR="005100D5" w:rsidRDefault="005100D5" w:rsidP="00B338B4">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BEC2E"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p>
        </w:tc>
      </w:tr>
      <w:tr w:rsidR="005100D5" w14:paraId="2EB5D4C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360E3"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8B132"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0E27EA5" w14:textId="77777777" w:rsidR="005100D5" w:rsidRDefault="005100D5" w:rsidP="00B338B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212B40" w14:textId="77777777" w:rsidR="005100D5" w:rsidRDefault="005100D5" w:rsidP="00B338B4">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50FA3"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100D5" w14:paraId="57F38AC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1AE97"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3A2D6"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643" w14:textId="77777777" w:rsidR="005100D5" w:rsidRDefault="005100D5" w:rsidP="00B338B4">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992CDC" w14:textId="77777777" w:rsidR="005100D5" w:rsidRDefault="005100D5" w:rsidP="00B338B4">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AC992" w14:textId="77777777" w:rsidR="005100D5" w:rsidRDefault="005100D5" w:rsidP="00B338B4">
            <w:pPr>
              <w:keepNext/>
              <w:keepLines/>
              <w:overflowPunct w:val="0"/>
              <w:autoSpaceDE w:val="0"/>
              <w:autoSpaceDN w:val="0"/>
              <w:adjustRightInd w:val="0"/>
              <w:spacing w:after="0"/>
              <w:jc w:val="center"/>
              <w:rPr>
                <w:rFonts w:ascii="Arial" w:hAnsi="Arial"/>
                <w:sz w:val="18"/>
                <w:szCs w:val="18"/>
                <w:lang w:val="en-US" w:eastAsia="zh-CN"/>
              </w:rPr>
            </w:pPr>
          </w:p>
        </w:tc>
      </w:tr>
      <w:tr w:rsidR="005100D5" w14:paraId="6387BF9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EE81A" w14:textId="77777777" w:rsidR="005100D5" w:rsidRDefault="005100D5" w:rsidP="00B338B4">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B0D0D" w14:textId="77777777" w:rsidR="005100D5" w:rsidRDefault="005100D5" w:rsidP="00B338B4">
            <w:pPr>
              <w:pStyle w:val="TAC"/>
              <w:rPr>
                <w:lang w:eastAsia="zh-CN"/>
              </w:rPr>
            </w:pPr>
            <w:r>
              <w:rPr>
                <w:lang w:eastAsia="zh-CN"/>
              </w:rPr>
              <w:t>CA_n78(2A)</w:t>
            </w:r>
          </w:p>
          <w:p w14:paraId="0BF0A33D" w14:textId="77777777" w:rsidR="005100D5" w:rsidRDefault="005100D5" w:rsidP="00B338B4">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9B303D9" w14:textId="77777777" w:rsidR="005100D5" w:rsidRDefault="005100D5" w:rsidP="00B338B4">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A76782" w14:textId="77777777" w:rsidR="005100D5" w:rsidRDefault="005100D5" w:rsidP="00B338B4">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AD199" w14:textId="77777777" w:rsidR="005100D5" w:rsidRDefault="005100D5" w:rsidP="00B338B4">
            <w:pPr>
              <w:pStyle w:val="TAC"/>
              <w:rPr>
                <w:lang w:val="en-US"/>
              </w:rPr>
            </w:pPr>
            <w:r>
              <w:rPr>
                <w:rFonts w:hint="eastAsia"/>
                <w:lang w:val="en-US" w:eastAsia="zh-CN"/>
              </w:rPr>
              <w:t>0</w:t>
            </w:r>
          </w:p>
        </w:tc>
      </w:tr>
      <w:tr w:rsidR="005100D5" w14:paraId="15DB3DC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DB1A2"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49362"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6CFEB" w14:textId="77777777" w:rsidR="005100D5" w:rsidRDefault="005100D5" w:rsidP="00B338B4">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368DA" w14:textId="77777777" w:rsidR="005100D5" w:rsidRDefault="005100D5" w:rsidP="00B338B4">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A3E0C" w14:textId="77777777" w:rsidR="005100D5" w:rsidRDefault="005100D5" w:rsidP="00B338B4">
            <w:pPr>
              <w:pStyle w:val="TAC"/>
              <w:rPr>
                <w:lang w:val="en-US"/>
              </w:rPr>
            </w:pPr>
          </w:p>
        </w:tc>
      </w:tr>
      <w:tr w:rsidR="005100D5" w14:paraId="31E343F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EF3CF" w14:textId="77777777" w:rsidR="005100D5" w:rsidRDefault="005100D5" w:rsidP="00B338B4">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C1C3A" w14:textId="77777777" w:rsidR="005100D5" w:rsidRDefault="005100D5" w:rsidP="00B338B4">
            <w:pPr>
              <w:pStyle w:val="TAC"/>
              <w:rPr>
                <w:lang w:eastAsia="zh-CN"/>
              </w:rPr>
            </w:pPr>
            <w:r>
              <w:rPr>
                <w:lang w:eastAsia="zh-CN"/>
              </w:rPr>
              <w:t>CA_n78(2A)</w:t>
            </w:r>
          </w:p>
          <w:p w14:paraId="5713903F" w14:textId="77777777" w:rsidR="005100D5" w:rsidRDefault="005100D5" w:rsidP="00B338B4">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4919D0E" w14:textId="77777777" w:rsidR="005100D5" w:rsidRDefault="005100D5" w:rsidP="00B338B4">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42D63D" w14:textId="77777777" w:rsidR="005100D5" w:rsidRDefault="005100D5" w:rsidP="00B338B4">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1A5D1" w14:textId="77777777" w:rsidR="005100D5" w:rsidRDefault="005100D5" w:rsidP="00B338B4">
            <w:pPr>
              <w:pStyle w:val="TAC"/>
              <w:rPr>
                <w:lang w:val="en-US"/>
              </w:rPr>
            </w:pPr>
            <w:r>
              <w:rPr>
                <w:rFonts w:hint="eastAsia"/>
                <w:lang w:val="en-US" w:eastAsia="zh-CN"/>
              </w:rPr>
              <w:t>0</w:t>
            </w:r>
          </w:p>
        </w:tc>
      </w:tr>
      <w:tr w:rsidR="005100D5" w14:paraId="3BB5882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2C4C6"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3D7AA"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E578CA" w14:textId="77777777" w:rsidR="005100D5" w:rsidRDefault="005100D5" w:rsidP="00B338B4">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7A3AB" w14:textId="77777777" w:rsidR="005100D5" w:rsidRDefault="005100D5" w:rsidP="00B338B4">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E9921" w14:textId="77777777" w:rsidR="005100D5" w:rsidRDefault="005100D5" w:rsidP="00B338B4">
            <w:pPr>
              <w:pStyle w:val="TAC"/>
              <w:rPr>
                <w:lang w:val="en-US"/>
              </w:rPr>
            </w:pPr>
          </w:p>
        </w:tc>
      </w:tr>
      <w:tr w:rsidR="005100D5" w14:paraId="05D82B9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592CB" w14:textId="77777777" w:rsidR="005100D5" w:rsidRDefault="005100D5" w:rsidP="00B338B4">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D3FED" w14:textId="77777777" w:rsidR="005100D5" w:rsidRDefault="005100D5" w:rsidP="00B338B4">
            <w:pPr>
              <w:pStyle w:val="TAC"/>
              <w:rPr>
                <w:lang w:eastAsia="zh-CN"/>
              </w:rPr>
            </w:pPr>
            <w:r>
              <w:rPr>
                <w:lang w:eastAsia="zh-CN"/>
              </w:rPr>
              <w:t>CA_n78(2A)</w:t>
            </w:r>
          </w:p>
          <w:p w14:paraId="369A3A32" w14:textId="77777777" w:rsidR="005100D5" w:rsidRDefault="005100D5" w:rsidP="00B338B4">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B7547F" w14:textId="77777777" w:rsidR="005100D5" w:rsidRDefault="005100D5" w:rsidP="00B338B4">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317F26" w14:textId="77777777" w:rsidR="005100D5" w:rsidRDefault="005100D5" w:rsidP="00B338B4">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7CE0B" w14:textId="77777777" w:rsidR="005100D5" w:rsidRDefault="005100D5" w:rsidP="00B338B4">
            <w:pPr>
              <w:pStyle w:val="TAC"/>
              <w:rPr>
                <w:lang w:val="en-US"/>
              </w:rPr>
            </w:pPr>
            <w:r>
              <w:rPr>
                <w:rFonts w:hint="eastAsia"/>
                <w:lang w:val="en-US" w:eastAsia="zh-CN"/>
              </w:rPr>
              <w:t>0</w:t>
            </w:r>
          </w:p>
        </w:tc>
      </w:tr>
      <w:tr w:rsidR="005100D5" w14:paraId="7A2AD2E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C8D5A"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7A590"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7666B" w14:textId="77777777" w:rsidR="005100D5" w:rsidRDefault="005100D5" w:rsidP="00B338B4">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1004C" w14:textId="77777777" w:rsidR="005100D5" w:rsidRDefault="005100D5" w:rsidP="00B338B4">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52CF7" w14:textId="77777777" w:rsidR="005100D5" w:rsidRDefault="005100D5" w:rsidP="00B338B4">
            <w:pPr>
              <w:pStyle w:val="TAC"/>
              <w:rPr>
                <w:lang w:val="en-US"/>
              </w:rPr>
            </w:pPr>
          </w:p>
        </w:tc>
      </w:tr>
      <w:tr w:rsidR="005100D5" w14:paraId="080CF12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9B338" w14:textId="77777777" w:rsidR="005100D5" w:rsidRDefault="005100D5" w:rsidP="00B338B4">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D5A50" w14:textId="77777777" w:rsidR="005100D5" w:rsidRDefault="005100D5" w:rsidP="00B338B4">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8CE8947" w14:textId="77777777" w:rsidR="005100D5" w:rsidRDefault="005100D5" w:rsidP="00B338B4">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7536F1" w14:textId="77777777" w:rsidR="005100D5" w:rsidRDefault="005100D5" w:rsidP="00B338B4">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9A6B3" w14:textId="77777777" w:rsidR="005100D5" w:rsidRDefault="005100D5" w:rsidP="00B338B4">
            <w:pPr>
              <w:pStyle w:val="TAC"/>
              <w:rPr>
                <w:lang w:val="en-US"/>
              </w:rPr>
            </w:pPr>
            <w:r>
              <w:rPr>
                <w:rFonts w:hint="eastAsia"/>
                <w:lang w:val="en-US" w:eastAsia="zh-CN"/>
              </w:rPr>
              <w:t>0</w:t>
            </w:r>
          </w:p>
        </w:tc>
      </w:tr>
      <w:tr w:rsidR="005100D5" w14:paraId="4104A40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B3921"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BA565"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A4D7A7" w14:textId="77777777" w:rsidR="005100D5" w:rsidRDefault="005100D5" w:rsidP="00B338B4">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F1F1D8" w14:textId="77777777" w:rsidR="005100D5" w:rsidRDefault="005100D5" w:rsidP="00B338B4">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7AC94" w14:textId="77777777" w:rsidR="005100D5" w:rsidRDefault="005100D5" w:rsidP="00B338B4">
            <w:pPr>
              <w:pStyle w:val="TAC"/>
              <w:rPr>
                <w:lang w:val="en-US"/>
              </w:rPr>
            </w:pPr>
          </w:p>
        </w:tc>
      </w:tr>
      <w:tr w:rsidR="005100D5" w14:paraId="1B8203E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64AFB" w14:textId="77777777" w:rsidR="005100D5" w:rsidRDefault="005100D5" w:rsidP="00B338B4">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76B3A" w14:textId="77777777" w:rsidR="005100D5" w:rsidRDefault="005100D5" w:rsidP="00B338B4">
            <w:pPr>
              <w:pStyle w:val="TAC"/>
              <w:rPr>
                <w:lang w:eastAsia="zh-CN"/>
              </w:rPr>
            </w:pPr>
            <w:r>
              <w:rPr>
                <w:lang w:eastAsia="zh-CN"/>
              </w:rPr>
              <w:t>CA_n78(2A)</w:t>
            </w:r>
          </w:p>
          <w:p w14:paraId="72E98D6C" w14:textId="77777777" w:rsidR="005100D5" w:rsidRDefault="005100D5" w:rsidP="00B338B4">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4E36418" w14:textId="77777777" w:rsidR="005100D5" w:rsidRDefault="005100D5" w:rsidP="00B338B4">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83A9F0" w14:textId="77777777" w:rsidR="005100D5" w:rsidRDefault="005100D5" w:rsidP="00B338B4">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B1F06" w14:textId="77777777" w:rsidR="005100D5" w:rsidRDefault="005100D5" w:rsidP="00B338B4">
            <w:pPr>
              <w:pStyle w:val="TAC"/>
              <w:rPr>
                <w:lang w:val="en-US"/>
              </w:rPr>
            </w:pPr>
            <w:r>
              <w:rPr>
                <w:rFonts w:hint="eastAsia"/>
                <w:lang w:val="en-US" w:eastAsia="zh-CN"/>
              </w:rPr>
              <w:t>0</w:t>
            </w:r>
          </w:p>
        </w:tc>
      </w:tr>
      <w:tr w:rsidR="005100D5" w14:paraId="508B659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D26EF"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B937C"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C5F521" w14:textId="77777777" w:rsidR="005100D5" w:rsidRDefault="005100D5" w:rsidP="00B338B4">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9E136" w14:textId="77777777" w:rsidR="005100D5" w:rsidRDefault="005100D5" w:rsidP="00B338B4">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18F84" w14:textId="77777777" w:rsidR="005100D5" w:rsidRDefault="005100D5" w:rsidP="00B338B4">
            <w:pPr>
              <w:pStyle w:val="TAC"/>
              <w:rPr>
                <w:lang w:val="en-US"/>
              </w:rPr>
            </w:pPr>
          </w:p>
        </w:tc>
      </w:tr>
      <w:tr w:rsidR="005100D5" w14:paraId="1EC27EA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512E6" w14:textId="77777777" w:rsidR="005100D5" w:rsidRDefault="005100D5" w:rsidP="00B338B4">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2A825" w14:textId="77777777" w:rsidR="005100D5" w:rsidRDefault="005100D5" w:rsidP="00B338B4">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EA95BD2" w14:textId="77777777" w:rsidR="005100D5" w:rsidRDefault="005100D5" w:rsidP="00B338B4">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472F6" w14:textId="77777777" w:rsidR="005100D5" w:rsidRDefault="005100D5" w:rsidP="00B338B4">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B21F4" w14:textId="77777777" w:rsidR="005100D5" w:rsidRDefault="005100D5" w:rsidP="00B338B4">
            <w:pPr>
              <w:pStyle w:val="TAC"/>
              <w:rPr>
                <w:lang w:val="en-US" w:eastAsia="zh-CN"/>
              </w:rPr>
            </w:pPr>
            <w:r>
              <w:rPr>
                <w:lang w:val="en-US"/>
              </w:rPr>
              <w:t>0</w:t>
            </w:r>
          </w:p>
        </w:tc>
      </w:tr>
      <w:tr w:rsidR="005100D5" w14:paraId="77D602F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0E365"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06BAA"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F27A8" w14:textId="77777777" w:rsidR="005100D5" w:rsidRDefault="005100D5" w:rsidP="00B338B4">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B13C23" w14:textId="77777777" w:rsidR="005100D5" w:rsidRDefault="005100D5" w:rsidP="00B338B4">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CD7F8" w14:textId="77777777" w:rsidR="005100D5" w:rsidRDefault="005100D5" w:rsidP="00B338B4">
            <w:pPr>
              <w:pStyle w:val="TAC"/>
              <w:rPr>
                <w:lang w:val="en-US" w:eastAsia="zh-CN"/>
              </w:rPr>
            </w:pPr>
          </w:p>
        </w:tc>
      </w:tr>
      <w:tr w:rsidR="005100D5" w14:paraId="106E1B5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D58BC" w14:textId="77777777" w:rsidR="005100D5" w:rsidRDefault="005100D5" w:rsidP="00B338B4">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20063" w14:textId="77777777" w:rsidR="005100D5" w:rsidRDefault="005100D5" w:rsidP="00B338B4">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559281" w14:textId="77777777" w:rsidR="005100D5" w:rsidRDefault="005100D5" w:rsidP="00B338B4">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E25614" w14:textId="77777777" w:rsidR="005100D5" w:rsidRDefault="005100D5" w:rsidP="00B338B4">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CF05E" w14:textId="77777777" w:rsidR="005100D5" w:rsidRDefault="005100D5" w:rsidP="00B338B4">
            <w:pPr>
              <w:pStyle w:val="TAC"/>
              <w:rPr>
                <w:lang w:val="en-US" w:eastAsia="zh-CN"/>
              </w:rPr>
            </w:pPr>
            <w:r>
              <w:rPr>
                <w:lang w:val="en-US"/>
              </w:rPr>
              <w:t>0</w:t>
            </w:r>
          </w:p>
        </w:tc>
      </w:tr>
      <w:tr w:rsidR="005100D5" w14:paraId="2F487EA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BC699"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ECE4D"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D170C" w14:textId="77777777" w:rsidR="005100D5" w:rsidRDefault="005100D5" w:rsidP="00B338B4">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49EE3D" w14:textId="77777777" w:rsidR="005100D5" w:rsidRDefault="005100D5" w:rsidP="00B338B4">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593EB" w14:textId="77777777" w:rsidR="005100D5" w:rsidRDefault="005100D5" w:rsidP="00B338B4">
            <w:pPr>
              <w:pStyle w:val="TAC"/>
              <w:rPr>
                <w:lang w:val="en-US" w:eastAsia="zh-CN"/>
              </w:rPr>
            </w:pPr>
          </w:p>
        </w:tc>
      </w:tr>
      <w:tr w:rsidR="005100D5" w14:paraId="009932C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FB62C" w14:textId="77777777" w:rsidR="005100D5" w:rsidRDefault="005100D5" w:rsidP="00B338B4">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C5FDF" w14:textId="77777777" w:rsidR="005100D5" w:rsidRDefault="005100D5" w:rsidP="00B338B4">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A6B618" w14:textId="77777777" w:rsidR="005100D5" w:rsidRDefault="005100D5" w:rsidP="00B338B4">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A48684" w14:textId="77777777" w:rsidR="005100D5" w:rsidRDefault="005100D5" w:rsidP="00B338B4">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960F4" w14:textId="77777777" w:rsidR="005100D5" w:rsidRDefault="005100D5" w:rsidP="00B338B4">
            <w:pPr>
              <w:pStyle w:val="TAC"/>
              <w:rPr>
                <w:lang w:val="en-US" w:eastAsia="zh-CN"/>
              </w:rPr>
            </w:pPr>
            <w:r>
              <w:rPr>
                <w:lang w:val="en-US"/>
              </w:rPr>
              <w:t>0</w:t>
            </w:r>
          </w:p>
        </w:tc>
      </w:tr>
      <w:tr w:rsidR="005100D5" w14:paraId="12B7EFA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ECB3A"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72100"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9D36E" w14:textId="77777777" w:rsidR="005100D5" w:rsidRDefault="005100D5" w:rsidP="00B338B4">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80FDA0" w14:textId="77777777" w:rsidR="005100D5" w:rsidRDefault="005100D5" w:rsidP="00B338B4">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EB4B9" w14:textId="77777777" w:rsidR="005100D5" w:rsidRDefault="005100D5" w:rsidP="00B338B4">
            <w:pPr>
              <w:pStyle w:val="TAC"/>
              <w:rPr>
                <w:lang w:val="en-US" w:eastAsia="zh-CN"/>
              </w:rPr>
            </w:pPr>
          </w:p>
        </w:tc>
      </w:tr>
      <w:tr w:rsidR="005100D5" w14:paraId="48B9992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0C5D6" w14:textId="77777777" w:rsidR="005100D5" w:rsidRDefault="005100D5" w:rsidP="00B338B4">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26E1F" w14:textId="77777777" w:rsidR="005100D5" w:rsidRDefault="005100D5" w:rsidP="00B338B4">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5276AC2" w14:textId="77777777" w:rsidR="005100D5" w:rsidRDefault="005100D5" w:rsidP="00B338B4">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3789F6" w14:textId="77777777" w:rsidR="005100D5" w:rsidRDefault="005100D5" w:rsidP="00B338B4">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49B60" w14:textId="77777777" w:rsidR="005100D5" w:rsidRDefault="005100D5" w:rsidP="00B338B4">
            <w:pPr>
              <w:pStyle w:val="TAC"/>
              <w:rPr>
                <w:lang w:val="en-US" w:eastAsia="zh-CN"/>
              </w:rPr>
            </w:pPr>
            <w:r>
              <w:rPr>
                <w:lang w:val="en-US"/>
              </w:rPr>
              <w:t>0</w:t>
            </w:r>
          </w:p>
        </w:tc>
      </w:tr>
      <w:tr w:rsidR="005100D5" w14:paraId="010BB8C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44602"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E64FC"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50278" w14:textId="77777777" w:rsidR="005100D5" w:rsidRDefault="005100D5" w:rsidP="00B338B4">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DC9727" w14:textId="77777777" w:rsidR="005100D5" w:rsidRDefault="005100D5" w:rsidP="00B338B4">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F79AE" w14:textId="77777777" w:rsidR="005100D5" w:rsidRDefault="005100D5" w:rsidP="00B338B4">
            <w:pPr>
              <w:pStyle w:val="TAC"/>
              <w:rPr>
                <w:lang w:val="en-US" w:eastAsia="zh-CN"/>
              </w:rPr>
            </w:pPr>
          </w:p>
        </w:tc>
      </w:tr>
      <w:tr w:rsidR="005100D5" w14:paraId="73E0E70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C05A8" w14:textId="77777777" w:rsidR="005100D5" w:rsidRDefault="005100D5" w:rsidP="00B338B4">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1C3D2" w14:textId="77777777" w:rsidR="005100D5" w:rsidRDefault="005100D5" w:rsidP="00B338B4">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932534F" w14:textId="77777777" w:rsidR="005100D5" w:rsidRDefault="005100D5" w:rsidP="00B338B4">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B30001" w14:textId="77777777" w:rsidR="005100D5" w:rsidRDefault="005100D5" w:rsidP="00B338B4">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3D50B" w14:textId="77777777" w:rsidR="005100D5" w:rsidRDefault="005100D5" w:rsidP="00B338B4">
            <w:pPr>
              <w:pStyle w:val="TAC"/>
              <w:rPr>
                <w:lang w:val="en-US" w:eastAsia="zh-CN"/>
              </w:rPr>
            </w:pPr>
            <w:r>
              <w:rPr>
                <w:lang w:val="en-US"/>
              </w:rPr>
              <w:t>0</w:t>
            </w:r>
          </w:p>
        </w:tc>
      </w:tr>
      <w:tr w:rsidR="005100D5" w14:paraId="7900015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CD8AF"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7E7"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BB07B" w14:textId="77777777" w:rsidR="005100D5" w:rsidRDefault="005100D5" w:rsidP="00B338B4">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8E34ED" w14:textId="77777777" w:rsidR="005100D5" w:rsidRDefault="005100D5" w:rsidP="00B338B4">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448F" w14:textId="77777777" w:rsidR="005100D5" w:rsidRDefault="005100D5" w:rsidP="00B338B4">
            <w:pPr>
              <w:pStyle w:val="TAC"/>
              <w:rPr>
                <w:lang w:val="en-US" w:eastAsia="zh-CN"/>
              </w:rPr>
            </w:pPr>
          </w:p>
        </w:tc>
      </w:tr>
      <w:tr w:rsidR="005100D5" w14:paraId="27D1DCF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FFC90"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8DC56"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B96F51"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F02004" w14:textId="77777777" w:rsidR="005100D5" w:rsidRDefault="005100D5" w:rsidP="00B338B4">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8FCAA" w14:textId="77777777" w:rsidR="005100D5" w:rsidRDefault="005100D5" w:rsidP="00B338B4">
            <w:pPr>
              <w:pStyle w:val="TAC"/>
              <w:rPr>
                <w:lang w:val="en-US" w:eastAsia="zh-CN"/>
              </w:rPr>
            </w:pPr>
            <w:r>
              <w:rPr>
                <w:lang w:val="en-US"/>
              </w:rPr>
              <w:t>0</w:t>
            </w:r>
          </w:p>
        </w:tc>
      </w:tr>
      <w:tr w:rsidR="005100D5" w14:paraId="57A4E8C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726C8" w14:textId="77777777" w:rsidR="005100D5" w:rsidRDefault="005100D5" w:rsidP="00B338B4">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96D4" w14:textId="77777777" w:rsidR="005100D5" w:rsidRDefault="005100D5" w:rsidP="00B338B4">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2A7F"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44F7B1" w14:textId="77777777" w:rsidR="005100D5" w:rsidRDefault="005100D5" w:rsidP="00B338B4">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F2BEC" w14:textId="77777777" w:rsidR="005100D5" w:rsidRDefault="005100D5" w:rsidP="00B338B4">
            <w:pPr>
              <w:pStyle w:val="TAC"/>
              <w:rPr>
                <w:lang w:val="en-US" w:eastAsia="zh-CN"/>
              </w:rPr>
            </w:pPr>
          </w:p>
        </w:tc>
      </w:tr>
      <w:tr w:rsidR="005100D5" w14:paraId="0A9B3C0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317A5"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F10B8"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4A165BF"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C91074" w14:textId="77777777" w:rsidR="005100D5" w:rsidRDefault="005100D5" w:rsidP="00B338B4">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8F13A" w14:textId="77777777" w:rsidR="005100D5" w:rsidRDefault="005100D5" w:rsidP="00B338B4">
            <w:pPr>
              <w:pStyle w:val="TAC"/>
              <w:rPr>
                <w:lang w:val="en-US" w:eastAsia="zh-CN"/>
              </w:rPr>
            </w:pPr>
            <w:r>
              <w:rPr>
                <w:lang w:val="en-US"/>
              </w:rPr>
              <w:t>0</w:t>
            </w:r>
          </w:p>
        </w:tc>
      </w:tr>
      <w:tr w:rsidR="005100D5" w14:paraId="0ABFE62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A990F" w14:textId="77777777" w:rsidR="005100D5" w:rsidRDefault="005100D5" w:rsidP="00B338B4">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E96FD" w14:textId="77777777" w:rsidR="005100D5" w:rsidRDefault="005100D5" w:rsidP="00B338B4">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326C6"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53715D" w14:textId="77777777" w:rsidR="005100D5" w:rsidRDefault="005100D5" w:rsidP="00B338B4">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0EB4E" w14:textId="77777777" w:rsidR="005100D5" w:rsidRDefault="005100D5" w:rsidP="00B338B4">
            <w:pPr>
              <w:pStyle w:val="TAC"/>
              <w:rPr>
                <w:lang w:val="en-US" w:eastAsia="zh-CN"/>
              </w:rPr>
            </w:pPr>
          </w:p>
        </w:tc>
      </w:tr>
      <w:tr w:rsidR="005100D5" w14:paraId="6E74A7A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E3A30"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B4E95"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426972"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D4008D" w14:textId="77777777" w:rsidR="005100D5" w:rsidRDefault="005100D5" w:rsidP="00B338B4">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5D54C" w14:textId="77777777" w:rsidR="005100D5" w:rsidRDefault="005100D5" w:rsidP="00B338B4">
            <w:pPr>
              <w:pStyle w:val="TAC"/>
              <w:rPr>
                <w:lang w:val="en-US" w:eastAsia="zh-CN"/>
              </w:rPr>
            </w:pPr>
            <w:r>
              <w:rPr>
                <w:lang w:val="en-US"/>
              </w:rPr>
              <w:t>0</w:t>
            </w:r>
          </w:p>
        </w:tc>
      </w:tr>
      <w:tr w:rsidR="005100D5" w14:paraId="554C1BD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1038C" w14:textId="77777777" w:rsidR="005100D5" w:rsidRDefault="005100D5" w:rsidP="00B338B4">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1BCCC" w14:textId="77777777" w:rsidR="005100D5" w:rsidRDefault="005100D5" w:rsidP="00B338B4">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494A9"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B7D3DD" w14:textId="77777777" w:rsidR="005100D5" w:rsidRDefault="005100D5" w:rsidP="00B338B4">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78F29" w14:textId="77777777" w:rsidR="005100D5" w:rsidRDefault="005100D5" w:rsidP="00B338B4">
            <w:pPr>
              <w:pStyle w:val="TAC"/>
              <w:rPr>
                <w:lang w:val="en-US" w:eastAsia="zh-CN"/>
              </w:rPr>
            </w:pPr>
          </w:p>
        </w:tc>
      </w:tr>
      <w:tr w:rsidR="005100D5" w14:paraId="058CE73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5025C"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87BE7"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F46501F"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7C6AD7" w14:textId="77777777" w:rsidR="005100D5" w:rsidRDefault="005100D5" w:rsidP="00B338B4">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B68B7" w14:textId="77777777" w:rsidR="005100D5" w:rsidRDefault="005100D5" w:rsidP="00B338B4">
            <w:pPr>
              <w:pStyle w:val="TAC"/>
              <w:rPr>
                <w:lang w:val="en-US" w:eastAsia="zh-CN"/>
              </w:rPr>
            </w:pPr>
            <w:r>
              <w:rPr>
                <w:lang w:val="en-US"/>
              </w:rPr>
              <w:t>0</w:t>
            </w:r>
          </w:p>
        </w:tc>
      </w:tr>
      <w:tr w:rsidR="005100D5" w14:paraId="22863DA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EB4F9" w14:textId="77777777" w:rsidR="005100D5" w:rsidRDefault="005100D5" w:rsidP="00B338B4">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16A55" w14:textId="77777777" w:rsidR="005100D5" w:rsidRDefault="005100D5" w:rsidP="00B338B4">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9095C"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88D708" w14:textId="77777777" w:rsidR="005100D5" w:rsidRDefault="005100D5" w:rsidP="00B338B4">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E01C3" w14:textId="77777777" w:rsidR="005100D5" w:rsidRDefault="005100D5" w:rsidP="00B338B4">
            <w:pPr>
              <w:pStyle w:val="TAC"/>
              <w:rPr>
                <w:lang w:val="en-US" w:eastAsia="zh-CN"/>
              </w:rPr>
            </w:pPr>
          </w:p>
        </w:tc>
      </w:tr>
      <w:tr w:rsidR="005100D5" w14:paraId="48F1E90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70E47"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B6388"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356128D"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128344" w14:textId="77777777" w:rsidR="005100D5" w:rsidRDefault="005100D5" w:rsidP="00B338B4">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28B97" w14:textId="77777777" w:rsidR="005100D5" w:rsidRDefault="005100D5" w:rsidP="00B338B4">
            <w:pPr>
              <w:pStyle w:val="TAC"/>
              <w:rPr>
                <w:lang w:val="en-US" w:eastAsia="zh-CN"/>
              </w:rPr>
            </w:pPr>
            <w:r>
              <w:rPr>
                <w:lang w:val="en-US"/>
              </w:rPr>
              <w:t>0</w:t>
            </w:r>
          </w:p>
        </w:tc>
      </w:tr>
      <w:tr w:rsidR="005100D5" w14:paraId="3BD0685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D00D" w14:textId="77777777" w:rsidR="005100D5" w:rsidRDefault="005100D5" w:rsidP="00B338B4">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82FE7" w14:textId="77777777" w:rsidR="005100D5" w:rsidRDefault="005100D5" w:rsidP="00B338B4">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29F11"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1D031B" w14:textId="77777777" w:rsidR="005100D5" w:rsidRDefault="005100D5" w:rsidP="00B338B4">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CD191" w14:textId="77777777" w:rsidR="005100D5" w:rsidRDefault="005100D5" w:rsidP="00B338B4">
            <w:pPr>
              <w:keepNext/>
              <w:keepLines/>
              <w:spacing w:after="0"/>
              <w:jc w:val="center"/>
              <w:rPr>
                <w:rFonts w:ascii="Arial" w:hAnsi="Arial"/>
                <w:sz w:val="18"/>
                <w:lang w:val="en-US" w:eastAsia="zh-CN"/>
              </w:rPr>
            </w:pPr>
          </w:p>
        </w:tc>
      </w:tr>
      <w:tr w:rsidR="005100D5" w14:paraId="5AC2D15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FA214"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9B641" w14:textId="77777777" w:rsidR="005100D5" w:rsidRDefault="005100D5" w:rsidP="00B338B4">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2119F0E" w14:textId="77777777" w:rsidR="005100D5" w:rsidRDefault="005100D5" w:rsidP="00B338B4">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0F7B7A" w14:textId="77777777" w:rsidR="005100D5" w:rsidRDefault="005100D5" w:rsidP="00B338B4">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FBA5" w14:textId="77777777" w:rsidR="005100D5" w:rsidRDefault="005100D5" w:rsidP="00B338B4">
            <w:pPr>
              <w:pStyle w:val="TAC"/>
              <w:rPr>
                <w:lang w:val="en-US" w:eastAsia="zh-CN"/>
              </w:rPr>
            </w:pPr>
            <w:r>
              <w:rPr>
                <w:lang w:val="en-US"/>
              </w:rPr>
              <w:t>0</w:t>
            </w:r>
          </w:p>
        </w:tc>
      </w:tr>
      <w:tr w:rsidR="005100D5" w14:paraId="22087BF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4EB3C" w14:textId="77777777" w:rsidR="005100D5" w:rsidRDefault="005100D5" w:rsidP="00B338B4">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162B2" w14:textId="77777777" w:rsidR="005100D5" w:rsidRDefault="005100D5" w:rsidP="00B338B4">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410EB" w14:textId="77777777" w:rsidR="005100D5" w:rsidRDefault="005100D5" w:rsidP="00B338B4">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99E170" w14:textId="77777777" w:rsidR="005100D5" w:rsidRDefault="005100D5" w:rsidP="00B338B4">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A45E6" w14:textId="77777777" w:rsidR="005100D5" w:rsidRDefault="005100D5" w:rsidP="00B338B4">
            <w:pPr>
              <w:pStyle w:val="TAC"/>
              <w:rPr>
                <w:lang w:val="en-US" w:eastAsia="zh-CN"/>
              </w:rPr>
            </w:pPr>
          </w:p>
        </w:tc>
      </w:tr>
      <w:tr w:rsidR="005100D5" w14:paraId="5BB3A8C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7C244" w14:textId="77777777" w:rsidR="005100D5" w:rsidRDefault="005100D5" w:rsidP="00B338B4">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46BE5" w14:textId="77777777" w:rsidR="005100D5" w:rsidRDefault="005100D5" w:rsidP="00B338B4">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71BE4B7" w14:textId="77777777" w:rsidR="005100D5" w:rsidRDefault="005100D5" w:rsidP="00B338B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2226FC" w14:textId="77777777" w:rsidR="005100D5" w:rsidRDefault="005100D5" w:rsidP="00B338B4">
            <w:pPr>
              <w:pStyle w:val="TAC"/>
              <w:rPr>
                <w:szCs w:val="18"/>
                <w:lang w:val="en-US" w:eastAsia="zh-CN" w:bidi="ar"/>
              </w:rPr>
            </w:pPr>
            <w:r w:rsidRPr="005C5F1C">
              <w:rPr>
                <w:szCs w:val="18"/>
                <w:lang w:val="en-US" w:eastAsia="zh-CN" w:bidi="ar"/>
              </w:rPr>
              <w:t>CA_n46N</w:t>
            </w:r>
            <w:r w:rsidRPr="005C5F1C">
              <w:rPr>
                <w:rFonts w:hint="eastAsia"/>
                <w:szCs w:val="18"/>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E579A" w14:textId="77777777" w:rsidR="005100D5" w:rsidRDefault="005100D5" w:rsidP="00B338B4">
            <w:pPr>
              <w:pStyle w:val="TAC"/>
              <w:rPr>
                <w:lang w:val="en-US" w:eastAsia="zh-CN"/>
              </w:rPr>
            </w:pPr>
            <w:r w:rsidRPr="005C5F1C">
              <w:rPr>
                <w:lang w:val="en-US"/>
              </w:rPr>
              <w:t>0</w:t>
            </w:r>
          </w:p>
        </w:tc>
      </w:tr>
      <w:tr w:rsidR="005100D5" w14:paraId="1854BBA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EC19F"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6B6BF"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D89E3" w14:textId="77777777" w:rsidR="005100D5" w:rsidRDefault="005100D5" w:rsidP="00B338B4">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6FB4C4" w14:textId="77777777" w:rsidR="005100D5" w:rsidRDefault="005100D5" w:rsidP="00B338B4">
            <w:pPr>
              <w:pStyle w:val="TAC"/>
              <w:rPr>
                <w:szCs w:val="18"/>
                <w:lang w:val="en-US" w:eastAsia="zh-CN" w:bidi="ar"/>
              </w:rPr>
            </w:pPr>
            <w:r w:rsidRPr="005C5F1C">
              <w:rPr>
                <w:szCs w:val="18"/>
                <w:lang w:val="en-US" w:eastAsia="zh-CN" w:bidi="ar"/>
              </w:rPr>
              <w:t>CA_n96B</w:t>
            </w:r>
            <w:r w:rsidRPr="005C5F1C">
              <w:rPr>
                <w:rFonts w:hint="eastAsia"/>
                <w:szCs w:val="18"/>
                <w:lang w:val="en-US" w:eastAsia="zh-CN" w:bidi="ar"/>
              </w:rPr>
              <w:t>_BCS</w:t>
            </w:r>
            <w:r w:rsidRPr="005C5F1C">
              <w:rPr>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7ADF" w14:textId="77777777" w:rsidR="005100D5" w:rsidRDefault="005100D5" w:rsidP="00B338B4">
            <w:pPr>
              <w:pStyle w:val="TAC"/>
              <w:rPr>
                <w:lang w:val="en-US" w:eastAsia="zh-CN"/>
              </w:rPr>
            </w:pPr>
          </w:p>
        </w:tc>
      </w:tr>
      <w:tr w:rsidR="005100D5" w14:paraId="7F81F542" w14:textId="77777777" w:rsidTr="00B338B4">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5AF5B86" w14:textId="77777777" w:rsidR="005100D5" w:rsidRDefault="005100D5" w:rsidP="00B338B4">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3356C819"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3472533"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B6ADF41" w14:textId="77777777" w:rsidR="005100D5" w:rsidRDefault="005100D5" w:rsidP="00B338B4">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E03B6A0" w14:textId="77777777" w:rsidR="005100D5" w:rsidRDefault="005100D5" w:rsidP="00B338B4">
            <w:pPr>
              <w:pStyle w:val="TAC"/>
              <w:rPr>
                <w:lang w:val="en-US" w:eastAsia="zh-CN"/>
              </w:rPr>
            </w:pPr>
            <w:r>
              <w:rPr>
                <w:lang w:val="en-US" w:eastAsia="zh-CN"/>
              </w:rPr>
              <w:t>0</w:t>
            </w:r>
          </w:p>
        </w:tc>
      </w:tr>
      <w:tr w:rsidR="005100D5" w14:paraId="7244EEC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7AADCB6"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0E21626"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C787616"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457125E" w14:textId="77777777" w:rsidR="005100D5" w:rsidRDefault="005100D5" w:rsidP="00B338B4">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B687B08" w14:textId="77777777" w:rsidR="005100D5" w:rsidRDefault="005100D5" w:rsidP="00B338B4">
            <w:pPr>
              <w:pStyle w:val="TAC"/>
              <w:rPr>
                <w:lang w:val="en-US" w:eastAsia="zh-CN"/>
              </w:rPr>
            </w:pPr>
          </w:p>
        </w:tc>
      </w:tr>
      <w:tr w:rsidR="005100D5" w14:paraId="38B0623C" w14:textId="77777777" w:rsidTr="00B338B4">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988E7FD" w14:textId="77777777" w:rsidR="005100D5" w:rsidRDefault="005100D5" w:rsidP="00B338B4">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7438A874"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CA35849"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17EC2F5" w14:textId="77777777" w:rsidR="005100D5" w:rsidRDefault="005100D5" w:rsidP="00B338B4">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570A140F" w14:textId="77777777" w:rsidR="005100D5" w:rsidRDefault="005100D5" w:rsidP="00B338B4">
            <w:pPr>
              <w:pStyle w:val="TAC"/>
              <w:rPr>
                <w:lang w:val="en-US" w:eastAsia="zh-CN"/>
              </w:rPr>
            </w:pPr>
            <w:r>
              <w:rPr>
                <w:lang w:val="en-US" w:eastAsia="zh-CN"/>
              </w:rPr>
              <w:t>0</w:t>
            </w:r>
          </w:p>
        </w:tc>
      </w:tr>
      <w:tr w:rsidR="005100D5" w14:paraId="2BA6AE8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1B56904"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8ABAC3"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02B8B6D"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190C477" w14:textId="77777777" w:rsidR="005100D5" w:rsidRDefault="005100D5" w:rsidP="00B338B4">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CDEA6A" w14:textId="77777777" w:rsidR="005100D5" w:rsidRDefault="005100D5" w:rsidP="00B338B4">
            <w:pPr>
              <w:pStyle w:val="TAC"/>
              <w:rPr>
                <w:lang w:val="en-US" w:eastAsia="zh-CN"/>
              </w:rPr>
            </w:pPr>
          </w:p>
        </w:tc>
      </w:tr>
      <w:tr w:rsidR="005100D5" w14:paraId="47E68E5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482A94B" w14:textId="77777777" w:rsidR="005100D5" w:rsidRDefault="005100D5" w:rsidP="00B338B4">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13A56ED3"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C99608E"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31A0180" w14:textId="77777777" w:rsidR="005100D5" w:rsidRDefault="005100D5" w:rsidP="00B338B4">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7B86425" w14:textId="77777777" w:rsidR="005100D5" w:rsidRDefault="005100D5" w:rsidP="00B338B4">
            <w:pPr>
              <w:pStyle w:val="TAC"/>
              <w:rPr>
                <w:lang w:val="en-US" w:eastAsia="zh-CN"/>
              </w:rPr>
            </w:pPr>
            <w:r>
              <w:rPr>
                <w:lang w:val="en-US" w:eastAsia="zh-CN"/>
              </w:rPr>
              <w:t>0</w:t>
            </w:r>
          </w:p>
        </w:tc>
      </w:tr>
      <w:tr w:rsidR="005100D5" w14:paraId="3B21F1A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2EFBAEE"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E32B0D"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2F795D3"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3B7C1E" w14:textId="77777777" w:rsidR="005100D5" w:rsidRDefault="005100D5" w:rsidP="00B338B4">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8157B25" w14:textId="77777777" w:rsidR="005100D5" w:rsidRDefault="005100D5" w:rsidP="00B338B4">
            <w:pPr>
              <w:pStyle w:val="TAC"/>
              <w:rPr>
                <w:lang w:val="en-US" w:eastAsia="zh-CN"/>
              </w:rPr>
            </w:pPr>
          </w:p>
        </w:tc>
      </w:tr>
      <w:tr w:rsidR="005100D5" w14:paraId="49238FB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040DB94" w14:textId="77777777" w:rsidR="005100D5" w:rsidRDefault="005100D5" w:rsidP="00B338B4">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733487EA"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14F2354"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0B2928" w14:textId="77777777" w:rsidR="005100D5" w:rsidRDefault="005100D5" w:rsidP="00B338B4">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B369CA1" w14:textId="77777777" w:rsidR="005100D5" w:rsidRDefault="005100D5" w:rsidP="00B338B4">
            <w:pPr>
              <w:pStyle w:val="TAC"/>
              <w:rPr>
                <w:lang w:val="en-US" w:eastAsia="zh-CN"/>
              </w:rPr>
            </w:pPr>
            <w:r>
              <w:rPr>
                <w:lang w:val="en-US" w:eastAsia="zh-CN"/>
              </w:rPr>
              <w:t>0</w:t>
            </w:r>
          </w:p>
        </w:tc>
      </w:tr>
      <w:tr w:rsidR="005100D5" w14:paraId="71E8280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44C9D3E"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393DD9"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067E15"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11FB3B6" w14:textId="77777777" w:rsidR="005100D5" w:rsidRDefault="005100D5" w:rsidP="00B338B4">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83E1CEB" w14:textId="77777777" w:rsidR="005100D5" w:rsidRDefault="005100D5" w:rsidP="00B338B4">
            <w:pPr>
              <w:pStyle w:val="TAC"/>
              <w:rPr>
                <w:lang w:val="en-US" w:eastAsia="zh-CN"/>
              </w:rPr>
            </w:pPr>
          </w:p>
        </w:tc>
      </w:tr>
      <w:tr w:rsidR="005100D5" w14:paraId="4C479E7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25396E3" w14:textId="77777777" w:rsidR="005100D5" w:rsidRDefault="005100D5" w:rsidP="00B338B4">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BD06B4B"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5B0D437"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BCA361E" w14:textId="77777777" w:rsidR="005100D5" w:rsidRDefault="005100D5" w:rsidP="00B338B4">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78B0B92" w14:textId="77777777" w:rsidR="005100D5" w:rsidRDefault="005100D5" w:rsidP="00B338B4">
            <w:pPr>
              <w:pStyle w:val="TAC"/>
              <w:rPr>
                <w:lang w:val="en-US" w:eastAsia="zh-CN"/>
              </w:rPr>
            </w:pPr>
            <w:r>
              <w:rPr>
                <w:lang w:val="en-US" w:eastAsia="zh-CN"/>
              </w:rPr>
              <w:t>0</w:t>
            </w:r>
          </w:p>
        </w:tc>
      </w:tr>
      <w:tr w:rsidR="005100D5" w14:paraId="4F6196E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296ADBE"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94378E"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23FADB"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D5B8D36" w14:textId="77777777" w:rsidR="005100D5" w:rsidRDefault="005100D5" w:rsidP="00B338B4">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C450871" w14:textId="77777777" w:rsidR="005100D5" w:rsidRDefault="005100D5" w:rsidP="00B338B4">
            <w:pPr>
              <w:pStyle w:val="TAC"/>
              <w:rPr>
                <w:lang w:val="en-US" w:eastAsia="zh-CN"/>
              </w:rPr>
            </w:pPr>
          </w:p>
        </w:tc>
      </w:tr>
      <w:tr w:rsidR="005100D5" w14:paraId="1402B95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DE67960" w14:textId="77777777" w:rsidR="005100D5" w:rsidRDefault="005100D5" w:rsidP="00B338B4">
            <w:pPr>
              <w:pStyle w:val="TAC"/>
              <w:rPr>
                <w:lang w:val="en-US" w:eastAsia="zh-CN"/>
              </w:rPr>
            </w:pPr>
            <w:r w:rsidRPr="005C5F1C">
              <w:rPr>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3DCB3BD4" w14:textId="77777777" w:rsidR="005100D5" w:rsidRDefault="005100D5" w:rsidP="00B338B4">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C319D8" w14:textId="77777777" w:rsidR="005100D5" w:rsidRDefault="005100D5" w:rsidP="00B338B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FC3478A" w14:textId="77777777" w:rsidR="005100D5" w:rsidRDefault="005100D5" w:rsidP="00B338B4">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719C4B54" w14:textId="77777777" w:rsidR="005100D5" w:rsidRDefault="005100D5" w:rsidP="00B338B4">
            <w:pPr>
              <w:pStyle w:val="TAC"/>
              <w:rPr>
                <w:lang w:val="en-US" w:eastAsia="zh-CN"/>
              </w:rPr>
            </w:pPr>
            <w:r w:rsidRPr="005C5F1C">
              <w:rPr>
                <w:lang w:val="en-US" w:eastAsia="zh-CN"/>
              </w:rPr>
              <w:t>0</w:t>
            </w:r>
          </w:p>
        </w:tc>
      </w:tr>
      <w:tr w:rsidR="005100D5" w14:paraId="4CE5569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8C5688"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DE06DC7"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E06B58" w14:textId="77777777" w:rsidR="005100D5" w:rsidRDefault="005100D5" w:rsidP="00B338B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D82F925" w14:textId="77777777" w:rsidR="005100D5" w:rsidRDefault="005100D5" w:rsidP="00B338B4">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9CC2AE" w14:textId="77777777" w:rsidR="005100D5" w:rsidRDefault="005100D5" w:rsidP="00B338B4">
            <w:pPr>
              <w:pStyle w:val="TAC"/>
              <w:rPr>
                <w:lang w:val="en-US" w:eastAsia="zh-CN"/>
              </w:rPr>
            </w:pPr>
          </w:p>
        </w:tc>
      </w:tr>
      <w:tr w:rsidR="005100D5" w14:paraId="31E08689" w14:textId="77777777" w:rsidTr="00B338B4">
        <w:trPr>
          <w:trHeight w:val="40"/>
        </w:trPr>
        <w:tc>
          <w:tcPr>
            <w:tcW w:w="1983" w:type="dxa"/>
            <w:tcBorders>
              <w:top w:val="single" w:sz="4" w:space="0" w:color="auto"/>
              <w:left w:val="single" w:sz="4" w:space="0" w:color="auto"/>
              <w:bottom w:val="nil"/>
              <w:right w:val="single" w:sz="4" w:space="0" w:color="auto"/>
            </w:tcBorders>
            <w:shd w:val="clear" w:color="auto" w:fill="auto"/>
          </w:tcPr>
          <w:p w14:paraId="1536CBD9" w14:textId="77777777" w:rsidR="005100D5" w:rsidRDefault="005100D5" w:rsidP="00B338B4">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72370F22"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54C7A3F"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1FA9622" w14:textId="77777777" w:rsidR="005100D5" w:rsidRDefault="005100D5" w:rsidP="00B338B4">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5E68A0" w14:textId="77777777" w:rsidR="005100D5" w:rsidRDefault="005100D5" w:rsidP="00B338B4">
            <w:pPr>
              <w:pStyle w:val="TAC"/>
              <w:rPr>
                <w:lang w:val="en-US" w:eastAsia="zh-CN"/>
              </w:rPr>
            </w:pPr>
            <w:r>
              <w:rPr>
                <w:lang w:val="en-US" w:eastAsia="zh-CN"/>
              </w:rPr>
              <w:t>0</w:t>
            </w:r>
          </w:p>
        </w:tc>
      </w:tr>
      <w:tr w:rsidR="005100D5" w14:paraId="639F473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960965"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F31014"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ABCA56F"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2368D1" w14:textId="77777777" w:rsidR="005100D5" w:rsidRDefault="005100D5" w:rsidP="00B338B4">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378FD6E" w14:textId="77777777" w:rsidR="005100D5" w:rsidRDefault="005100D5" w:rsidP="00B338B4">
            <w:pPr>
              <w:pStyle w:val="TAC"/>
              <w:rPr>
                <w:lang w:val="en-US" w:eastAsia="zh-CN"/>
              </w:rPr>
            </w:pPr>
          </w:p>
        </w:tc>
      </w:tr>
      <w:tr w:rsidR="005100D5" w14:paraId="224832C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tcPr>
          <w:p w14:paraId="707B01A8" w14:textId="77777777" w:rsidR="005100D5" w:rsidRDefault="005100D5" w:rsidP="00B338B4">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39FB8896"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B3B465"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61C2842" w14:textId="77777777" w:rsidR="005100D5" w:rsidRDefault="005100D5" w:rsidP="00B338B4">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1415434" w14:textId="77777777" w:rsidR="005100D5" w:rsidRDefault="005100D5" w:rsidP="00B338B4">
            <w:pPr>
              <w:pStyle w:val="TAC"/>
              <w:rPr>
                <w:lang w:val="en-US" w:eastAsia="zh-CN"/>
              </w:rPr>
            </w:pPr>
            <w:r>
              <w:rPr>
                <w:lang w:val="en-US" w:eastAsia="zh-CN"/>
              </w:rPr>
              <w:t>0</w:t>
            </w:r>
          </w:p>
        </w:tc>
      </w:tr>
      <w:tr w:rsidR="005100D5" w14:paraId="3FFD671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tcPr>
          <w:p w14:paraId="46D08E47"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9EF040C"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17B1A6C"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AB187D0" w14:textId="77777777" w:rsidR="005100D5" w:rsidRDefault="005100D5" w:rsidP="00B338B4">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7B403AA" w14:textId="77777777" w:rsidR="005100D5" w:rsidRDefault="005100D5" w:rsidP="00B338B4">
            <w:pPr>
              <w:pStyle w:val="TAC"/>
              <w:rPr>
                <w:lang w:val="en-US" w:eastAsia="zh-CN"/>
              </w:rPr>
            </w:pPr>
          </w:p>
        </w:tc>
      </w:tr>
      <w:tr w:rsidR="005100D5" w14:paraId="7BBE641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tcPr>
          <w:p w14:paraId="77682754" w14:textId="77777777" w:rsidR="005100D5" w:rsidRDefault="005100D5" w:rsidP="00B338B4">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71B9C324"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E801F34"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3A1A16" w14:textId="77777777" w:rsidR="005100D5" w:rsidRDefault="005100D5" w:rsidP="00B338B4">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4076BC7" w14:textId="77777777" w:rsidR="005100D5" w:rsidRDefault="005100D5" w:rsidP="00B338B4">
            <w:pPr>
              <w:pStyle w:val="TAC"/>
              <w:rPr>
                <w:lang w:val="en-US" w:eastAsia="zh-CN"/>
              </w:rPr>
            </w:pPr>
            <w:r>
              <w:rPr>
                <w:lang w:val="en-US" w:eastAsia="zh-CN"/>
              </w:rPr>
              <w:t>0</w:t>
            </w:r>
          </w:p>
        </w:tc>
      </w:tr>
      <w:tr w:rsidR="005100D5" w14:paraId="7C8A057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tcPr>
          <w:p w14:paraId="5212CC67"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38639C"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C52297F"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70EAE19" w14:textId="77777777" w:rsidR="005100D5" w:rsidRDefault="005100D5" w:rsidP="00B338B4">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39E16E" w14:textId="77777777" w:rsidR="005100D5" w:rsidRDefault="005100D5" w:rsidP="00B338B4">
            <w:pPr>
              <w:pStyle w:val="TAC"/>
              <w:rPr>
                <w:lang w:val="en-US" w:eastAsia="zh-CN"/>
              </w:rPr>
            </w:pPr>
          </w:p>
        </w:tc>
      </w:tr>
      <w:tr w:rsidR="005100D5" w14:paraId="10ABB2A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tcPr>
          <w:p w14:paraId="56006B2A" w14:textId="77777777" w:rsidR="005100D5" w:rsidRDefault="005100D5" w:rsidP="00B338B4">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691C084A"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76FD82"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6E86361" w14:textId="77777777" w:rsidR="005100D5" w:rsidRDefault="005100D5" w:rsidP="00B338B4">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C396386" w14:textId="77777777" w:rsidR="005100D5" w:rsidRDefault="005100D5" w:rsidP="00B338B4">
            <w:pPr>
              <w:pStyle w:val="TAC"/>
              <w:rPr>
                <w:lang w:val="en-US" w:eastAsia="zh-CN"/>
              </w:rPr>
            </w:pPr>
            <w:r>
              <w:rPr>
                <w:lang w:val="en-US" w:eastAsia="zh-CN"/>
              </w:rPr>
              <w:t>0</w:t>
            </w:r>
          </w:p>
        </w:tc>
      </w:tr>
      <w:tr w:rsidR="005100D5" w14:paraId="3D27D95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F128CD"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B7178A"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E0EE586"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87F7BB" w14:textId="77777777" w:rsidR="005100D5" w:rsidRDefault="005100D5" w:rsidP="00B338B4">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37A7A9" w14:textId="77777777" w:rsidR="005100D5" w:rsidRDefault="005100D5" w:rsidP="00B338B4">
            <w:pPr>
              <w:pStyle w:val="TAC"/>
              <w:rPr>
                <w:lang w:val="en-US" w:eastAsia="zh-CN"/>
              </w:rPr>
            </w:pPr>
          </w:p>
        </w:tc>
      </w:tr>
      <w:tr w:rsidR="005100D5" w14:paraId="61CB286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tcPr>
          <w:p w14:paraId="3CCA6588" w14:textId="77777777" w:rsidR="005100D5" w:rsidRDefault="005100D5" w:rsidP="00B338B4">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3BA5D458"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3D007D0"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EC89A38" w14:textId="77777777" w:rsidR="005100D5" w:rsidRDefault="005100D5" w:rsidP="00B338B4">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0D12026" w14:textId="77777777" w:rsidR="005100D5" w:rsidRDefault="005100D5" w:rsidP="00B338B4">
            <w:pPr>
              <w:pStyle w:val="TAC"/>
              <w:rPr>
                <w:lang w:val="en-US" w:eastAsia="zh-CN"/>
              </w:rPr>
            </w:pPr>
            <w:r>
              <w:rPr>
                <w:lang w:val="en-US" w:eastAsia="zh-CN"/>
              </w:rPr>
              <w:t>0</w:t>
            </w:r>
          </w:p>
        </w:tc>
      </w:tr>
      <w:tr w:rsidR="005100D5" w14:paraId="485D14B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tcPr>
          <w:p w14:paraId="49DA902D"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0D9D920"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6B851B"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7DE2689" w14:textId="77777777" w:rsidR="005100D5" w:rsidRDefault="005100D5" w:rsidP="00B338B4">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794BC9" w14:textId="77777777" w:rsidR="005100D5" w:rsidRDefault="005100D5" w:rsidP="00B338B4">
            <w:pPr>
              <w:pStyle w:val="TAC"/>
              <w:rPr>
                <w:lang w:val="en-US" w:eastAsia="zh-CN"/>
              </w:rPr>
            </w:pPr>
          </w:p>
        </w:tc>
      </w:tr>
      <w:tr w:rsidR="005100D5" w14:paraId="48B8EBBF" w14:textId="77777777" w:rsidTr="00B338B4">
        <w:trPr>
          <w:trHeight w:val="40"/>
        </w:trPr>
        <w:tc>
          <w:tcPr>
            <w:tcW w:w="1983" w:type="dxa"/>
            <w:tcBorders>
              <w:left w:val="single" w:sz="4" w:space="0" w:color="auto"/>
              <w:bottom w:val="nil"/>
              <w:right w:val="single" w:sz="4" w:space="0" w:color="auto"/>
            </w:tcBorders>
            <w:shd w:val="clear" w:color="auto" w:fill="auto"/>
          </w:tcPr>
          <w:p w14:paraId="35F0A140" w14:textId="77777777" w:rsidR="005100D5" w:rsidRDefault="005100D5" w:rsidP="00B338B4">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6B66E159" w14:textId="77777777" w:rsidR="005100D5" w:rsidRDefault="005100D5" w:rsidP="00B338B4">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64E01003" w14:textId="77777777" w:rsidR="005100D5" w:rsidRDefault="005100D5" w:rsidP="00B338B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2D32686" w14:textId="77777777" w:rsidR="005100D5" w:rsidRDefault="005100D5" w:rsidP="00B338B4">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tcPr>
          <w:p w14:paraId="79799793" w14:textId="77777777" w:rsidR="005100D5" w:rsidRDefault="005100D5" w:rsidP="00B338B4">
            <w:pPr>
              <w:pStyle w:val="TAC"/>
              <w:rPr>
                <w:lang w:val="en-US" w:eastAsia="zh-CN"/>
              </w:rPr>
            </w:pPr>
            <w:r w:rsidRPr="005C5F1C">
              <w:rPr>
                <w:lang w:val="en-US"/>
              </w:rPr>
              <w:t>0</w:t>
            </w:r>
          </w:p>
        </w:tc>
      </w:tr>
      <w:tr w:rsidR="005100D5" w14:paraId="3DA488E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tcPr>
          <w:p w14:paraId="7938ED34"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F0D689"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D62F5F4" w14:textId="77777777" w:rsidR="005100D5" w:rsidRDefault="005100D5" w:rsidP="00B338B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8823D40" w14:textId="77777777" w:rsidR="005100D5" w:rsidRDefault="005100D5" w:rsidP="00B338B4">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7748F27" w14:textId="77777777" w:rsidR="005100D5" w:rsidRDefault="005100D5" w:rsidP="00B338B4">
            <w:pPr>
              <w:pStyle w:val="TAC"/>
              <w:rPr>
                <w:lang w:val="en-US" w:eastAsia="zh-CN"/>
              </w:rPr>
            </w:pPr>
          </w:p>
        </w:tc>
      </w:tr>
      <w:tr w:rsidR="005100D5" w14:paraId="043BABAC" w14:textId="77777777" w:rsidTr="00B338B4">
        <w:trPr>
          <w:trHeight w:val="187"/>
        </w:trPr>
        <w:tc>
          <w:tcPr>
            <w:tcW w:w="1983" w:type="dxa"/>
            <w:tcBorders>
              <w:left w:val="single" w:sz="4" w:space="0" w:color="auto"/>
              <w:bottom w:val="nil"/>
              <w:right w:val="single" w:sz="4" w:space="0" w:color="auto"/>
            </w:tcBorders>
            <w:shd w:val="clear" w:color="auto" w:fill="auto"/>
          </w:tcPr>
          <w:p w14:paraId="6C251FE5" w14:textId="77777777" w:rsidR="005100D5" w:rsidRDefault="005100D5" w:rsidP="00B338B4">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67457872"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F2A88C0"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DCD17B3" w14:textId="77777777" w:rsidR="005100D5" w:rsidRDefault="005100D5" w:rsidP="00B338B4">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501301DF" w14:textId="77777777" w:rsidR="005100D5" w:rsidRDefault="005100D5" w:rsidP="00B338B4">
            <w:pPr>
              <w:pStyle w:val="TAC"/>
              <w:rPr>
                <w:lang w:val="en-US" w:eastAsia="zh-CN"/>
              </w:rPr>
            </w:pPr>
            <w:r>
              <w:rPr>
                <w:lang w:val="en-US" w:eastAsia="zh-CN"/>
              </w:rPr>
              <w:t>0</w:t>
            </w:r>
          </w:p>
        </w:tc>
      </w:tr>
      <w:tr w:rsidR="005100D5" w14:paraId="07D6B5C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588EE"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2C2B8"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4BF6C"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B06B67" w14:textId="77777777" w:rsidR="005100D5" w:rsidRDefault="005100D5" w:rsidP="00B338B4">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507BC" w14:textId="77777777" w:rsidR="005100D5" w:rsidRDefault="005100D5" w:rsidP="00B338B4">
            <w:pPr>
              <w:pStyle w:val="TAC"/>
              <w:rPr>
                <w:lang w:val="en-US" w:eastAsia="zh-CN"/>
              </w:rPr>
            </w:pPr>
          </w:p>
        </w:tc>
      </w:tr>
      <w:tr w:rsidR="005100D5" w14:paraId="2EF8287E" w14:textId="77777777" w:rsidTr="00B338B4">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3085E25" w14:textId="77777777" w:rsidR="005100D5" w:rsidRDefault="005100D5" w:rsidP="00B338B4">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3109CE5"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F5F9C70"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20144B8" w14:textId="77777777" w:rsidR="005100D5" w:rsidRDefault="005100D5" w:rsidP="00B338B4">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5B5EAAA" w14:textId="77777777" w:rsidR="005100D5" w:rsidRDefault="005100D5" w:rsidP="00B338B4">
            <w:pPr>
              <w:pStyle w:val="TAC"/>
              <w:rPr>
                <w:lang w:val="en-US" w:eastAsia="zh-CN"/>
              </w:rPr>
            </w:pPr>
            <w:r>
              <w:rPr>
                <w:lang w:val="en-US" w:eastAsia="zh-CN"/>
              </w:rPr>
              <w:t>0</w:t>
            </w:r>
          </w:p>
        </w:tc>
      </w:tr>
      <w:tr w:rsidR="005100D5" w14:paraId="26F8A40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136451B"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05D126"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3560B4"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6CBC86F" w14:textId="77777777" w:rsidR="005100D5" w:rsidRDefault="005100D5" w:rsidP="00B338B4">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2D52BA7" w14:textId="77777777" w:rsidR="005100D5" w:rsidRDefault="005100D5" w:rsidP="00B338B4">
            <w:pPr>
              <w:pStyle w:val="TAC"/>
              <w:rPr>
                <w:lang w:val="en-US" w:eastAsia="zh-CN"/>
              </w:rPr>
            </w:pPr>
          </w:p>
        </w:tc>
      </w:tr>
      <w:tr w:rsidR="005100D5" w14:paraId="5CB4A72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BB850EB" w14:textId="77777777" w:rsidR="005100D5" w:rsidRDefault="005100D5" w:rsidP="00B338B4">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90514B2"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2F7DBE3"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9BB6A88" w14:textId="77777777" w:rsidR="005100D5" w:rsidRDefault="005100D5" w:rsidP="00B338B4">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5F2BFCB" w14:textId="77777777" w:rsidR="005100D5" w:rsidRDefault="005100D5" w:rsidP="00B338B4">
            <w:pPr>
              <w:pStyle w:val="TAC"/>
              <w:rPr>
                <w:lang w:val="en-US" w:eastAsia="zh-CN"/>
              </w:rPr>
            </w:pPr>
            <w:r>
              <w:rPr>
                <w:lang w:val="en-US" w:eastAsia="zh-CN"/>
              </w:rPr>
              <w:t>0</w:t>
            </w:r>
          </w:p>
        </w:tc>
      </w:tr>
      <w:tr w:rsidR="005100D5" w14:paraId="7DD51C0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97DB6A0"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6D3CCBA"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1C2AE"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F764F25" w14:textId="77777777" w:rsidR="005100D5" w:rsidRDefault="005100D5" w:rsidP="00B338B4">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C738A7" w14:textId="77777777" w:rsidR="005100D5" w:rsidRDefault="005100D5" w:rsidP="00B338B4">
            <w:pPr>
              <w:pStyle w:val="TAC"/>
              <w:rPr>
                <w:lang w:val="en-US" w:eastAsia="zh-CN"/>
              </w:rPr>
            </w:pPr>
          </w:p>
        </w:tc>
      </w:tr>
      <w:tr w:rsidR="005100D5" w14:paraId="04D9F13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3A1560A" w14:textId="77777777" w:rsidR="005100D5" w:rsidRDefault="005100D5" w:rsidP="00B338B4">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F6EB6A5"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56198E8"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C33C244" w14:textId="77777777" w:rsidR="005100D5" w:rsidRDefault="005100D5" w:rsidP="00B338B4">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8B07734" w14:textId="77777777" w:rsidR="005100D5" w:rsidRDefault="005100D5" w:rsidP="00B338B4">
            <w:pPr>
              <w:pStyle w:val="TAC"/>
              <w:rPr>
                <w:lang w:val="en-US" w:eastAsia="zh-CN"/>
              </w:rPr>
            </w:pPr>
            <w:r>
              <w:rPr>
                <w:lang w:val="en-US" w:eastAsia="zh-CN"/>
              </w:rPr>
              <w:t>0</w:t>
            </w:r>
          </w:p>
        </w:tc>
      </w:tr>
      <w:tr w:rsidR="005100D5" w14:paraId="5F321F6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069C79"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0ADA638"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EB17F"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7C386B" w14:textId="77777777" w:rsidR="005100D5" w:rsidRDefault="005100D5" w:rsidP="00B338B4">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C8D2E32" w14:textId="77777777" w:rsidR="005100D5" w:rsidRDefault="005100D5" w:rsidP="00B338B4">
            <w:pPr>
              <w:pStyle w:val="TAC"/>
              <w:rPr>
                <w:lang w:val="en-US" w:eastAsia="zh-CN"/>
              </w:rPr>
            </w:pPr>
          </w:p>
        </w:tc>
      </w:tr>
      <w:tr w:rsidR="005100D5" w14:paraId="406A5A2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0EAF009" w14:textId="77777777" w:rsidR="005100D5" w:rsidRDefault="005100D5" w:rsidP="00B338B4">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0073F4A"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113F8A9" w14:textId="77777777" w:rsidR="005100D5" w:rsidRDefault="005100D5" w:rsidP="00B338B4">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637521F" w14:textId="77777777" w:rsidR="005100D5" w:rsidRDefault="005100D5" w:rsidP="00B338B4">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3564A3A" w14:textId="77777777" w:rsidR="005100D5" w:rsidRDefault="005100D5" w:rsidP="00B338B4">
            <w:pPr>
              <w:pStyle w:val="TAC"/>
              <w:rPr>
                <w:lang w:val="en-US" w:eastAsia="zh-CN"/>
              </w:rPr>
            </w:pPr>
            <w:r>
              <w:rPr>
                <w:lang w:val="en-US" w:eastAsia="zh-CN"/>
              </w:rPr>
              <w:t>0</w:t>
            </w:r>
          </w:p>
        </w:tc>
      </w:tr>
      <w:tr w:rsidR="005100D5" w14:paraId="7D7E546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B1258A6"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9DFAC27"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C1176" w14:textId="77777777" w:rsidR="005100D5" w:rsidRDefault="005100D5" w:rsidP="00B338B4">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96A5AB" w14:textId="77777777" w:rsidR="005100D5" w:rsidRDefault="005100D5" w:rsidP="00B338B4">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35E8E1B" w14:textId="77777777" w:rsidR="005100D5" w:rsidRDefault="005100D5" w:rsidP="00B338B4">
            <w:pPr>
              <w:pStyle w:val="TAC"/>
              <w:rPr>
                <w:lang w:val="en-US" w:eastAsia="zh-CN"/>
              </w:rPr>
            </w:pPr>
          </w:p>
        </w:tc>
      </w:tr>
      <w:tr w:rsidR="005100D5" w14:paraId="58F6A97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27824BE" w14:textId="77777777" w:rsidR="005100D5" w:rsidRDefault="005100D5" w:rsidP="00B338B4">
            <w:pPr>
              <w:pStyle w:val="TAC"/>
              <w:rPr>
                <w:lang w:val="en-US" w:eastAsia="zh-CN"/>
              </w:rPr>
            </w:pPr>
            <w:r w:rsidRPr="005C5F1C">
              <w:rPr>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62671A8" w14:textId="77777777" w:rsidR="005100D5" w:rsidRDefault="005100D5" w:rsidP="00B338B4">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0BE2EB6A" w14:textId="77777777" w:rsidR="005100D5" w:rsidRDefault="005100D5" w:rsidP="00B338B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B6DE986" w14:textId="77777777" w:rsidR="005100D5" w:rsidRDefault="005100D5" w:rsidP="00B338B4">
            <w:pPr>
              <w:pStyle w:val="TAC"/>
              <w:rPr>
                <w:lang w:val="en-US" w:eastAsia="zh-CN" w:bidi="ar"/>
              </w:rPr>
            </w:pPr>
            <w:r w:rsidRPr="0033202B">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2A46D01" w14:textId="77777777" w:rsidR="005100D5" w:rsidRDefault="005100D5" w:rsidP="00B338B4">
            <w:pPr>
              <w:pStyle w:val="TAC"/>
              <w:rPr>
                <w:lang w:val="en-US" w:eastAsia="zh-CN"/>
              </w:rPr>
            </w:pPr>
            <w:r w:rsidRPr="005C5F1C">
              <w:rPr>
                <w:lang w:val="en-US" w:eastAsia="zh-CN"/>
              </w:rPr>
              <w:t>0</w:t>
            </w:r>
          </w:p>
        </w:tc>
      </w:tr>
      <w:tr w:rsidR="005100D5" w14:paraId="14FD1FD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9CFF581"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A09FCFB"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AD59E" w14:textId="77777777" w:rsidR="005100D5" w:rsidRDefault="005100D5" w:rsidP="00B338B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821DD39" w14:textId="77777777" w:rsidR="005100D5" w:rsidRDefault="005100D5" w:rsidP="00B338B4">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630B0D9" w14:textId="77777777" w:rsidR="005100D5" w:rsidRDefault="005100D5" w:rsidP="00B338B4">
            <w:pPr>
              <w:pStyle w:val="TAC"/>
              <w:rPr>
                <w:lang w:val="en-US" w:eastAsia="zh-CN"/>
              </w:rPr>
            </w:pPr>
          </w:p>
        </w:tc>
      </w:tr>
      <w:tr w:rsidR="005100D5" w14:paraId="7A34163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4DBB5EFC" w14:textId="77777777" w:rsidR="005100D5" w:rsidRDefault="005100D5" w:rsidP="00B338B4">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837C842" w14:textId="77777777" w:rsidR="005100D5" w:rsidRDefault="005100D5" w:rsidP="00B338B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0A563A"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9AEF7F" w14:textId="77777777" w:rsidR="005100D5" w:rsidRDefault="005100D5" w:rsidP="00B338B4">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4E2C1DD" w14:textId="77777777" w:rsidR="005100D5" w:rsidRDefault="005100D5" w:rsidP="00B338B4">
            <w:pPr>
              <w:pStyle w:val="TAC"/>
              <w:rPr>
                <w:lang w:val="en-US" w:eastAsia="zh-CN"/>
              </w:rPr>
            </w:pPr>
            <w:r>
              <w:rPr>
                <w:lang w:val="en-US" w:eastAsia="zh-CN"/>
              </w:rPr>
              <w:t>0</w:t>
            </w:r>
          </w:p>
        </w:tc>
      </w:tr>
      <w:tr w:rsidR="005100D5" w14:paraId="228B320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B465C5C"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551F770"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E3824" w14:textId="77777777" w:rsidR="005100D5" w:rsidRDefault="005100D5" w:rsidP="00B338B4">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0C763F" w14:textId="77777777" w:rsidR="005100D5" w:rsidRDefault="005100D5" w:rsidP="00B338B4">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C213F6D" w14:textId="77777777" w:rsidR="005100D5" w:rsidRDefault="005100D5" w:rsidP="00B338B4">
            <w:pPr>
              <w:pStyle w:val="TAC"/>
              <w:rPr>
                <w:lang w:val="en-US" w:eastAsia="zh-CN"/>
              </w:rPr>
            </w:pPr>
          </w:p>
        </w:tc>
      </w:tr>
      <w:tr w:rsidR="005100D5" w14:paraId="0B33990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10C2DDC"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B48248A" w14:textId="77777777" w:rsidR="005100D5" w:rsidRDefault="005100D5" w:rsidP="00B338B4">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AEB73E" w14:textId="77777777" w:rsidR="005100D5" w:rsidRDefault="005100D5" w:rsidP="00B338B4">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B8C20E" w14:textId="77777777" w:rsidR="005100D5" w:rsidRDefault="005100D5" w:rsidP="00B338B4">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0F968BA" w14:textId="77777777" w:rsidR="005100D5" w:rsidRDefault="005100D5" w:rsidP="00B338B4">
            <w:pPr>
              <w:snapToGrid w:val="0"/>
              <w:spacing w:after="0"/>
              <w:jc w:val="center"/>
              <w:rPr>
                <w:rFonts w:ascii="Arial" w:hAnsi="Arial"/>
                <w:sz w:val="18"/>
                <w:lang w:val="en-US" w:eastAsia="zh-CN"/>
              </w:rPr>
            </w:pPr>
            <w:r>
              <w:rPr>
                <w:rFonts w:ascii="Arial" w:hAnsi="Arial"/>
                <w:sz w:val="18"/>
                <w:lang w:val="en-US" w:eastAsia="zh-CN"/>
              </w:rPr>
              <w:t>0</w:t>
            </w:r>
          </w:p>
        </w:tc>
      </w:tr>
      <w:tr w:rsidR="005100D5" w14:paraId="655EB5E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581E21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2CAF8DF" w14:textId="77777777" w:rsidR="005100D5" w:rsidRDefault="005100D5" w:rsidP="00B338B4">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FBA7A85" w14:textId="77777777" w:rsidR="005100D5" w:rsidRDefault="005100D5" w:rsidP="00B338B4">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FFB35BA" w14:textId="77777777" w:rsidR="005100D5" w:rsidRDefault="005100D5" w:rsidP="00B338B4">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34912B0" w14:textId="77777777" w:rsidR="005100D5" w:rsidRDefault="005100D5" w:rsidP="00B338B4">
            <w:pPr>
              <w:snapToGrid w:val="0"/>
              <w:spacing w:after="0"/>
              <w:rPr>
                <w:rFonts w:ascii="Arial" w:hAnsi="Arial"/>
                <w:sz w:val="18"/>
                <w:lang w:val="en-US" w:eastAsia="zh-CN"/>
              </w:rPr>
            </w:pPr>
          </w:p>
        </w:tc>
      </w:tr>
      <w:tr w:rsidR="005100D5" w14:paraId="6989FA1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D75B2E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75CA959" w14:textId="77777777" w:rsidR="005100D5" w:rsidRDefault="005100D5" w:rsidP="00B338B4">
            <w:pPr>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8D990FA" w14:textId="77777777" w:rsidR="005100D5" w:rsidRDefault="005100D5" w:rsidP="00B338B4">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9B91E6" w14:textId="77777777" w:rsidR="005100D5" w:rsidRDefault="005100D5" w:rsidP="00B338B4">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438FE8C" w14:textId="77777777" w:rsidR="005100D5" w:rsidRDefault="005100D5" w:rsidP="00B338B4">
            <w:pPr>
              <w:snapToGrid w:val="0"/>
              <w:spacing w:after="0"/>
              <w:jc w:val="center"/>
              <w:rPr>
                <w:rFonts w:ascii="Arial" w:hAnsi="Arial"/>
                <w:sz w:val="18"/>
                <w:lang w:val="en-US" w:eastAsia="zh-CN"/>
              </w:rPr>
            </w:pPr>
            <w:r>
              <w:rPr>
                <w:rFonts w:ascii="Arial" w:hAnsi="Arial"/>
                <w:sz w:val="18"/>
                <w:lang w:val="en-US" w:eastAsia="zh-CN"/>
              </w:rPr>
              <w:t>0</w:t>
            </w:r>
          </w:p>
        </w:tc>
      </w:tr>
      <w:tr w:rsidR="005100D5" w14:paraId="155630F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D4CAEF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E0BBFB" w14:textId="77777777" w:rsidR="005100D5" w:rsidRDefault="005100D5" w:rsidP="00B338B4">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8510C" w14:textId="77777777" w:rsidR="005100D5" w:rsidRDefault="005100D5" w:rsidP="00B338B4">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69EA11" w14:textId="77777777" w:rsidR="005100D5" w:rsidRDefault="005100D5" w:rsidP="00B338B4">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454432" w14:textId="77777777" w:rsidR="005100D5" w:rsidRDefault="005100D5" w:rsidP="00B338B4">
            <w:pPr>
              <w:snapToGrid w:val="0"/>
              <w:spacing w:after="0"/>
              <w:rPr>
                <w:rFonts w:ascii="Arial" w:hAnsi="Arial"/>
                <w:sz w:val="18"/>
                <w:lang w:val="en-US" w:eastAsia="zh-CN"/>
              </w:rPr>
            </w:pPr>
          </w:p>
        </w:tc>
      </w:tr>
      <w:tr w:rsidR="005100D5" w14:paraId="28BC7A62"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26A07448" w14:textId="77777777" w:rsidR="005100D5" w:rsidRDefault="005100D5" w:rsidP="00B338B4">
            <w:pPr>
              <w:pStyle w:val="TAC"/>
              <w:rPr>
                <w:lang w:val="en-US" w:eastAsia="zh-CN"/>
              </w:rPr>
            </w:pPr>
            <w:r>
              <w:rPr>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499A2C1" w14:textId="77777777" w:rsidR="005100D5" w:rsidRDefault="005100D5" w:rsidP="00B338B4">
            <w:pPr>
              <w:pStyle w:val="TAC"/>
              <w:rPr>
                <w:lang w:val="en-US" w:eastAsia="zh-CN"/>
              </w:rPr>
            </w:pPr>
            <w:r>
              <w:rPr>
                <w:lang w:val="en-US" w:eastAsia="zh-CN"/>
              </w:rPr>
              <w:t>CA_n102</w:t>
            </w:r>
            <w:r>
              <w:rPr>
                <w:rFonts w:hint="eastAsia"/>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505B395" w14:textId="77777777" w:rsidR="005100D5" w:rsidRDefault="005100D5" w:rsidP="00B338B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C74382" w14:textId="77777777" w:rsidR="005100D5" w:rsidRDefault="005100D5" w:rsidP="00B338B4">
            <w:pPr>
              <w:pStyle w:val="TAC"/>
              <w:rPr>
                <w:lang w:eastAsia="en-GB"/>
              </w:rPr>
            </w:pPr>
            <w:r>
              <w:rPr>
                <w:lang w:eastAsia="zh-CN"/>
              </w:rPr>
              <w:t>10, 20, 4</w:t>
            </w:r>
            <w:r>
              <w:rPr>
                <w:lang w:val="en-US" w:eastAsia="zh-CN"/>
              </w:rPr>
              <w:t>0</w:t>
            </w:r>
            <w:r>
              <w:rPr>
                <w:lang w:eastAsia="zh-CN"/>
              </w:rPr>
              <w:t>, 60, 80</w:t>
            </w:r>
            <w:r>
              <w:rPr>
                <w:rFonts w:hint="eastAsia"/>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57586AE" w14:textId="77777777" w:rsidR="005100D5" w:rsidRDefault="005100D5" w:rsidP="00B338B4">
            <w:pPr>
              <w:pStyle w:val="TAC"/>
              <w:rPr>
                <w:lang w:val="en-US" w:eastAsia="zh-CN"/>
              </w:rPr>
            </w:pPr>
            <w:r>
              <w:rPr>
                <w:lang w:val="en-US" w:eastAsia="zh-CN"/>
              </w:rPr>
              <w:t>0</w:t>
            </w:r>
          </w:p>
        </w:tc>
      </w:tr>
      <w:tr w:rsidR="005100D5" w14:paraId="2EA2792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1AFCBC7"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0298AC1"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CD273" w14:textId="77777777" w:rsidR="005100D5" w:rsidRDefault="005100D5" w:rsidP="00B338B4">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E2526E" w14:textId="77777777" w:rsidR="005100D5" w:rsidRDefault="005100D5" w:rsidP="00B338B4">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78118D4" w14:textId="77777777" w:rsidR="005100D5" w:rsidRDefault="005100D5" w:rsidP="00B338B4">
            <w:pPr>
              <w:pStyle w:val="TAC"/>
              <w:rPr>
                <w:lang w:val="en-US" w:eastAsia="zh-CN"/>
              </w:rPr>
            </w:pPr>
          </w:p>
        </w:tc>
      </w:tr>
      <w:tr w:rsidR="005100D5" w14:paraId="0BAF014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A0F661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2BCBBF9E"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282ECA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BCF3B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DDBC4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F8C7D4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7E5344E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3D1F87C"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9367D2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A6BD4F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5D54652"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1F77BC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5C06589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B87F93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0A70609E"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437324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901C4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99341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B6F686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57A3C4C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A828D9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7FFFF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28CE7E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2AA468A"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60F50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480742C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0C221C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72977ED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8E95E3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BCF22E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047A5B4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50D3DC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6B244AA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99A679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3852A1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6AD194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9AEF5CE"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818D15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1F8D7C5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A50C44E"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787C3D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E720C3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284A86E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E25E9F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00DB1BC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1E8577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96F869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8AD79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77ED24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7555CE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0A73D45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0C4C0A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471EFAE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A8CD65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5806F68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2CAB1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2ABF8C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17A8F0E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A5021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D4DFDF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44C1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B6D429"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5F5F44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2963DDA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72FA99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0A89B22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F83CFF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ECE1C1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192ECC"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5250CAA"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21F7436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3C22DE"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912838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BB23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00FDB1"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E111FA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4D1AD81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E166B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532E38F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F4C6EA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3E512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BC973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D0111F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7545C86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9DFEBE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68D93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76157C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C71A731"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F27CF3A"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67C11FB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125D33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lastRenderedPageBreak/>
              <w:t>CA_n46(2A)-n102E</w:t>
            </w:r>
          </w:p>
          <w:p w14:paraId="732496A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DB4954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CFB48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4CD8C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9247C4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2FE81AE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6EA917C"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FDC325E"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D84FE6A"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221002C"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71085C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4ACBEEA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765DB97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4A0A2A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8CE94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DD8E3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FA512B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5D6AFEC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C8FD71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53B2CF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393F5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3F181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C8BE20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438C440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CBE23F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5577841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514394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E561F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EBCAB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DCBEE9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4451215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1BD86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248CE6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2395F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63C2BCC"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D691B8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3A5B7F7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79F69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1CF5670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D7E5AA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43695E3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1174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F63BA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29C1CEF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335AD2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D3FADF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01DAE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37F1FC"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E4B4C7A"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5ECF7CB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B2CDFA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538DA77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C5D91B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CABD00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587F5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C1B4FC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2DBA739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8EFB3D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ED356F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CE28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4A4A80"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E18EFF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242C49D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4F0CBF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04CE468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873B96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9C658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EFE66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A66C8A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76DC7BF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21AA10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29FE85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BA18CA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F9CBE59"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B3F4F9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7C6BA07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38C8A2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419D92E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51A58E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D06DDA"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13344A"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4C9CA8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6BBD373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F7E62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C450F7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6EB23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1B73F4B"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E04083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3FD1A83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54FC537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F1B848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B7152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B2DC9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FC691BC"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0C33601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92E6A4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4AFA65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C55AE"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BFCF6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C84581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0FE1099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9FB0D8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1F41E6F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E45F75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2F3A4C"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DC401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7937AF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7E5FEE6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39674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03BF9F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F062A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C055AC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479C3F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0A43871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14A32F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5691510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FDEF8C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47F9AADA"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1C438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756DC0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6A1C42A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BA1ED3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E1761B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C0BBD"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2B00F0"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3CFE8A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10F83DF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934E1AB"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5CC24C6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4F9680E"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F199EC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EC1865"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070C31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28C5FFA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E6EF27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157C99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D9F5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35AAC3"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9E4C77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6E9A138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ED32BC"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7CC02F4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3E3E1CE"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5AA2A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1DF20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FD9B8F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70DBA53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7EC118A"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6699966"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C2EB5B9"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6FE419D"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32801D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r w:rsidR="005100D5" w14:paraId="674E876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55D2DF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52B8CBDF"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67208E0"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CB2B34"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453BB7"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B109C72"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5100D5" w14:paraId="1B35828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AAD208E"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EC6D2E1"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C950623"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C19450E" w14:textId="77777777" w:rsidR="005100D5" w:rsidRDefault="005100D5" w:rsidP="00B338B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7B09D8" w14:textId="77777777" w:rsidR="005100D5" w:rsidRDefault="005100D5" w:rsidP="00B338B4">
            <w:pPr>
              <w:keepNext/>
              <w:keepLines/>
              <w:overflowPunct w:val="0"/>
              <w:autoSpaceDE w:val="0"/>
              <w:autoSpaceDN w:val="0"/>
              <w:adjustRightInd w:val="0"/>
              <w:snapToGrid w:val="0"/>
              <w:spacing w:after="0"/>
              <w:jc w:val="center"/>
              <w:rPr>
                <w:rFonts w:ascii="Arial" w:hAnsi="Arial"/>
                <w:sz w:val="18"/>
                <w:lang w:val="en-US" w:eastAsia="zh-CN"/>
              </w:rPr>
            </w:pPr>
          </w:p>
        </w:tc>
      </w:tr>
    </w:tbl>
    <w:p w14:paraId="6EDE4851" w14:textId="77777777" w:rsidR="005100D5" w:rsidRDefault="005100D5" w:rsidP="005100D5">
      <w:pPr>
        <w:pStyle w:val="FL"/>
      </w:pPr>
    </w:p>
    <w:p w14:paraId="6089373F" w14:textId="77777777" w:rsidR="005100D5" w:rsidRDefault="005100D5" w:rsidP="005100D5">
      <w:pPr>
        <w:pStyle w:val="TH"/>
        <w:rPr>
          <w:bCs/>
        </w:rPr>
      </w:pPr>
      <w:r>
        <w:rPr>
          <w:bCs/>
        </w:rPr>
        <w:t>Table 5.5A.3.1-1</w:t>
      </w:r>
      <w:r>
        <w:rPr>
          <w:rFonts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14:paraId="3FAD53D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9546A" w14:textId="77777777" w:rsidR="005100D5" w:rsidRDefault="005100D5" w:rsidP="00B338B4">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828E4" w14:textId="77777777" w:rsidR="005100D5" w:rsidRDefault="005100D5" w:rsidP="00B338B4">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AD5B07C" w14:textId="77777777" w:rsidR="005100D5" w:rsidRDefault="005100D5" w:rsidP="00B338B4">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E04FFB" w14:textId="77777777" w:rsidR="005100D5" w:rsidRDefault="005100D5" w:rsidP="00B338B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8F5DF" w14:textId="77777777" w:rsidR="005100D5" w:rsidRDefault="005100D5" w:rsidP="00B338B4">
            <w:pPr>
              <w:pStyle w:val="TAH"/>
              <w:rPr>
                <w:szCs w:val="18"/>
                <w:lang w:val="en-US" w:eastAsia="zh-CN"/>
              </w:rPr>
            </w:pPr>
            <w:r>
              <w:t>Bandwidth combination set</w:t>
            </w:r>
          </w:p>
        </w:tc>
      </w:tr>
      <w:tr w:rsidR="005100D5" w14:paraId="31F2D69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72CC2" w14:textId="77777777" w:rsidR="005100D5" w:rsidRDefault="005100D5" w:rsidP="00B338B4">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D08C3" w14:textId="77777777" w:rsidR="005100D5" w:rsidRDefault="005100D5" w:rsidP="00B338B4">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45E519" w14:textId="77777777" w:rsidR="005100D5" w:rsidRDefault="005100D5" w:rsidP="00B338B4">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72DC21" w14:textId="77777777" w:rsidR="005100D5" w:rsidRDefault="005100D5" w:rsidP="00B338B4">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3B4FB" w14:textId="77777777" w:rsidR="005100D5" w:rsidRDefault="005100D5" w:rsidP="00B338B4">
            <w:pPr>
              <w:pStyle w:val="TAC"/>
              <w:rPr>
                <w:szCs w:val="18"/>
                <w:lang w:val="en-US" w:eastAsia="zh-CN"/>
              </w:rPr>
            </w:pPr>
            <w:r>
              <w:rPr>
                <w:rFonts w:hint="eastAsia"/>
                <w:szCs w:val="18"/>
                <w:lang w:val="en-US" w:eastAsia="zh-CN"/>
              </w:rPr>
              <w:t>0</w:t>
            </w:r>
          </w:p>
        </w:tc>
      </w:tr>
      <w:tr w:rsidR="005100D5" w14:paraId="011B6C9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FAE7B"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58B08" w14:textId="77777777" w:rsidR="005100D5" w:rsidRDefault="005100D5" w:rsidP="00B338B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63B6C2" w14:textId="77777777" w:rsidR="005100D5" w:rsidRDefault="005100D5" w:rsidP="00B338B4">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A66E5E7" w14:textId="77777777" w:rsidR="005100D5" w:rsidRDefault="005100D5" w:rsidP="00B338B4">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E95F4" w14:textId="77777777" w:rsidR="005100D5" w:rsidRDefault="005100D5" w:rsidP="00B338B4">
            <w:pPr>
              <w:pStyle w:val="TAC"/>
              <w:rPr>
                <w:szCs w:val="18"/>
                <w:lang w:eastAsia="zh-CN"/>
              </w:rPr>
            </w:pPr>
          </w:p>
        </w:tc>
      </w:tr>
      <w:tr w:rsidR="005100D5" w14:paraId="489CDEA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274A4" w14:textId="77777777" w:rsidR="005100D5" w:rsidRDefault="005100D5" w:rsidP="00B338B4">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17480" w14:textId="77777777" w:rsidR="005100D5" w:rsidRDefault="005100D5" w:rsidP="00B338B4">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3F04F7" w14:textId="77777777" w:rsidR="005100D5" w:rsidRDefault="005100D5" w:rsidP="00B338B4">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AE4B3D" w14:textId="77777777" w:rsidR="005100D5" w:rsidRDefault="005100D5" w:rsidP="00B338B4">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93AAD" w14:textId="77777777" w:rsidR="005100D5" w:rsidRDefault="005100D5" w:rsidP="00B338B4">
            <w:pPr>
              <w:pStyle w:val="TAC"/>
              <w:rPr>
                <w:szCs w:val="18"/>
                <w:lang w:val="en-US" w:eastAsia="zh-CN"/>
              </w:rPr>
            </w:pPr>
            <w:r>
              <w:rPr>
                <w:rFonts w:hint="eastAsia"/>
                <w:szCs w:val="18"/>
                <w:lang w:val="en-US" w:eastAsia="zh-CN"/>
              </w:rPr>
              <w:t>0</w:t>
            </w:r>
          </w:p>
        </w:tc>
      </w:tr>
      <w:tr w:rsidR="005100D5" w14:paraId="7D1F3DC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79F43"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5B651" w14:textId="77777777" w:rsidR="005100D5" w:rsidRDefault="005100D5" w:rsidP="00B338B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00743" w14:textId="77777777" w:rsidR="005100D5" w:rsidRDefault="005100D5" w:rsidP="00B338B4">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D353E9" w14:textId="77777777" w:rsidR="005100D5" w:rsidRDefault="005100D5" w:rsidP="00B338B4">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6B875" w14:textId="77777777" w:rsidR="005100D5" w:rsidRDefault="005100D5" w:rsidP="00B338B4">
            <w:pPr>
              <w:pStyle w:val="TAC"/>
              <w:rPr>
                <w:szCs w:val="18"/>
                <w:lang w:eastAsia="zh-CN"/>
              </w:rPr>
            </w:pPr>
          </w:p>
        </w:tc>
      </w:tr>
      <w:tr w:rsidR="005100D5" w14:paraId="50BCA1D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24DB1" w14:textId="77777777" w:rsidR="005100D5" w:rsidRDefault="005100D5" w:rsidP="00B338B4">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B5AF0" w14:textId="77777777" w:rsidR="005100D5" w:rsidRDefault="005100D5" w:rsidP="00B338B4">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B9C88A5" w14:textId="77777777" w:rsidR="005100D5" w:rsidRDefault="005100D5" w:rsidP="00B338B4">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330B84" w14:textId="77777777" w:rsidR="005100D5" w:rsidRDefault="005100D5" w:rsidP="00B338B4">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D9E3F" w14:textId="77777777" w:rsidR="005100D5" w:rsidRDefault="005100D5" w:rsidP="00B338B4">
            <w:pPr>
              <w:pStyle w:val="TAC"/>
              <w:rPr>
                <w:szCs w:val="18"/>
                <w:lang w:eastAsia="zh-CN"/>
              </w:rPr>
            </w:pPr>
            <w:r>
              <w:rPr>
                <w:rFonts w:hint="eastAsia"/>
                <w:szCs w:val="18"/>
                <w:lang w:eastAsia="zh-CN"/>
              </w:rPr>
              <w:t>0</w:t>
            </w:r>
          </w:p>
        </w:tc>
      </w:tr>
      <w:tr w:rsidR="005100D5" w14:paraId="3FF0AC1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F989AFA"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7E50AC"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9A709" w14:textId="77777777" w:rsidR="005100D5" w:rsidRDefault="005100D5" w:rsidP="00B338B4">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B9C1DD" w14:textId="77777777" w:rsidR="005100D5" w:rsidRDefault="005100D5" w:rsidP="00B338B4">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EFA9A" w14:textId="77777777" w:rsidR="005100D5" w:rsidRDefault="005100D5" w:rsidP="00B338B4">
            <w:pPr>
              <w:pStyle w:val="TAC"/>
              <w:rPr>
                <w:rFonts w:eastAsia="Yu Mincho"/>
                <w:szCs w:val="18"/>
              </w:rPr>
            </w:pPr>
          </w:p>
        </w:tc>
      </w:tr>
      <w:tr w:rsidR="005100D5" w14:paraId="64FC767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F0655B5"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2BD73"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A9D33" w14:textId="77777777" w:rsidR="005100D5" w:rsidRDefault="005100D5" w:rsidP="00B338B4">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6D7EC1" w14:textId="77777777" w:rsidR="005100D5" w:rsidRDefault="005100D5" w:rsidP="00B338B4">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46D28" w14:textId="77777777" w:rsidR="005100D5" w:rsidRDefault="005100D5" w:rsidP="00B338B4">
            <w:pPr>
              <w:pStyle w:val="TAC"/>
              <w:rPr>
                <w:szCs w:val="18"/>
                <w:lang w:val="en-US" w:eastAsia="zh-CN"/>
              </w:rPr>
            </w:pPr>
            <w:r>
              <w:rPr>
                <w:rFonts w:hint="eastAsia"/>
                <w:szCs w:val="18"/>
                <w:lang w:val="en-US" w:eastAsia="zh-CN"/>
              </w:rPr>
              <w:t>1</w:t>
            </w:r>
          </w:p>
        </w:tc>
      </w:tr>
      <w:tr w:rsidR="005100D5" w14:paraId="7075550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4599264"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51D408"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3FF83E" w14:textId="77777777" w:rsidR="005100D5" w:rsidRDefault="005100D5" w:rsidP="00B338B4">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234B5A"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E7398" w14:textId="77777777" w:rsidR="005100D5" w:rsidRDefault="005100D5" w:rsidP="00B338B4">
            <w:pPr>
              <w:pStyle w:val="TAC"/>
              <w:rPr>
                <w:rFonts w:eastAsia="Yu Mincho"/>
                <w:szCs w:val="18"/>
              </w:rPr>
            </w:pPr>
          </w:p>
        </w:tc>
      </w:tr>
      <w:tr w:rsidR="005100D5" w14:paraId="710D9A5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04BB9F8"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2A436C"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96863" w14:textId="77777777" w:rsidR="005100D5" w:rsidRDefault="005100D5" w:rsidP="00B338B4">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D69C39" w14:textId="77777777" w:rsidR="005100D5" w:rsidRDefault="005100D5" w:rsidP="00B338B4">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3ECBA" w14:textId="77777777" w:rsidR="005100D5" w:rsidRDefault="005100D5" w:rsidP="00B338B4">
            <w:pPr>
              <w:pStyle w:val="TAC"/>
              <w:rPr>
                <w:szCs w:val="18"/>
                <w:lang w:val="en-US" w:eastAsia="zh-CN"/>
              </w:rPr>
            </w:pPr>
            <w:r>
              <w:rPr>
                <w:rFonts w:hint="eastAsia"/>
                <w:szCs w:val="18"/>
                <w:lang w:val="en-US" w:eastAsia="zh-CN"/>
              </w:rPr>
              <w:t>2</w:t>
            </w:r>
          </w:p>
        </w:tc>
      </w:tr>
      <w:tr w:rsidR="005100D5" w14:paraId="5EACB30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72F0F"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52D7E"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AEE27D" w14:textId="77777777" w:rsidR="005100D5" w:rsidRDefault="005100D5" w:rsidP="00B338B4">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33933A"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3EC4A" w14:textId="77777777" w:rsidR="005100D5" w:rsidRDefault="005100D5" w:rsidP="00B338B4">
            <w:pPr>
              <w:pStyle w:val="TAC"/>
              <w:rPr>
                <w:rFonts w:eastAsia="Yu Mincho"/>
                <w:szCs w:val="18"/>
              </w:rPr>
            </w:pPr>
          </w:p>
        </w:tc>
      </w:tr>
      <w:tr w:rsidR="005100D5" w14:paraId="41F2434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C7C05" w14:textId="77777777" w:rsidR="005100D5" w:rsidRDefault="005100D5" w:rsidP="00B338B4">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E7DF1" w14:textId="77777777" w:rsidR="005100D5" w:rsidRDefault="005100D5" w:rsidP="00B338B4">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402743F" w14:textId="77777777" w:rsidR="005100D5" w:rsidRDefault="005100D5" w:rsidP="00B338B4">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326BBA" w14:textId="77777777" w:rsidR="005100D5" w:rsidRDefault="005100D5" w:rsidP="00B338B4">
            <w:pPr>
              <w:pStyle w:val="TAC"/>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BAC6A" w14:textId="77777777" w:rsidR="005100D5" w:rsidRDefault="005100D5" w:rsidP="00B338B4">
            <w:pPr>
              <w:pStyle w:val="TAC"/>
              <w:rPr>
                <w:lang w:val="en-US" w:eastAsia="zh-CN"/>
              </w:rPr>
            </w:pPr>
            <w:r>
              <w:rPr>
                <w:rFonts w:hint="eastAsia"/>
                <w:lang w:val="en-US" w:eastAsia="zh-CN"/>
              </w:rPr>
              <w:t>0</w:t>
            </w:r>
          </w:p>
        </w:tc>
      </w:tr>
      <w:tr w:rsidR="005100D5" w14:paraId="16BBB26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C2D33" w14:textId="77777777" w:rsidR="005100D5" w:rsidRDefault="005100D5" w:rsidP="00B338B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EC3AA"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504D5" w14:textId="77777777" w:rsidR="005100D5" w:rsidRDefault="005100D5" w:rsidP="00B338B4">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7426F" w14:textId="77777777" w:rsidR="005100D5" w:rsidRDefault="005100D5" w:rsidP="00B338B4">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C7B1D" w14:textId="77777777" w:rsidR="005100D5" w:rsidRDefault="005100D5" w:rsidP="00B338B4">
            <w:pPr>
              <w:pStyle w:val="TAC"/>
              <w:rPr>
                <w:lang w:val="en-US" w:eastAsia="zh-CN"/>
              </w:rPr>
            </w:pPr>
          </w:p>
        </w:tc>
      </w:tr>
      <w:tr w:rsidR="005100D5" w14:paraId="2139B00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7A2A3" w14:textId="77777777" w:rsidR="005100D5" w:rsidRDefault="005100D5" w:rsidP="00B338B4">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71ECE" w14:textId="77777777" w:rsidR="005100D5" w:rsidRDefault="005100D5" w:rsidP="00B338B4">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195ABA3" w14:textId="77777777" w:rsidR="005100D5" w:rsidRDefault="005100D5" w:rsidP="00B338B4">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E66E26" w14:textId="77777777" w:rsidR="005100D5" w:rsidRDefault="005100D5" w:rsidP="00B338B4">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C6ACB" w14:textId="77777777" w:rsidR="005100D5" w:rsidRDefault="005100D5" w:rsidP="00B338B4">
            <w:pPr>
              <w:pStyle w:val="TAC"/>
              <w:rPr>
                <w:lang w:val="en-US" w:eastAsia="zh-CN"/>
              </w:rPr>
            </w:pPr>
            <w:r>
              <w:rPr>
                <w:rFonts w:hint="eastAsia"/>
                <w:lang w:val="en-US" w:eastAsia="zh-CN"/>
              </w:rPr>
              <w:t>0</w:t>
            </w:r>
          </w:p>
        </w:tc>
      </w:tr>
      <w:tr w:rsidR="005100D5" w14:paraId="1E1BB56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3FFC6"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81DFB"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42F1DD" w14:textId="77777777" w:rsidR="005100D5" w:rsidRDefault="005100D5" w:rsidP="00B338B4">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45704C" w14:textId="77777777" w:rsidR="005100D5" w:rsidRDefault="005100D5" w:rsidP="00B338B4">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1D23F" w14:textId="77777777" w:rsidR="005100D5" w:rsidRDefault="005100D5" w:rsidP="00B338B4">
            <w:pPr>
              <w:pStyle w:val="TAC"/>
              <w:rPr>
                <w:rFonts w:eastAsia="Yu Mincho"/>
              </w:rPr>
            </w:pPr>
          </w:p>
        </w:tc>
      </w:tr>
      <w:tr w:rsidR="005100D5" w14:paraId="1517B41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BCEF" w14:textId="77777777" w:rsidR="005100D5" w:rsidRDefault="005100D5" w:rsidP="00B338B4">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EDD1D" w14:textId="77777777" w:rsidR="005100D5" w:rsidRDefault="005100D5" w:rsidP="00B338B4">
            <w:pPr>
              <w:pStyle w:val="TAC"/>
              <w:rPr>
                <w:szCs w:val="18"/>
                <w:lang w:eastAsia="zh-CN"/>
              </w:rPr>
            </w:pPr>
            <w:r>
              <w:rPr>
                <w:szCs w:val="18"/>
                <w:lang w:eastAsia="zh-CN"/>
              </w:rPr>
              <w:t>CA_n48B</w:t>
            </w:r>
          </w:p>
          <w:p w14:paraId="52757587" w14:textId="77777777" w:rsidR="005100D5" w:rsidRDefault="005100D5" w:rsidP="00B338B4">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F2AADA1"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5407C7" w14:textId="77777777" w:rsidR="005100D5" w:rsidRDefault="005100D5" w:rsidP="00B338B4">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9BB34BB" w14:textId="77777777" w:rsidR="005100D5" w:rsidRDefault="005100D5" w:rsidP="00B338B4">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2E929" w14:textId="77777777" w:rsidR="005100D5" w:rsidRDefault="005100D5" w:rsidP="00B338B4">
            <w:pPr>
              <w:pStyle w:val="TAC"/>
              <w:rPr>
                <w:rFonts w:eastAsia="Yu Mincho"/>
                <w:szCs w:val="18"/>
              </w:rPr>
            </w:pPr>
            <w:r>
              <w:rPr>
                <w:rFonts w:eastAsia="Yu Mincho"/>
                <w:szCs w:val="18"/>
              </w:rPr>
              <w:t>0</w:t>
            </w:r>
          </w:p>
        </w:tc>
      </w:tr>
      <w:tr w:rsidR="005100D5" w14:paraId="2082674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963D8C7"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013A7"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7E9A7A" w14:textId="77777777" w:rsidR="005100D5" w:rsidRDefault="005100D5" w:rsidP="00B338B4">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F9059F" w14:textId="77777777" w:rsidR="005100D5" w:rsidRDefault="005100D5" w:rsidP="00B338B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993A7" w14:textId="77777777" w:rsidR="005100D5" w:rsidRDefault="005100D5" w:rsidP="00B338B4">
            <w:pPr>
              <w:pStyle w:val="TAC"/>
              <w:rPr>
                <w:rFonts w:eastAsia="Yu Mincho"/>
                <w:szCs w:val="18"/>
              </w:rPr>
            </w:pPr>
          </w:p>
        </w:tc>
      </w:tr>
      <w:tr w:rsidR="005100D5" w14:paraId="13F4286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5C0E124"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9ED76"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677101" w14:textId="77777777" w:rsidR="005100D5" w:rsidRDefault="005100D5" w:rsidP="00B338B4">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7027C" w14:textId="77777777" w:rsidR="005100D5" w:rsidRDefault="005100D5" w:rsidP="00B338B4">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480F" w14:textId="77777777" w:rsidR="005100D5" w:rsidRDefault="005100D5" w:rsidP="00B338B4">
            <w:pPr>
              <w:pStyle w:val="TAC"/>
              <w:rPr>
                <w:szCs w:val="18"/>
                <w:lang w:val="en-US" w:eastAsia="zh-CN"/>
              </w:rPr>
            </w:pPr>
            <w:r>
              <w:rPr>
                <w:rFonts w:hint="eastAsia"/>
                <w:szCs w:val="18"/>
                <w:lang w:val="en-US" w:eastAsia="zh-CN"/>
              </w:rPr>
              <w:t>1</w:t>
            </w:r>
          </w:p>
        </w:tc>
      </w:tr>
      <w:tr w:rsidR="005100D5" w14:paraId="5842553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8BF307E"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B41E46"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FA4EBB" w14:textId="77777777" w:rsidR="005100D5" w:rsidRDefault="005100D5" w:rsidP="00B338B4">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AB139B"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BF992" w14:textId="77777777" w:rsidR="005100D5" w:rsidRDefault="005100D5" w:rsidP="00B338B4">
            <w:pPr>
              <w:pStyle w:val="TAC"/>
              <w:rPr>
                <w:rFonts w:eastAsia="Yu Mincho"/>
                <w:szCs w:val="18"/>
              </w:rPr>
            </w:pPr>
          </w:p>
        </w:tc>
      </w:tr>
      <w:tr w:rsidR="005100D5" w14:paraId="73D9950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3CB1C16"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11EF5"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D61DE" w14:textId="77777777" w:rsidR="005100D5" w:rsidRDefault="005100D5" w:rsidP="00B338B4">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0325A" w14:textId="77777777" w:rsidR="005100D5" w:rsidRDefault="005100D5" w:rsidP="00B338B4">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88315" w14:textId="77777777" w:rsidR="005100D5" w:rsidRDefault="005100D5" w:rsidP="00B338B4">
            <w:pPr>
              <w:pStyle w:val="TAC"/>
              <w:rPr>
                <w:szCs w:val="18"/>
                <w:lang w:val="en-US" w:eastAsia="zh-CN"/>
              </w:rPr>
            </w:pPr>
            <w:r>
              <w:rPr>
                <w:rFonts w:hint="eastAsia"/>
                <w:szCs w:val="18"/>
                <w:lang w:val="en-US" w:eastAsia="zh-CN"/>
              </w:rPr>
              <w:t>2</w:t>
            </w:r>
          </w:p>
        </w:tc>
      </w:tr>
      <w:tr w:rsidR="005100D5" w14:paraId="7A14DE6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7ADB8"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06D3E"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BD809" w14:textId="77777777" w:rsidR="005100D5" w:rsidRDefault="005100D5" w:rsidP="00B338B4">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DBBC6A" w14:textId="77777777" w:rsidR="005100D5" w:rsidRDefault="005100D5" w:rsidP="00B338B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8251F" w14:textId="77777777" w:rsidR="005100D5" w:rsidRDefault="005100D5" w:rsidP="00B338B4">
            <w:pPr>
              <w:pStyle w:val="TAC"/>
              <w:rPr>
                <w:rFonts w:eastAsia="Yu Mincho"/>
                <w:szCs w:val="18"/>
              </w:rPr>
            </w:pPr>
          </w:p>
        </w:tc>
      </w:tr>
      <w:tr w:rsidR="005100D5" w14:paraId="7F5B5CC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585A4" w14:textId="77777777" w:rsidR="005100D5" w:rsidRDefault="005100D5" w:rsidP="00B338B4">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4A53E" w14:textId="77777777" w:rsidR="005100D5" w:rsidRDefault="005100D5" w:rsidP="00B338B4">
            <w:pPr>
              <w:pStyle w:val="TAC"/>
              <w:rPr>
                <w:szCs w:val="18"/>
                <w:lang w:eastAsia="zh-CN"/>
              </w:rPr>
            </w:pPr>
            <w:r>
              <w:rPr>
                <w:szCs w:val="18"/>
                <w:lang w:eastAsia="zh-CN"/>
              </w:rPr>
              <w:t>CA_n48B</w:t>
            </w:r>
          </w:p>
          <w:p w14:paraId="27440C00" w14:textId="77777777" w:rsidR="005100D5" w:rsidRDefault="005100D5" w:rsidP="00B338B4">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88D129F"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10478F" w14:textId="77777777" w:rsidR="005100D5" w:rsidRDefault="005100D5" w:rsidP="00B338B4">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962513" w14:textId="77777777" w:rsidR="005100D5" w:rsidRDefault="005100D5" w:rsidP="00B338B4">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6919017F" w14:textId="77777777" w:rsidR="005100D5" w:rsidRDefault="005100D5" w:rsidP="00B338B4">
            <w:pPr>
              <w:pStyle w:val="TAC"/>
              <w:rPr>
                <w:szCs w:val="18"/>
                <w:lang w:eastAsia="zh-CN"/>
              </w:rPr>
            </w:pPr>
            <w:r>
              <w:rPr>
                <w:rFonts w:cs="Arial"/>
                <w:szCs w:val="18"/>
                <w:lang w:eastAsia="zh-CN"/>
              </w:rPr>
              <w:t>0</w:t>
            </w:r>
          </w:p>
        </w:tc>
      </w:tr>
      <w:tr w:rsidR="005100D5" w14:paraId="0FCAD4A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F03DB05" w14:textId="77777777" w:rsidR="005100D5" w:rsidRDefault="005100D5" w:rsidP="00B338B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F631A7" w14:textId="77777777" w:rsidR="005100D5" w:rsidRDefault="005100D5" w:rsidP="00B338B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DB7742" w14:textId="77777777" w:rsidR="005100D5" w:rsidRDefault="005100D5" w:rsidP="00B338B4">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B0388" w14:textId="77777777" w:rsidR="005100D5" w:rsidRDefault="005100D5" w:rsidP="00B338B4">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3601C" w14:textId="77777777" w:rsidR="005100D5" w:rsidRDefault="005100D5" w:rsidP="00B338B4">
            <w:pPr>
              <w:pStyle w:val="TAC"/>
              <w:rPr>
                <w:szCs w:val="18"/>
                <w:lang w:eastAsia="zh-CN"/>
              </w:rPr>
            </w:pPr>
          </w:p>
        </w:tc>
      </w:tr>
      <w:tr w:rsidR="005100D5" w14:paraId="19F7A48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34C291C"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D20458"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FD7078" w14:textId="77777777" w:rsidR="005100D5" w:rsidRDefault="005100D5" w:rsidP="00B338B4">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D096E4" w14:textId="77777777" w:rsidR="005100D5" w:rsidRDefault="005100D5" w:rsidP="00B338B4">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986DD" w14:textId="77777777" w:rsidR="005100D5" w:rsidRDefault="005100D5" w:rsidP="00B338B4">
            <w:pPr>
              <w:pStyle w:val="TAC"/>
              <w:rPr>
                <w:lang w:eastAsia="zh-CN"/>
              </w:rPr>
            </w:pPr>
            <w:r>
              <w:rPr>
                <w:rFonts w:hint="eastAsia"/>
                <w:lang w:val="en-US" w:eastAsia="zh-CN"/>
              </w:rPr>
              <w:t>1</w:t>
            </w:r>
          </w:p>
        </w:tc>
      </w:tr>
      <w:tr w:rsidR="005100D5" w14:paraId="21EE3DD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C708E03"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4EC4C"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E9E5F7" w14:textId="77777777" w:rsidR="005100D5" w:rsidRDefault="005100D5" w:rsidP="00B338B4">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282413" w14:textId="77777777" w:rsidR="005100D5" w:rsidRDefault="005100D5" w:rsidP="00B338B4">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CC3BE" w14:textId="77777777" w:rsidR="005100D5" w:rsidRDefault="005100D5" w:rsidP="00B338B4">
            <w:pPr>
              <w:pStyle w:val="TAC"/>
              <w:rPr>
                <w:lang w:eastAsia="zh-CN"/>
              </w:rPr>
            </w:pPr>
          </w:p>
        </w:tc>
      </w:tr>
      <w:tr w:rsidR="005100D5" w14:paraId="388E182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BC8526D"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0F0533"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475B0E" w14:textId="77777777" w:rsidR="005100D5" w:rsidRDefault="005100D5" w:rsidP="00B338B4">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D06A5" w14:textId="77777777" w:rsidR="005100D5" w:rsidRDefault="005100D5" w:rsidP="00B338B4">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4CA9F" w14:textId="77777777" w:rsidR="005100D5" w:rsidRDefault="005100D5" w:rsidP="00B338B4">
            <w:pPr>
              <w:pStyle w:val="TAC"/>
              <w:rPr>
                <w:lang w:eastAsia="zh-CN"/>
              </w:rPr>
            </w:pPr>
            <w:r>
              <w:rPr>
                <w:rFonts w:hint="eastAsia"/>
                <w:lang w:val="en-US" w:eastAsia="zh-CN"/>
              </w:rPr>
              <w:t>2</w:t>
            </w:r>
          </w:p>
        </w:tc>
      </w:tr>
      <w:tr w:rsidR="005100D5" w14:paraId="40A21FC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109E0"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4A652" w14:textId="77777777" w:rsidR="005100D5" w:rsidRDefault="005100D5" w:rsidP="00B338B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90D90B8" w14:textId="77777777" w:rsidR="005100D5" w:rsidRDefault="005100D5" w:rsidP="00B338B4">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75E97E" w14:textId="77777777" w:rsidR="005100D5" w:rsidRDefault="005100D5" w:rsidP="00B338B4">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B49FB" w14:textId="77777777" w:rsidR="005100D5" w:rsidRDefault="005100D5" w:rsidP="00B338B4">
            <w:pPr>
              <w:pStyle w:val="TAC"/>
              <w:rPr>
                <w:lang w:eastAsia="zh-CN"/>
              </w:rPr>
            </w:pPr>
          </w:p>
        </w:tc>
      </w:tr>
      <w:tr w:rsidR="005100D5" w14:paraId="7937C81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9662A" w14:textId="77777777" w:rsidR="005100D5" w:rsidRDefault="005100D5" w:rsidP="00B338B4">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1296E" w14:textId="77777777" w:rsidR="005100D5" w:rsidRDefault="005100D5" w:rsidP="00B338B4">
            <w:pPr>
              <w:pStyle w:val="TAC"/>
              <w:rPr>
                <w:szCs w:val="18"/>
                <w:lang w:eastAsia="zh-CN"/>
              </w:rPr>
            </w:pPr>
            <w:r>
              <w:rPr>
                <w:szCs w:val="18"/>
                <w:lang w:eastAsia="zh-CN"/>
              </w:rPr>
              <w:t>CA_n48B</w:t>
            </w:r>
          </w:p>
          <w:p w14:paraId="4C5F4870" w14:textId="77777777" w:rsidR="005100D5" w:rsidRDefault="005100D5" w:rsidP="00B338B4">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E6AC49B" w14:textId="77777777" w:rsidR="005100D5" w:rsidRDefault="005100D5" w:rsidP="00B338B4">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0558EE" w14:textId="77777777" w:rsidR="005100D5" w:rsidRDefault="005100D5" w:rsidP="00B338B4">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18E96" w14:textId="77777777" w:rsidR="005100D5" w:rsidRDefault="005100D5" w:rsidP="00B338B4">
            <w:pPr>
              <w:pStyle w:val="TAC"/>
              <w:rPr>
                <w:lang w:eastAsia="zh-CN"/>
              </w:rPr>
            </w:pPr>
            <w:r>
              <w:rPr>
                <w:rFonts w:hint="eastAsia"/>
                <w:lang w:eastAsia="zh-CN"/>
              </w:rPr>
              <w:t>0</w:t>
            </w:r>
          </w:p>
        </w:tc>
      </w:tr>
      <w:tr w:rsidR="005100D5" w14:paraId="2AFF856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C03EBA6"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7442A7"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202DEA8B" w14:textId="77777777" w:rsidR="005100D5" w:rsidRDefault="005100D5" w:rsidP="00B338B4">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BA34D" w14:textId="77777777" w:rsidR="005100D5" w:rsidRDefault="005100D5" w:rsidP="00B338B4">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47B6B" w14:textId="77777777" w:rsidR="005100D5" w:rsidRDefault="005100D5" w:rsidP="00B338B4">
            <w:pPr>
              <w:pStyle w:val="TAC"/>
              <w:rPr>
                <w:rFonts w:eastAsia="Yu Mincho"/>
              </w:rPr>
            </w:pPr>
          </w:p>
        </w:tc>
      </w:tr>
      <w:tr w:rsidR="005100D5" w14:paraId="676F09D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7AE5A00"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BF7CB4"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5B1FE2E6" w14:textId="77777777" w:rsidR="005100D5" w:rsidRDefault="005100D5" w:rsidP="00B338B4">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5085C4" w14:textId="77777777" w:rsidR="005100D5" w:rsidRDefault="005100D5" w:rsidP="00B338B4">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8A5D7" w14:textId="77777777" w:rsidR="005100D5" w:rsidRDefault="005100D5" w:rsidP="00B338B4">
            <w:pPr>
              <w:pStyle w:val="TAC"/>
              <w:rPr>
                <w:lang w:val="en-US" w:eastAsia="zh-CN"/>
              </w:rPr>
            </w:pPr>
            <w:r>
              <w:rPr>
                <w:rFonts w:hint="eastAsia"/>
                <w:lang w:val="en-US" w:eastAsia="zh-CN"/>
              </w:rPr>
              <w:t>1</w:t>
            </w:r>
          </w:p>
        </w:tc>
      </w:tr>
      <w:tr w:rsidR="005100D5" w14:paraId="133E001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943B1"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694D3"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0A882CFC" w14:textId="77777777" w:rsidR="005100D5" w:rsidRDefault="005100D5" w:rsidP="00B338B4">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27A38"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77270" w14:textId="77777777" w:rsidR="005100D5" w:rsidRDefault="005100D5" w:rsidP="00B338B4">
            <w:pPr>
              <w:pStyle w:val="TAC"/>
              <w:rPr>
                <w:rFonts w:eastAsia="Yu Mincho"/>
              </w:rPr>
            </w:pPr>
          </w:p>
        </w:tc>
      </w:tr>
      <w:tr w:rsidR="005100D5" w14:paraId="3DBE57CA"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4C963E2F" w14:textId="77777777" w:rsidR="005100D5" w:rsidRDefault="005100D5" w:rsidP="00B338B4">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3ADC6405" w14:textId="77777777" w:rsidR="005100D5" w:rsidRDefault="005100D5" w:rsidP="00B338B4">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3F5F094" w14:textId="77777777" w:rsidR="005100D5" w:rsidRDefault="005100D5" w:rsidP="00B338B4">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1B32A8" w14:textId="77777777" w:rsidR="005100D5" w:rsidRDefault="005100D5" w:rsidP="00B338B4">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7734F85" w14:textId="77777777" w:rsidR="005100D5" w:rsidRDefault="005100D5" w:rsidP="00B338B4">
            <w:pPr>
              <w:pStyle w:val="TAC"/>
              <w:rPr>
                <w:lang w:eastAsia="zh-CN"/>
              </w:rPr>
            </w:pPr>
            <w:r>
              <w:rPr>
                <w:rFonts w:hint="eastAsia"/>
                <w:lang w:eastAsia="zh-CN"/>
              </w:rPr>
              <w:t>0</w:t>
            </w:r>
          </w:p>
        </w:tc>
      </w:tr>
      <w:tr w:rsidR="005100D5" w14:paraId="6503463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A3ABC3F"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548AE3"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286103AD" w14:textId="77777777" w:rsidR="005100D5" w:rsidRDefault="005100D5" w:rsidP="00B338B4">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D6DC31" w14:textId="77777777" w:rsidR="005100D5" w:rsidRDefault="005100D5" w:rsidP="00B338B4">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9FD32" w14:textId="77777777" w:rsidR="005100D5" w:rsidRDefault="005100D5" w:rsidP="00B338B4">
            <w:pPr>
              <w:pStyle w:val="TAC"/>
              <w:rPr>
                <w:rFonts w:eastAsia="Yu Mincho"/>
              </w:rPr>
            </w:pPr>
          </w:p>
        </w:tc>
      </w:tr>
      <w:tr w:rsidR="005100D5" w14:paraId="6726BC2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9AACBFB"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604802"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60B736D0" w14:textId="77777777" w:rsidR="005100D5" w:rsidRDefault="005100D5" w:rsidP="00B338B4">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BEAB57" w14:textId="77777777" w:rsidR="005100D5" w:rsidRDefault="005100D5" w:rsidP="00B338B4">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02A63" w14:textId="77777777" w:rsidR="005100D5" w:rsidRDefault="005100D5" w:rsidP="00B338B4">
            <w:pPr>
              <w:pStyle w:val="TAC"/>
              <w:rPr>
                <w:lang w:val="en-US" w:eastAsia="zh-CN"/>
              </w:rPr>
            </w:pPr>
            <w:r>
              <w:rPr>
                <w:rFonts w:hint="eastAsia"/>
                <w:lang w:val="en-US" w:eastAsia="zh-CN"/>
              </w:rPr>
              <w:t>1</w:t>
            </w:r>
          </w:p>
        </w:tc>
      </w:tr>
      <w:tr w:rsidR="005100D5" w14:paraId="63354E3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40D1A1B"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AF5F5E"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03EA5FA9" w14:textId="77777777" w:rsidR="005100D5" w:rsidRDefault="005100D5" w:rsidP="00B338B4">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486F3"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E6BB" w14:textId="77777777" w:rsidR="005100D5" w:rsidRDefault="005100D5" w:rsidP="00B338B4">
            <w:pPr>
              <w:pStyle w:val="TAC"/>
              <w:rPr>
                <w:rFonts w:eastAsia="Yu Mincho"/>
              </w:rPr>
            </w:pPr>
          </w:p>
        </w:tc>
      </w:tr>
      <w:tr w:rsidR="005100D5" w14:paraId="2BF99F8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F06ED0D"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C0C75E"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59AD2B1A" w14:textId="77777777" w:rsidR="005100D5" w:rsidRDefault="005100D5" w:rsidP="00B338B4">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5B68FF" w14:textId="77777777" w:rsidR="005100D5" w:rsidRDefault="005100D5" w:rsidP="00B338B4">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7F5B3" w14:textId="77777777" w:rsidR="005100D5" w:rsidRDefault="005100D5" w:rsidP="00B338B4">
            <w:pPr>
              <w:pStyle w:val="TAC"/>
              <w:rPr>
                <w:lang w:val="en-US" w:eastAsia="zh-CN"/>
              </w:rPr>
            </w:pPr>
            <w:r>
              <w:rPr>
                <w:rFonts w:hint="eastAsia"/>
                <w:lang w:val="en-US" w:eastAsia="zh-CN"/>
              </w:rPr>
              <w:t>2</w:t>
            </w:r>
          </w:p>
        </w:tc>
      </w:tr>
      <w:tr w:rsidR="005100D5" w14:paraId="2A9A864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AE806"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3F50F"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01ED3A36" w14:textId="77777777" w:rsidR="005100D5" w:rsidRDefault="005100D5" w:rsidP="00B338B4">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DEE38A"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BE845" w14:textId="77777777" w:rsidR="005100D5" w:rsidRDefault="005100D5" w:rsidP="00B338B4">
            <w:pPr>
              <w:pStyle w:val="TAC"/>
              <w:rPr>
                <w:rFonts w:eastAsia="Yu Mincho"/>
              </w:rPr>
            </w:pPr>
          </w:p>
        </w:tc>
      </w:tr>
      <w:tr w:rsidR="005100D5" w14:paraId="5D73474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F5AF2" w14:textId="77777777" w:rsidR="005100D5" w:rsidRDefault="005100D5" w:rsidP="00B338B4">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0AC04" w14:textId="77777777" w:rsidR="005100D5" w:rsidRDefault="005100D5" w:rsidP="00B338B4">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203CE7A" w14:textId="77777777" w:rsidR="005100D5" w:rsidRDefault="005100D5" w:rsidP="00B338B4">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14DA90" w14:textId="77777777" w:rsidR="005100D5" w:rsidRDefault="005100D5" w:rsidP="00B338B4">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1A1A7" w14:textId="77777777" w:rsidR="005100D5" w:rsidRDefault="005100D5" w:rsidP="00B338B4">
            <w:pPr>
              <w:pStyle w:val="TAC"/>
              <w:rPr>
                <w:lang w:val="en-US" w:eastAsia="zh-CN"/>
              </w:rPr>
            </w:pPr>
            <w:r>
              <w:rPr>
                <w:rFonts w:hint="eastAsia"/>
                <w:lang w:val="en-US" w:eastAsia="zh-CN"/>
              </w:rPr>
              <w:t>0</w:t>
            </w:r>
          </w:p>
        </w:tc>
      </w:tr>
      <w:tr w:rsidR="005100D5" w14:paraId="6987DC1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15C4F"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F186B"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1892EB" w14:textId="77777777" w:rsidR="005100D5" w:rsidRDefault="005100D5" w:rsidP="00B338B4">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173D" w14:textId="77777777" w:rsidR="005100D5" w:rsidRDefault="005100D5" w:rsidP="00B338B4">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D5F25" w14:textId="77777777" w:rsidR="005100D5" w:rsidRDefault="005100D5" w:rsidP="00B338B4">
            <w:pPr>
              <w:pStyle w:val="TAC"/>
              <w:rPr>
                <w:lang w:val="en-US" w:eastAsia="zh-CN"/>
              </w:rPr>
            </w:pPr>
          </w:p>
        </w:tc>
      </w:tr>
      <w:tr w:rsidR="005100D5" w14:paraId="1604DE1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258E9" w14:textId="77777777" w:rsidR="005100D5" w:rsidRDefault="005100D5" w:rsidP="00B338B4">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9A93B" w14:textId="77777777" w:rsidR="005100D5" w:rsidRDefault="005100D5" w:rsidP="00B338B4">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D0DF3F4" w14:textId="77777777" w:rsidR="005100D5" w:rsidRDefault="005100D5" w:rsidP="00B338B4">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4C856" w14:textId="77777777" w:rsidR="005100D5" w:rsidRDefault="005100D5" w:rsidP="00B338B4">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645E9" w14:textId="77777777" w:rsidR="005100D5" w:rsidRDefault="005100D5" w:rsidP="00B338B4">
            <w:pPr>
              <w:pStyle w:val="TAC"/>
              <w:rPr>
                <w:lang w:val="en-US" w:eastAsia="zh-CN"/>
              </w:rPr>
            </w:pPr>
            <w:r>
              <w:rPr>
                <w:rFonts w:hint="eastAsia"/>
                <w:lang w:val="en-US" w:eastAsia="zh-CN"/>
              </w:rPr>
              <w:t>0</w:t>
            </w:r>
          </w:p>
        </w:tc>
      </w:tr>
      <w:tr w:rsidR="005100D5" w14:paraId="4291E2D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958FF"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80866" w14:textId="77777777" w:rsidR="005100D5" w:rsidRDefault="005100D5" w:rsidP="00B338B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72220" w14:textId="77777777" w:rsidR="005100D5" w:rsidRDefault="005100D5" w:rsidP="00B338B4">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4DCDA" w14:textId="77777777" w:rsidR="005100D5" w:rsidRDefault="005100D5" w:rsidP="00B338B4">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945A6" w14:textId="77777777" w:rsidR="005100D5" w:rsidRDefault="005100D5" w:rsidP="00B338B4">
            <w:pPr>
              <w:pStyle w:val="TAC"/>
              <w:rPr>
                <w:lang w:val="en-US" w:eastAsia="zh-CN"/>
              </w:rPr>
            </w:pPr>
          </w:p>
        </w:tc>
      </w:tr>
      <w:tr w:rsidR="005100D5" w14:paraId="63F302F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77352" w14:textId="77777777" w:rsidR="005100D5" w:rsidRDefault="005100D5" w:rsidP="00B338B4">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FF33F" w14:textId="77777777" w:rsidR="005100D5" w:rsidRDefault="005100D5" w:rsidP="00B338B4">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5B38570" w14:textId="77777777" w:rsidR="005100D5" w:rsidRDefault="005100D5" w:rsidP="00B338B4">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12F374" w14:textId="77777777" w:rsidR="005100D5" w:rsidRDefault="005100D5" w:rsidP="00B338B4">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273D8" w14:textId="77777777" w:rsidR="005100D5" w:rsidRDefault="005100D5" w:rsidP="00B338B4">
            <w:pPr>
              <w:pStyle w:val="TAC"/>
              <w:rPr>
                <w:lang w:val="en-US" w:eastAsia="zh-CN"/>
              </w:rPr>
            </w:pPr>
            <w:r>
              <w:rPr>
                <w:rFonts w:hint="eastAsia"/>
                <w:lang w:val="en-US" w:eastAsia="zh-CN"/>
              </w:rPr>
              <w:t>0</w:t>
            </w:r>
          </w:p>
        </w:tc>
      </w:tr>
      <w:tr w:rsidR="005100D5" w14:paraId="0B9A8EF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C62508"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7998B"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651A4A3A" w14:textId="77777777" w:rsidR="005100D5" w:rsidRDefault="005100D5" w:rsidP="00B338B4">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9E8004" w14:textId="77777777" w:rsidR="005100D5" w:rsidRDefault="005100D5" w:rsidP="00B338B4">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1F757" w14:textId="77777777" w:rsidR="005100D5" w:rsidRDefault="005100D5" w:rsidP="00B338B4">
            <w:pPr>
              <w:pStyle w:val="TAC"/>
              <w:rPr>
                <w:rFonts w:eastAsia="Yu Mincho"/>
              </w:rPr>
            </w:pPr>
          </w:p>
        </w:tc>
      </w:tr>
      <w:tr w:rsidR="005100D5" w14:paraId="121BC16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36A47DB"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537F03"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213C89DB" w14:textId="77777777" w:rsidR="005100D5" w:rsidRDefault="005100D5" w:rsidP="00B338B4">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16263" w14:textId="77777777" w:rsidR="005100D5" w:rsidRDefault="005100D5" w:rsidP="00B338B4">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842E9" w14:textId="77777777" w:rsidR="005100D5" w:rsidRDefault="005100D5" w:rsidP="00B338B4">
            <w:pPr>
              <w:pStyle w:val="TAC"/>
              <w:rPr>
                <w:lang w:val="en-US" w:eastAsia="zh-CN"/>
              </w:rPr>
            </w:pPr>
            <w:r>
              <w:rPr>
                <w:rFonts w:hint="eastAsia"/>
                <w:lang w:val="en-US" w:eastAsia="zh-CN"/>
              </w:rPr>
              <w:t>1</w:t>
            </w:r>
          </w:p>
        </w:tc>
      </w:tr>
      <w:tr w:rsidR="005100D5" w14:paraId="01E2A86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787AD"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CC9F8"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2E5D0BEE" w14:textId="77777777" w:rsidR="005100D5" w:rsidRDefault="005100D5" w:rsidP="00B338B4">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9F8553" w14:textId="77777777" w:rsidR="005100D5" w:rsidRDefault="005100D5" w:rsidP="00B338B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A8F26" w14:textId="77777777" w:rsidR="005100D5" w:rsidRDefault="005100D5" w:rsidP="00B338B4">
            <w:pPr>
              <w:pStyle w:val="TAC"/>
              <w:rPr>
                <w:rFonts w:eastAsia="Yu Mincho"/>
              </w:rPr>
            </w:pPr>
          </w:p>
        </w:tc>
      </w:tr>
      <w:tr w:rsidR="005100D5" w:rsidDel="002C2FA0" w14:paraId="6D870AD7" w14:textId="14281ED7" w:rsidTr="00B338B4">
        <w:trPr>
          <w:trHeight w:val="187"/>
          <w:del w:id="44" w:author="Per Lindell" w:date="2024-05-08T14:10:00Z"/>
        </w:trPr>
        <w:tc>
          <w:tcPr>
            <w:tcW w:w="1983" w:type="dxa"/>
            <w:tcBorders>
              <w:top w:val="single" w:sz="4" w:space="0" w:color="auto"/>
              <w:left w:val="single" w:sz="4" w:space="0" w:color="auto"/>
              <w:bottom w:val="nil"/>
              <w:right w:val="single" w:sz="4" w:space="0" w:color="auto"/>
            </w:tcBorders>
            <w:shd w:val="clear" w:color="auto" w:fill="auto"/>
            <w:vAlign w:val="center"/>
          </w:tcPr>
          <w:p w14:paraId="6F626993" w14:textId="014FC6D7" w:rsidR="005100D5" w:rsidDel="002C2FA0" w:rsidRDefault="005100D5" w:rsidP="00B338B4">
            <w:pPr>
              <w:pStyle w:val="TAC"/>
              <w:rPr>
                <w:del w:id="45" w:author="Per Lindell" w:date="2024-05-08T14:10:00Z"/>
                <w:lang w:eastAsia="zh-CN"/>
              </w:rPr>
            </w:pPr>
            <w:del w:id="46" w:author="Per Lindell" w:date="2024-05-08T14:10:00Z">
              <w:r w:rsidDel="002C2FA0">
                <w:rPr>
                  <w:lang w:eastAsia="zh-CN"/>
                </w:rPr>
                <w:delText>CA_n4</w:delText>
              </w:r>
              <w:r w:rsidDel="002C2FA0">
                <w:rPr>
                  <w:rFonts w:hint="eastAsia"/>
                  <w:lang w:eastAsia="zh-CN"/>
                </w:rPr>
                <w:delText>8(A</w:delText>
              </w:r>
              <w:r w:rsidDel="002C2FA0">
                <w:rPr>
                  <w:lang w:eastAsia="zh-CN"/>
                </w:rPr>
                <w:delText>-</w:delText>
              </w:r>
            </w:del>
            <w:del w:id="47" w:author="Per Lindell" w:date="2024-05-08T10:05:00Z">
              <w:r w:rsidDel="00EE6516">
                <w:rPr>
                  <w:lang w:eastAsia="zh-CN"/>
                </w:rPr>
                <w:delText>C</w:delText>
              </w:r>
            </w:del>
            <w:del w:id="48" w:author="Per Lindell" w:date="2024-05-08T14:10:00Z">
              <w:r w:rsidDel="002C2FA0">
                <w:rPr>
                  <w:rFonts w:hint="eastAsia"/>
                  <w:lang w:eastAsia="zh-CN"/>
                </w:rPr>
                <w:delText>)</w:delText>
              </w:r>
              <w:r w:rsidDel="002C2FA0">
                <w:rPr>
                  <w:lang w:eastAsia="zh-CN"/>
                </w:rPr>
                <w:delText>-n</w:delText>
              </w:r>
              <w:r w:rsidDel="002C2FA0">
                <w:rPr>
                  <w:rFonts w:hint="eastAsia"/>
                  <w:lang w:eastAsia="zh-CN"/>
                </w:rPr>
                <w:delText>66</w:delText>
              </w:r>
              <w:r w:rsidDel="002C2FA0">
                <w:rPr>
                  <w:lang w:eastAsia="zh-CN"/>
                </w:rPr>
                <w:delText>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2D793287" w14:textId="57A27D88" w:rsidR="005100D5" w:rsidDel="002C2FA0" w:rsidRDefault="005100D5" w:rsidP="00B338B4">
            <w:pPr>
              <w:pStyle w:val="TAC"/>
              <w:rPr>
                <w:del w:id="49" w:author="Per Lindell" w:date="2024-05-08T14:10:00Z"/>
                <w:lang w:val="en-US"/>
              </w:rPr>
            </w:pPr>
            <w:del w:id="50" w:author="Per Lindell" w:date="2024-05-08T14:10:00Z">
              <w:r w:rsidDel="002C2FA0">
                <w:rPr>
                  <w:lang w:eastAsia="zh-CN"/>
                </w:rPr>
                <w:delText>CA_n4</w:delText>
              </w:r>
              <w:r w:rsidDel="002C2FA0">
                <w:rPr>
                  <w:rFonts w:hint="eastAsia"/>
                  <w:lang w:eastAsia="zh-CN"/>
                </w:rPr>
                <w:delText>8</w:delText>
              </w:r>
              <w:r w:rsidDel="002C2FA0">
                <w:rPr>
                  <w:lang w:eastAsia="zh-CN"/>
                </w:rPr>
                <w:delText>A-n</w:delText>
              </w:r>
              <w:r w:rsidDel="002C2FA0">
                <w:rPr>
                  <w:rFonts w:hint="eastAsia"/>
                  <w:lang w:eastAsia="zh-CN"/>
                </w:rPr>
                <w:delText>66</w:delText>
              </w:r>
              <w:r w:rsidDel="002C2FA0">
                <w:rPr>
                  <w:lang w:eastAsia="zh-CN"/>
                </w:rPr>
                <w:delText>A</w:delText>
              </w:r>
            </w:del>
          </w:p>
        </w:tc>
        <w:tc>
          <w:tcPr>
            <w:tcW w:w="730" w:type="dxa"/>
            <w:tcBorders>
              <w:left w:val="single" w:sz="4" w:space="0" w:color="auto"/>
              <w:bottom w:val="single" w:sz="4" w:space="0" w:color="auto"/>
              <w:right w:val="single" w:sz="4" w:space="0" w:color="auto"/>
            </w:tcBorders>
            <w:vAlign w:val="center"/>
          </w:tcPr>
          <w:p w14:paraId="1D9434D8" w14:textId="6F73F7C7" w:rsidR="005100D5" w:rsidDel="002C2FA0" w:rsidRDefault="005100D5" w:rsidP="00B338B4">
            <w:pPr>
              <w:pStyle w:val="TAC"/>
              <w:rPr>
                <w:del w:id="51" w:author="Per Lindell" w:date="2024-05-08T14:10:00Z"/>
                <w:lang w:val="en-US" w:eastAsia="zh-CN"/>
              </w:rPr>
            </w:pPr>
            <w:del w:id="52" w:author="Per Lindell" w:date="2024-05-08T14:10:00Z">
              <w:r w:rsidDel="002C2FA0">
                <w:rPr>
                  <w:rFonts w:hint="eastAsia"/>
                  <w:lang w:eastAsia="zh-CN"/>
                </w:rPr>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59BC071A" w14:textId="693AE4F3" w:rsidR="005100D5" w:rsidDel="002C2FA0" w:rsidRDefault="005100D5" w:rsidP="00B338B4">
            <w:pPr>
              <w:pStyle w:val="TAC"/>
              <w:rPr>
                <w:del w:id="53" w:author="Per Lindell" w:date="2024-05-08T14:10:00Z"/>
                <w:lang w:eastAsia="zh-CN"/>
              </w:rPr>
            </w:pPr>
            <w:del w:id="54" w:author="Per Lindell" w:date="2024-05-08T14:10:00Z">
              <w:r w:rsidDel="002C2FA0">
                <w:rPr>
                  <w:lang w:val="en-US" w:eastAsia="zh-CN" w:bidi="ar"/>
                </w:rPr>
                <w:delText>CA_n48(A-</w:delText>
              </w:r>
            </w:del>
            <w:del w:id="55" w:author="Per Lindell" w:date="2024-05-08T10:05:00Z">
              <w:r w:rsidDel="00A02427">
                <w:rPr>
                  <w:lang w:val="en-US" w:eastAsia="zh-CN" w:bidi="ar"/>
                </w:rPr>
                <w:delText>C</w:delText>
              </w:r>
            </w:del>
            <w:del w:id="56" w:author="Per Lindell" w:date="2024-05-08T14:10:00Z">
              <w:r w:rsidDel="002C2FA0">
                <w:rPr>
                  <w:lang w:val="en-US" w:eastAsia="zh-CN" w:bidi="ar"/>
                </w:rPr>
                <w:delText>)_BCS0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1D6958F9" w14:textId="064EB2A5" w:rsidR="005100D5" w:rsidDel="002C2FA0" w:rsidRDefault="005100D5" w:rsidP="00B338B4">
            <w:pPr>
              <w:pStyle w:val="TAC"/>
              <w:rPr>
                <w:del w:id="57" w:author="Per Lindell" w:date="2024-05-08T14:10:00Z"/>
                <w:rFonts w:eastAsia="Yu Mincho"/>
              </w:rPr>
            </w:pPr>
            <w:del w:id="58" w:author="Per Lindell" w:date="2024-05-08T14:10:00Z">
              <w:r w:rsidDel="002C2FA0">
                <w:rPr>
                  <w:rFonts w:hint="eastAsia"/>
                  <w:lang w:val="en-US" w:eastAsia="zh-CN"/>
                </w:rPr>
                <w:delText>0</w:delText>
              </w:r>
            </w:del>
          </w:p>
        </w:tc>
      </w:tr>
      <w:tr w:rsidR="005100D5" w:rsidDel="002C2FA0" w14:paraId="18ED58E6" w14:textId="57514FDA" w:rsidTr="00B338B4">
        <w:trPr>
          <w:trHeight w:val="187"/>
          <w:del w:id="59" w:author="Per Lindell" w:date="2024-05-08T14:10:00Z"/>
        </w:trPr>
        <w:tc>
          <w:tcPr>
            <w:tcW w:w="1983" w:type="dxa"/>
            <w:tcBorders>
              <w:top w:val="nil"/>
              <w:left w:val="single" w:sz="4" w:space="0" w:color="auto"/>
              <w:bottom w:val="nil"/>
              <w:right w:val="single" w:sz="4" w:space="0" w:color="auto"/>
            </w:tcBorders>
            <w:shd w:val="clear" w:color="auto" w:fill="auto"/>
            <w:vAlign w:val="center"/>
          </w:tcPr>
          <w:p w14:paraId="70B7D7C2" w14:textId="6233C8BD" w:rsidR="005100D5" w:rsidDel="002C2FA0" w:rsidRDefault="005100D5" w:rsidP="00B338B4">
            <w:pPr>
              <w:pStyle w:val="TAC"/>
              <w:rPr>
                <w:del w:id="60" w:author="Per Lindell" w:date="2024-05-08T14:1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7DD1ED8" w14:textId="77A8E20F" w:rsidR="005100D5" w:rsidDel="002C2FA0" w:rsidRDefault="005100D5" w:rsidP="00B338B4">
            <w:pPr>
              <w:pStyle w:val="TAC"/>
              <w:rPr>
                <w:del w:id="61" w:author="Per Lindell" w:date="2024-05-08T14:10:00Z"/>
                <w:lang w:val="en-US"/>
              </w:rPr>
            </w:pPr>
          </w:p>
        </w:tc>
        <w:tc>
          <w:tcPr>
            <w:tcW w:w="730" w:type="dxa"/>
            <w:tcBorders>
              <w:left w:val="single" w:sz="4" w:space="0" w:color="auto"/>
              <w:bottom w:val="single" w:sz="4" w:space="0" w:color="auto"/>
              <w:right w:val="single" w:sz="4" w:space="0" w:color="auto"/>
            </w:tcBorders>
            <w:vAlign w:val="center"/>
          </w:tcPr>
          <w:p w14:paraId="58F51790" w14:textId="718EC3A8" w:rsidR="005100D5" w:rsidDel="002C2FA0" w:rsidRDefault="005100D5" w:rsidP="00B338B4">
            <w:pPr>
              <w:pStyle w:val="TAC"/>
              <w:rPr>
                <w:del w:id="62" w:author="Per Lindell" w:date="2024-05-08T14:10:00Z"/>
                <w:lang w:eastAsia="zh-CN"/>
              </w:rPr>
            </w:pPr>
            <w:del w:id="63" w:author="Per Lindell" w:date="2024-05-08T14:10:00Z">
              <w:r w:rsidDel="002C2FA0">
                <w:rPr>
                  <w:rFonts w:hint="eastAsia"/>
                  <w:lang w:eastAsia="zh-CN"/>
                </w:rPr>
                <w:delText>n66</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4D95DA03" w14:textId="2CA7FB07" w:rsidR="005100D5" w:rsidDel="002C2FA0" w:rsidRDefault="005100D5" w:rsidP="00B338B4">
            <w:pPr>
              <w:pStyle w:val="TAC"/>
              <w:rPr>
                <w:del w:id="64" w:author="Per Lindell" w:date="2024-05-08T14:10:00Z"/>
                <w:lang w:eastAsia="zh-CN"/>
              </w:rPr>
            </w:pPr>
            <w:del w:id="65" w:author="Per Lindell" w:date="2024-05-08T14:10:00Z">
              <w:r w:rsidDel="002C2FA0">
                <w:rPr>
                  <w:lang w:val="en-US" w:eastAsia="zh-CN" w:bidi="ar"/>
                </w:rPr>
                <w:delText>5, 10, 15, 20, 40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08D971BF" w14:textId="43560D84" w:rsidR="005100D5" w:rsidDel="002C2FA0" w:rsidRDefault="005100D5" w:rsidP="00B338B4">
            <w:pPr>
              <w:pStyle w:val="TAC"/>
              <w:rPr>
                <w:del w:id="66" w:author="Per Lindell" w:date="2024-05-08T14:10:00Z"/>
                <w:rFonts w:eastAsia="Yu Mincho"/>
              </w:rPr>
            </w:pPr>
          </w:p>
        </w:tc>
      </w:tr>
      <w:tr w:rsidR="005100D5" w:rsidDel="002C2FA0" w14:paraId="1A75703A" w14:textId="1F16735F" w:rsidTr="00B338B4">
        <w:trPr>
          <w:trHeight w:val="187"/>
          <w:del w:id="67" w:author="Per Lindell" w:date="2024-05-08T14:10:00Z"/>
        </w:trPr>
        <w:tc>
          <w:tcPr>
            <w:tcW w:w="1983" w:type="dxa"/>
            <w:tcBorders>
              <w:top w:val="nil"/>
              <w:left w:val="single" w:sz="4" w:space="0" w:color="auto"/>
              <w:bottom w:val="nil"/>
              <w:right w:val="single" w:sz="4" w:space="0" w:color="auto"/>
            </w:tcBorders>
            <w:shd w:val="clear" w:color="auto" w:fill="auto"/>
            <w:vAlign w:val="center"/>
          </w:tcPr>
          <w:p w14:paraId="64781EFB" w14:textId="6571424C" w:rsidR="005100D5" w:rsidDel="002C2FA0" w:rsidRDefault="005100D5" w:rsidP="00B338B4">
            <w:pPr>
              <w:pStyle w:val="TAC"/>
              <w:rPr>
                <w:del w:id="68" w:author="Per Lindell" w:date="2024-05-08T14:1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F49828F" w14:textId="45095139" w:rsidR="005100D5" w:rsidDel="002C2FA0" w:rsidRDefault="005100D5" w:rsidP="00B338B4">
            <w:pPr>
              <w:pStyle w:val="TAC"/>
              <w:rPr>
                <w:del w:id="69" w:author="Per Lindell" w:date="2024-05-08T14:10:00Z"/>
                <w:lang w:val="en-US"/>
              </w:rPr>
            </w:pPr>
          </w:p>
        </w:tc>
        <w:tc>
          <w:tcPr>
            <w:tcW w:w="730" w:type="dxa"/>
            <w:tcBorders>
              <w:left w:val="single" w:sz="4" w:space="0" w:color="auto"/>
              <w:bottom w:val="single" w:sz="4" w:space="0" w:color="auto"/>
              <w:right w:val="single" w:sz="4" w:space="0" w:color="auto"/>
            </w:tcBorders>
            <w:vAlign w:val="center"/>
          </w:tcPr>
          <w:p w14:paraId="7222A00E" w14:textId="246C478F" w:rsidR="005100D5" w:rsidDel="002C2FA0" w:rsidRDefault="005100D5" w:rsidP="00B338B4">
            <w:pPr>
              <w:pStyle w:val="TAC"/>
              <w:rPr>
                <w:del w:id="70" w:author="Per Lindell" w:date="2024-05-08T14:10:00Z"/>
                <w:lang w:eastAsia="zh-CN"/>
              </w:rPr>
            </w:pPr>
            <w:del w:id="71" w:author="Per Lindell" w:date="2024-05-08T14:10:00Z">
              <w:r w:rsidDel="002C2FA0">
                <w:rPr>
                  <w:rFonts w:hint="eastAsia"/>
                  <w:lang w:val="en-US" w:eastAsia="zh-CN"/>
                </w:rPr>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5633FE2" w14:textId="3D68179C" w:rsidR="005100D5" w:rsidDel="002C2FA0" w:rsidRDefault="005100D5" w:rsidP="00B338B4">
            <w:pPr>
              <w:pStyle w:val="TAC"/>
              <w:rPr>
                <w:del w:id="72" w:author="Per Lindell" w:date="2024-05-08T14:10:00Z"/>
                <w:lang w:val="en-US" w:eastAsia="zh-CN"/>
              </w:rPr>
            </w:pPr>
            <w:del w:id="73" w:author="Per Lindell" w:date="2024-05-08T14:10:00Z">
              <w:r w:rsidDel="002C2FA0">
                <w:rPr>
                  <w:lang w:val="en-US" w:eastAsia="zh-CN" w:bidi="ar"/>
                </w:rPr>
                <w:delText>CA_n48(A-</w:delText>
              </w:r>
            </w:del>
            <w:del w:id="74" w:author="Per Lindell" w:date="2024-05-08T10:05:00Z">
              <w:r w:rsidDel="00EE6516">
                <w:rPr>
                  <w:lang w:val="en-US" w:eastAsia="zh-CN" w:bidi="ar"/>
                </w:rPr>
                <w:delText>C</w:delText>
              </w:r>
            </w:del>
            <w:del w:id="75" w:author="Per Lindell" w:date="2024-05-08T14:10:00Z">
              <w:r w:rsidDel="002C2FA0">
                <w:rPr>
                  <w:lang w:val="en-US" w:eastAsia="zh-CN" w:bidi="ar"/>
                </w:rPr>
                <w:delText>)_BCS0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3B969240" w14:textId="106F7634" w:rsidR="005100D5" w:rsidDel="002C2FA0" w:rsidRDefault="005100D5" w:rsidP="00B338B4">
            <w:pPr>
              <w:pStyle w:val="TAC"/>
              <w:rPr>
                <w:del w:id="76" w:author="Per Lindell" w:date="2024-05-08T14:10:00Z"/>
                <w:lang w:val="en-US" w:eastAsia="zh-CN"/>
              </w:rPr>
            </w:pPr>
            <w:del w:id="77" w:author="Per Lindell" w:date="2024-05-08T14:10:00Z">
              <w:r w:rsidDel="002C2FA0">
                <w:rPr>
                  <w:rFonts w:hint="eastAsia"/>
                  <w:lang w:val="en-US" w:eastAsia="zh-CN"/>
                </w:rPr>
                <w:delText>1</w:delText>
              </w:r>
            </w:del>
          </w:p>
        </w:tc>
      </w:tr>
      <w:tr w:rsidR="005100D5" w:rsidDel="002C2FA0" w14:paraId="4580E718" w14:textId="7D66295D" w:rsidTr="00B338B4">
        <w:trPr>
          <w:trHeight w:val="187"/>
          <w:del w:id="78" w:author="Per Lindell" w:date="2024-05-08T14:10:00Z"/>
        </w:trPr>
        <w:tc>
          <w:tcPr>
            <w:tcW w:w="1983" w:type="dxa"/>
            <w:tcBorders>
              <w:top w:val="nil"/>
              <w:left w:val="single" w:sz="4" w:space="0" w:color="auto"/>
              <w:bottom w:val="single" w:sz="4" w:space="0" w:color="auto"/>
              <w:right w:val="single" w:sz="4" w:space="0" w:color="auto"/>
            </w:tcBorders>
            <w:shd w:val="clear" w:color="auto" w:fill="auto"/>
            <w:vAlign w:val="center"/>
          </w:tcPr>
          <w:p w14:paraId="265F25C8" w14:textId="3B54CC1E" w:rsidR="005100D5" w:rsidDel="002C2FA0" w:rsidRDefault="005100D5" w:rsidP="00B338B4">
            <w:pPr>
              <w:pStyle w:val="TAC"/>
              <w:rPr>
                <w:del w:id="79" w:author="Per Lindell" w:date="2024-05-08T14:1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932CA" w14:textId="3F27751D" w:rsidR="005100D5" w:rsidDel="002C2FA0" w:rsidRDefault="005100D5" w:rsidP="00B338B4">
            <w:pPr>
              <w:pStyle w:val="TAC"/>
              <w:rPr>
                <w:del w:id="80" w:author="Per Lindell" w:date="2024-05-08T14:10:00Z"/>
                <w:lang w:val="en-US"/>
              </w:rPr>
            </w:pPr>
          </w:p>
        </w:tc>
        <w:tc>
          <w:tcPr>
            <w:tcW w:w="730" w:type="dxa"/>
            <w:tcBorders>
              <w:left w:val="single" w:sz="4" w:space="0" w:color="auto"/>
              <w:bottom w:val="single" w:sz="4" w:space="0" w:color="auto"/>
              <w:right w:val="single" w:sz="4" w:space="0" w:color="auto"/>
            </w:tcBorders>
            <w:vAlign w:val="center"/>
          </w:tcPr>
          <w:p w14:paraId="4C5E2DA6" w14:textId="7E61CFB8" w:rsidR="005100D5" w:rsidDel="002C2FA0" w:rsidRDefault="005100D5" w:rsidP="00B338B4">
            <w:pPr>
              <w:pStyle w:val="TAC"/>
              <w:rPr>
                <w:del w:id="81" w:author="Per Lindell" w:date="2024-05-08T14:10:00Z"/>
                <w:lang w:val="en-US" w:eastAsia="zh-CN"/>
              </w:rPr>
            </w:pPr>
            <w:del w:id="82" w:author="Per Lindell" w:date="2024-05-08T14:10:00Z">
              <w:r w:rsidDel="002C2FA0">
                <w:rPr>
                  <w:rFonts w:hint="eastAsia"/>
                  <w:lang w:val="en-US" w:eastAsia="zh-CN"/>
                </w:rPr>
                <w:delText>n66</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540A10F8" w14:textId="5EC6DCEB" w:rsidR="005100D5" w:rsidDel="002C2FA0" w:rsidRDefault="005100D5" w:rsidP="00B338B4">
            <w:pPr>
              <w:pStyle w:val="TAC"/>
              <w:rPr>
                <w:del w:id="83" w:author="Per Lindell" w:date="2024-05-08T14:10:00Z"/>
                <w:lang w:val="en-US" w:eastAsia="zh-CN"/>
              </w:rPr>
            </w:pPr>
            <w:del w:id="84" w:author="Per Lindell" w:date="2024-05-08T14:10:00Z">
              <w:r w:rsidDel="002C2FA0">
                <w:rPr>
                  <w:lang w:val="en-US" w:eastAsia="zh-CN" w:bidi="ar"/>
                </w:rPr>
                <w:delText>5, 10, 15, 20, 25, 30, 40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2139E7DE" w14:textId="0E160262" w:rsidR="005100D5" w:rsidDel="002C2FA0" w:rsidRDefault="005100D5" w:rsidP="00B338B4">
            <w:pPr>
              <w:pStyle w:val="TAC"/>
              <w:rPr>
                <w:del w:id="85" w:author="Per Lindell" w:date="2024-05-08T14:10:00Z"/>
                <w:rFonts w:eastAsia="Yu Mincho"/>
              </w:rPr>
            </w:pPr>
          </w:p>
        </w:tc>
      </w:tr>
      <w:tr w:rsidR="005100D5" w14:paraId="1DBE08D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E6D70" w14:textId="77777777" w:rsidR="005100D5" w:rsidRDefault="005100D5" w:rsidP="00B338B4">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96D33" w14:textId="77777777" w:rsidR="005100D5" w:rsidRDefault="005100D5" w:rsidP="00B338B4">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54F461F" w14:textId="77777777" w:rsidR="005100D5" w:rsidRDefault="005100D5" w:rsidP="00B338B4">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41F233" w14:textId="77777777" w:rsidR="005100D5" w:rsidRDefault="005100D5" w:rsidP="00B338B4">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54753" w14:textId="77777777" w:rsidR="005100D5" w:rsidRDefault="005100D5" w:rsidP="00B338B4">
            <w:pPr>
              <w:pStyle w:val="TAC"/>
              <w:rPr>
                <w:lang w:val="en-US" w:eastAsia="zh-CN"/>
              </w:rPr>
            </w:pPr>
            <w:r>
              <w:rPr>
                <w:rFonts w:hint="eastAsia"/>
                <w:lang w:val="en-US" w:eastAsia="zh-CN"/>
              </w:rPr>
              <w:t>0</w:t>
            </w:r>
          </w:p>
        </w:tc>
      </w:tr>
      <w:tr w:rsidR="005100D5" w14:paraId="7145DC0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67AE6" w14:textId="77777777" w:rsidR="005100D5" w:rsidRDefault="005100D5" w:rsidP="00B338B4">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58C04" w14:textId="77777777" w:rsidR="005100D5" w:rsidRDefault="005100D5" w:rsidP="00B338B4">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A5953B7" w14:textId="77777777" w:rsidR="005100D5" w:rsidRDefault="005100D5" w:rsidP="00B338B4">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ED5A4A" w14:textId="77777777" w:rsidR="005100D5" w:rsidRDefault="005100D5" w:rsidP="00B338B4">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D954F" w14:textId="77777777" w:rsidR="005100D5" w:rsidRDefault="005100D5" w:rsidP="00B338B4">
            <w:pPr>
              <w:pStyle w:val="TAC"/>
              <w:rPr>
                <w:lang w:val="en-US" w:eastAsia="zh-CN"/>
              </w:rPr>
            </w:pPr>
          </w:p>
        </w:tc>
      </w:tr>
      <w:tr w:rsidR="005100D5" w14:paraId="68F6DA1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6DAC7" w14:textId="77777777" w:rsidR="005100D5" w:rsidRDefault="005100D5" w:rsidP="00B338B4">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3BCDE" w14:textId="77777777" w:rsidR="005100D5" w:rsidRDefault="005100D5" w:rsidP="00B338B4">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1014973" w14:textId="77777777" w:rsidR="005100D5" w:rsidRDefault="005100D5" w:rsidP="00B338B4">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6B681E" w14:textId="77777777" w:rsidR="005100D5" w:rsidRDefault="005100D5" w:rsidP="00B338B4">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6083D" w14:textId="77777777" w:rsidR="005100D5" w:rsidRDefault="005100D5" w:rsidP="00B338B4">
            <w:pPr>
              <w:pStyle w:val="TAC"/>
              <w:rPr>
                <w:lang w:val="en-US" w:eastAsia="zh-CN"/>
              </w:rPr>
            </w:pPr>
            <w:r>
              <w:rPr>
                <w:rFonts w:hint="eastAsia"/>
                <w:lang w:val="en-US" w:eastAsia="zh-CN"/>
              </w:rPr>
              <w:t>0</w:t>
            </w:r>
          </w:p>
        </w:tc>
      </w:tr>
      <w:tr w:rsidR="005100D5" w14:paraId="4D261A1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C42B" w14:textId="77777777" w:rsidR="005100D5" w:rsidRDefault="005100D5" w:rsidP="00B338B4">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932A" w14:textId="77777777" w:rsidR="005100D5" w:rsidRDefault="005100D5" w:rsidP="00B338B4">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DEEA188" w14:textId="77777777" w:rsidR="005100D5" w:rsidRDefault="005100D5" w:rsidP="00B338B4">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B787C5" w14:textId="77777777" w:rsidR="005100D5" w:rsidRDefault="005100D5" w:rsidP="00B338B4">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04E3C" w14:textId="77777777" w:rsidR="005100D5" w:rsidRDefault="005100D5" w:rsidP="00B338B4">
            <w:pPr>
              <w:pStyle w:val="TAC"/>
              <w:rPr>
                <w:lang w:val="en-US" w:eastAsia="zh-CN"/>
              </w:rPr>
            </w:pPr>
          </w:p>
        </w:tc>
      </w:tr>
      <w:tr w:rsidR="005100D5" w14:paraId="572904D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359A4" w14:textId="77777777" w:rsidR="005100D5" w:rsidRDefault="005100D5" w:rsidP="00B338B4">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2C364" w14:textId="77777777" w:rsidR="005100D5" w:rsidRDefault="005100D5" w:rsidP="00B338B4">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01EB2DD" w14:textId="77777777" w:rsidR="005100D5" w:rsidRDefault="005100D5" w:rsidP="00B338B4">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C09278" w14:textId="77777777" w:rsidR="005100D5" w:rsidRDefault="005100D5" w:rsidP="00B338B4">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FB253" w14:textId="77777777" w:rsidR="005100D5" w:rsidRDefault="005100D5" w:rsidP="00B338B4">
            <w:pPr>
              <w:pStyle w:val="TAC"/>
              <w:rPr>
                <w:lang w:val="en-US" w:eastAsia="zh-CN"/>
              </w:rPr>
            </w:pPr>
            <w:r>
              <w:rPr>
                <w:rFonts w:hint="eastAsia"/>
                <w:lang w:val="en-US" w:eastAsia="zh-CN"/>
              </w:rPr>
              <w:t>0</w:t>
            </w:r>
          </w:p>
        </w:tc>
      </w:tr>
      <w:tr w:rsidR="005100D5" w14:paraId="3B8D689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BEBD8" w14:textId="77777777" w:rsidR="005100D5" w:rsidRDefault="005100D5" w:rsidP="00B338B4">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3B6B3" w14:textId="77777777" w:rsidR="005100D5" w:rsidRDefault="005100D5" w:rsidP="00B338B4">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104ED2E" w14:textId="77777777" w:rsidR="005100D5" w:rsidRDefault="005100D5" w:rsidP="00B338B4">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0BFD29" w14:textId="77777777" w:rsidR="005100D5" w:rsidRDefault="005100D5" w:rsidP="00B338B4">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C0D0D" w14:textId="77777777" w:rsidR="005100D5" w:rsidRDefault="005100D5" w:rsidP="00B338B4">
            <w:pPr>
              <w:pStyle w:val="TAC"/>
              <w:rPr>
                <w:lang w:val="en-US" w:eastAsia="zh-CN"/>
              </w:rPr>
            </w:pPr>
          </w:p>
        </w:tc>
      </w:tr>
      <w:tr w:rsidR="005100D5" w14:paraId="0C9B978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14909" w14:textId="77777777" w:rsidR="005100D5" w:rsidRDefault="005100D5" w:rsidP="00B338B4">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BA740" w14:textId="77777777" w:rsidR="005100D5" w:rsidRDefault="005100D5" w:rsidP="00B338B4">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9C18F1" w14:textId="77777777" w:rsidR="005100D5" w:rsidRDefault="005100D5" w:rsidP="00B338B4">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5B576" w14:textId="77777777" w:rsidR="005100D5" w:rsidRDefault="005100D5" w:rsidP="00B338B4">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F3686" w14:textId="77777777" w:rsidR="005100D5" w:rsidRDefault="005100D5" w:rsidP="00B338B4">
            <w:pPr>
              <w:pStyle w:val="TAC"/>
              <w:rPr>
                <w:lang w:val="en-US" w:eastAsia="zh-CN"/>
              </w:rPr>
            </w:pPr>
            <w:r>
              <w:rPr>
                <w:lang w:val="en-US" w:eastAsia="zh-CN"/>
              </w:rPr>
              <w:t>0</w:t>
            </w:r>
          </w:p>
        </w:tc>
      </w:tr>
      <w:tr w:rsidR="005100D5" w14:paraId="733327F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128FA" w14:textId="77777777" w:rsidR="005100D5" w:rsidRDefault="005100D5" w:rsidP="00B338B4">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DE03A" w14:textId="77777777" w:rsidR="005100D5" w:rsidRDefault="005100D5" w:rsidP="00B338B4">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D6FF002" w14:textId="77777777" w:rsidR="005100D5" w:rsidRDefault="005100D5" w:rsidP="00B338B4">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573586" w14:textId="77777777" w:rsidR="005100D5" w:rsidRDefault="005100D5" w:rsidP="00B338B4">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D2362" w14:textId="77777777" w:rsidR="005100D5" w:rsidRDefault="005100D5" w:rsidP="00B338B4">
            <w:pPr>
              <w:pStyle w:val="TAC"/>
              <w:rPr>
                <w:lang w:val="en-US" w:eastAsia="zh-CN"/>
              </w:rPr>
            </w:pPr>
          </w:p>
        </w:tc>
      </w:tr>
      <w:tr w:rsidR="005100D5" w14:paraId="6604882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00B04" w14:textId="77777777" w:rsidR="005100D5" w:rsidRDefault="005100D5" w:rsidP="00B338B4">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3506E" w14:textId="77777777" w:rsidR="005100D5" w:rsidRDefault="005100D5" w:rsidP="00B338B4">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331335F" w14:textId="77777777" w:rsidR="005100D5" w:rsidRDefault="005100D5" w:rsidP="00B338B4">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8CB22F" w14:textId="77777777" w:rsidR="005100D5" w:rsidRDefault="005100D5" w:rsidP="00B338B4">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C736A" w14:textId="77777777" w:rsidR="005100D5" w:rsidRDefault="005100D5" w:rsidP="00B338B4">
            <w:pPr>
              <w:pStyle w:val="TAC"/>
              <w:rPr>
                <w:lang w:val="en-US" w:eastAsia="zh-CN"/>
              </w:rPr>
            </w:pPr>
            <w:r>
              <w:rPr>
                <w:lang w:val="en-US" w:eastAsia="zh-CN"/>
              </w:rPr>
              <w:t>0</w:t>
            </w:r>
          </w:p>
        </w:tc>
      </w:tr>
      <w:tr w:rsidR="005100D5" w14:paraId="3B6935D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7B6BA" w14:textId="77777777" w:rsidR="005100D5" w:rsidRDefault="005100D5" w:rsidP="00B338B4">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9DBC2" w14:textId="77777777" w:rsidR="005100D5" w:rsidRDefault="005100D5" w:rsidP="00B338B4">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C506151" w14:textId="77777777" w:rsidR="005100D5" w:rsidRDefault="005100D5" w:rsidP="00B338B4">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230F9" w14:textId="77777777" w:rsidR="005100D5" w:rsidRDefault="005100D5" w:rsidP="00B338B4">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DA46A" w14:textId="77777777" w:rsidR="005100D5" w:rsidRDefault="005100D5" w:rsidP="00B338B4">
            <w:pPr>
              <w:pStyle w:val="TAC"/>
              <w:rPr>
                <w:lang w:val="en-US" w:eastAsia="zh-CN"/>
              </w:rPr>
            </w:pPr>
          </w:p>
        </w:tc>
      </w:tr>
      <w:tr w:rsidR="005100D5" w14:paraId="5E7C4E0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2A5C9" w14:textId="77777777" w:rsidR="005100D5" w:rsidRDefault="005100D5" w:rsidP="00B338B4">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EEA75" w14:textId="77777777" w:rsidR="005100D5" w:rsidRDefault="005100D5" w:rsidP="00B338B4">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BD56D90" w14:textId="77777777" w:rsidR="005100D5" w:rsidRDefault="005100D5" w:rsidP="00B338B4">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8E5E2" w14:textId="77777777" w:rsidR="005100D5" w:rsidRDefault="005100D5" w:rsidP="00B338B4">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7EE43" w14:textId="77777777" w:rsidR="005100D5" w:rsidRDefault="005100D5" w:rsidP="00B338B4">
            <w:pPr>
              <w:pStyle w:val="TAC"/>
              <w:rPr>
                <w:lang w:eastAsia="zh-CN"/>
              </w:rPr>
            </w:pPr>
            <w:r>
              <w:rPr>
                <w:lang w:val="en-US" w:eastAsia="zh-CN"/>
              </w:rPr>
              <w:t>0</w:t>
            </w:r>
          </w:p>
        </w:tc>
      </w:tr>
      <w:tr w:rsidR="005100D5" w14:paraId="0E019DB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ABD55"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E4EB4"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E2DA7" w14:textId="77777777" w:rsidR="005100D5" w:rsidRDefault="005100D5" w:rsidP="00B338B4">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1A267A" w14:textId="77777777" w:rsidR="005100D5" w:rsidRDefault="005100D5" w:rsidP="00B338B4">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2E2BF" w14:textId="77777777" w:rsidR="005100D5" w:rsidRDefault="005100D5" w:rsidP="00B338B4">
            <w:pPr>
              <w:pStyle w:val="TAC"/>
              <w:rPr>
                <w:lang w:eastAsia="zh-CN"/>
              </w:rPr>
            </w:pPr>
          </w:p>
        </w:tc>
      </w:tr>
      <w:tr w:rsidR="005100D5" w14:paraId="5960EEB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C57A2" w14:textId="77777777" w:rsidR="005100D5" w:rsidRDefault="005100D5" w:rsidP="00B338B4">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AE01B" w14:textId="77777777" w:rsidR="005100D5" w:rsidRDefault="005100D5" w:rsidP="00B338B4">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C44832" w14:textId="77777777" w:rsidR="005100D5" w:rsidRDefault="005100D5" w:rsidP="00B338B4">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27E94" w14:textId="77777777" w:rsidR="005100D5" w:rsidRDefault="005100D5" w:rsidP="00B338B4">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EDA7E" w14:textId="77777777" w:rsidR="005100D5" w:rsidRDefault="005100D5" w:rsidP="00B338B4">
            <w:pPr>
              <w:pStyle w:val="TAC"/>
              <w:rPr>
                <w:lang w:eastAsia="zh-CN"/>
              </w:rPr>
            </w:pPr>
            <w:r>
              <w:rPr>
                <w:lang w:val="en-US" w:eastAsia="zh-CN"/>
              </w:rPr>
              <w:t>0</w:t>
            </w:r>
          </w:p>
        </w:tc>
      </w:tr>
      <w:tr w:rsidR="005100D5" w14:paraId="6C220EE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38FC4"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F3A80"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3AB6" w14:textId="77777777" w:rsidR="005100D5" w:rsidRDefault="005100D5" w:rsidP="00B338B4">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9D1569" w14:textId="77777777" w:rsidR="005100D5" w:rsidRDefault="005100D5" w:rsidP="00B338B4">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B26F2" w14:textId="77777777" w:rsidR="005100D5" w:rsidRDefault="005100D5" w:rsidP="00B338B4">
            <w:pPr>
              <w:pStyle w:val="TAC"/>
              <w:rPr>
                <w:lang w:eastAsia="zh-CN"/>
              </w:rPr>
            </w:pPr>
          </w:p>
        </w:tc>
      </w:tr>
      <w:tr w:rsidR="005100D5" w14:paraId="072C780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24021" w14:textId="77777777" w:rsidR="005100D5" w:rsidRDefault="005100D5" w:rsidP="00B338B4">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32334" w14:textId="77777777" w:rsidR="005100D5" w:rsidRDefault="005100D5" w:rsidP="00B338B4">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9EA6D69" w14:textId="77777777" w:rsidR="005100D5" w:rsidRDefault="005100D5" w:rsidP="00B338B4">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74482A" w14:textId="77777777" w:rsidR="005100D5" w:rsidRDefault="005100D5" w:rsidP="00B338B4">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11FC4" w14:textId="77777777" w:rsidR="005100D5" w:rsidRDefault="005100D5" w:rsidP="00B338B4">
            <w:pPr>
              <w:pStyle w:val="TAC"/>
              <w:rPr>
                <w:lang w:eastAsia="zh-CN"/>
              </w:rPr>
            </w:pPr>
            <w:r>
              <w:rPr>
                <w:lang w:val="en-US" w:eastAsia="zh-CN"/>
              </w:rPr>
              <w:t>0</w:t>
            </w:r>
          </w:p>
        </w:tc>
      </w:tr>
      <w:tr w:rsidR="005100D5" w14:paraId="434A8CF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44AA7"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0BA6A"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EC54DE" w14:textId="77777777" w:rsidR="005100D5" w:rsidRDefault="005100D5" w:rsidP="00B338B4">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8092C2" w14:textId="77777777" w:rsidR="005100D5" w:rsidRDefault="005100D5" w:rsidP="00B338B4">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AC23F" w14:textId="77777777" w:rsidR="005100D5" w:rsidRDefault="005100D5" w:rsidP="00B338B4">
            <w:pPr>
              <w:pStyle w:val="TAC"/>
              <w:rPr>
                <w:lang w:eastAsia="zh-CN"/>
              </w:rPr>
            </w:pPr>
          </w:p>
        </w:tc>
      </w:tr>
      <w:tr w:rsidR="005100D5" w14:paraId="2C6BA2F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F4577" w14:textId="77777777" w:rsidR="005100D5" w:rsidRDefault="005100D5" w:rsidP="00B338B4">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8A1B9" w14:textId="77777777" w:rsidR="005100D5" w:rsidRDefault="005100D5" w:rsidP="00B338B4">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9911896" w14:textId="77777777" w:rsidR="005100D5" w:rsidRDefault="005100D5" w:rsidP="00B338B4">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691F4A" w14:textId="77777777" w:rsidR="005100D5" w:rsidRDefault="005100D5" w:rsidP="00B338B4">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229D6" w14:textId="77777777" w:rsidR="005100D5" w:rsidRDefault="005100D5" w:rsidP="00B338B4">
            <w:pPr>
              <w:pStyle w:val="TAC"/>
              <w:rPr>
                <w:lang w:eastAsia="zh-CN"/>
              </w:rPr>
            </w:pPr>
            <w:r>
              <w:rPr>
                <w:lang w:val="en-US" w:eastAsia="zh-CN"/>
              </w:rPr>
              <w:t>0</w:t>
            </w:r>
          </w:p>
        </w:tc>
      </w:tr>
      <w:tr w:rsidR="005100D5" w14:paraId="6C54B0E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72490"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26B74"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0EB06" w14:textId="77777777" w:rsidR="005100D5" w:rsidRDefault="005100D5" w:rsidP="00B338B4">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C533A0" w14:textId="77777777" w:rsidR="005100D5" w:rsidRDefault="005100D5" w:rsidP="00B338B4">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6801" w14:textId="77777777" w:rsidR="005100D5" w:rsidRDefault="005100D5" w:rsidP="00B338B4">
            <w:pPr>
              <w:pStyle w:val="TAC"/>
              <w:rPr>
                <w:lang w:eastAsia="zh-CN"/>
              </w:rPr>
            </w:pPr>
          </w:p>
        </w:tc>
      </w:tr>
      <w:tr w:rsidR="005100D5" w14:paraId="16343CA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34CC9" w14:textId="77777777" w:rsidR="005100D5" w:rsidRDefault="005100D5" w:rsidP="00B338B4">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57DC7" w14:textId="77777777" w:rsidR="005100D5" w:rsidRDefault="005100D5" w:rsidP="00B338B4">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67356E" w14:textId="77777777" w:rsidR="005100D5" w:rsidRDefault="005100D5" w:rsidP="00B338B4">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9734A" w14:textId="77777777" w:rsidR="005100D5" w:rsidRDefault="005100D5" w:rsidP="00B338B4">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88572" w14:textId="77777777" w:rsidR="005100D5" w:rsidRDefault="005100D5" w:rsidP="00B338B4">
            <w:pPr>
              <w:pStyle w:val="TAC"/>
              <w:rPr>
                <w:lang w:eastAsia="zh-CN"/>
              </w:rPr>
            </w:pPr>
            <w:r>
              <w:rPr>
                <w:lang w:val="en-US" w:eastAsia="zh-CN"/>
              </w:rPr>
              <w:t>0</w:t>
            </w:r>
          </w:p>
        </w:tc>
      </w:tr>
      <w:tr w:rsidR="005100D5" w14:paraId="684F676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7D57E"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62228"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93B35" w14:textId="77777777" w:rsidR="005100D5" w:rsidRDefault="005100D5" w:rsidP="00B338B4">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5168EC" w14:textId="77777777" w:rsidR="005100D5" w:rsidRDefault="005100D5" w:rsidP="00B338B4">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30B90" w14:textId="77777777" w:rsidR="005100D5" w:rsidRDefault="005100D5" w:rsidP="00B338B4">
            <w:pPr>
              <w:pStyle w:val="TAC"/>
              <w:rPr>
                <w:lang w:eastAsia="zh-CN"/>
              </w:rPr>
            </w:pPr>
          </w:p>
        </w:tc>
      </w:tr>
      <w:tr w:rsidR="005100D5" w14:paraId="2849952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DECCC" w14:textId="77777777" w:rsidR="005100D5" w:rsidRDefault="005100D5" w:rsidP="00B338B4">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231E9" w14:textId="77777777" w:rsidR="005100D5" w:rsidRDefault="005100D5" w:rsidP="00B338B4">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31B5C0" w14:textId="77777777" w:rsidR="005100D5" w:rsidRDefault="005100D5" w:rsidP="00B338B4">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65521" w14:textId="77777777" w:rsidR="005100D5" w:rsidRDefault="005100D5" w:rsidP="00B338B4">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C8651" w14:textId="77777777" w:rsidR="005100D5" w:rsidRDefault="005100D5" w:rsidP="00B338B4">
            <w:pPr>
              <w:pStyle w:val="TAC"/>
              <w:rPr>
                <w:lang w:eastAsia="zh-CN"/>
              </w:rPr>
            </w:pPr>
            <w:r>
              <w:rPr>
                <w:lang w:val="en-US" w:eastAsia="zh-CN"/>
              </w:rPr>
              <w:t>0</w:t>
            </w:r>
          </w:p>
        </w:tc>
      </w:tr>
      <w:tr w:rsidR="005100D5" w14:paraId="4B96946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C2787"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53384"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6481D" w14:textId="77777777" w:rsidR="005100D5" w:rsidRDefault="005100D5" w:rsidP="00B338B4">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894F5B" w14:textId="77777777" w:rsidR="005100D5" w:rsidRDefault="005100D5" w:rsidP="00B338B4">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65990" w14:textId="77777777" w:rsidR="005100D5" w:rsidRDefault="005100D5" w:rsidP="00B338B4">
            <w:pPr>
              <w:pStyle w:val="TAC"/>
              <w:rPr>
                <w:lang w:eastAsia="zh-CN"/>
              </w:rPr>
            </w:pPr>
          </w:p>
        </w:tc>
      </w:tr>
      <w:tr w:rsidR="005100D5" w14:paraId="73ACACF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7D18A" w14:textId="77777777" w:rsidR="005100D5" w:rsidRDefault="005100D5" w:rsidP="00B338B4">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E8CBA" w14:textId="77777777" w:rsidR="005100D5" w:rsidRDefault="005100D5" w:rsidP="00B338B4">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F297D22" w14:textId="77777777" w:rsidR="005100D5" w:rsidRDefault="005100D5" w:rsidP="00B338B4">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B258B8" w14:textId="77777777" w:rsidR="005100D5" w:rsidRDefault="005100D5" w:rsidP="00B338B4">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25CBE" w14:textId="77777777" w:rsidR="005100D5" w:rsidRDefault="005100D5" w:rsidP="00B338B4">
            <w:pPr>
              <w:pStyle w:val="TAC"/>
              <w:rPr>
                <w:lang w:eastAsia="zh-CN"/>
              </w:rPr>
            </w:pPr>
            <w:r>
              <w:rPr>
                <w:lang w:val="en-US" w:eastAsia="zh-CN"/>
              </w:rPr>
              <w:t>0</w:t>
            </w:r>
          </w:p>
        </w:tc>
      </w:tr>
      <w:tr w:rsidR="005100D5" w14:paraId="1264821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3F4DE"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5B599"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49D54" w14:textId="77777777" w:rsidR="005100D5" w:rsidRDefault="005100D5" w:rsidP="00B338B4">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6464F9" w14:textId="77777777" w:rsidR="005100D5" w:rsidRDefault="005100D5" w:rsidP="00B338B4">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28CE9" w14:textId="77777777" w:rsidR="005100D5" w:rsidRDefault="005100D5" w:rsidP="00B338B4">
            <w:pPr>
              <w:pStyle w:val="TAC"/>
              <w:rPr>
                <w:lang w:eastAsia="zh-CN"/>
              </w:rPr>
            </w:pPr>
          </w:p>
        </w:tc>
      </w:tr>
      <w:tr w:rsidR="005100D5" w14:paraId="378EB5A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E7B3A" w14:textId="77777777" w:rsidR="005100D5" w:rsidRDefault="005100D5" w:rsidP="00B338B4">
            <w:pPr>
              <w:pStyle w:val="TAC"/>
              <w:rPr>
                <w:lang w:eastAsia="zh-CN"/>
              </w:rPr>
            </w:pPr>
            <w:r>
              <w:rPr>
                <w:rFonts w:cs="Arial"/>
                <w:lang w:eastAsia="zh-CN"/>
              </w:rPr>
              <w:lastRenderedPageBreak/>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A2A9F" w14:textId="77777777" w:rsidR="005100D5" w:rsidRDefault="005100D5" w:rsidP="00B338B4">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AB20BB3" w14:textId="77777777" w:rsidR="005100D5" w:rsidRDefault="005100D5" w:rsidP="00B338B4">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77A820" w14:textId="77777777" w:rsidR="005100D5" w:rsidRDefault="005100D5" w:rsidP="00B338B4">
            <w:pPr>
              <w:pStyle w:val="TAC"/>
            </w:pPr>
            <w:r>
              <w:rPr>
                <w:lang w:val="en-US" w:eastAsia="zh-CN" w:bidi="ar"/>
              </w:rPr>
              <w:t>5</w:t>
            </w:r>
            <w:r>
              <w:rPr>
                <w:color w:val="000000"/>
                <w:lang w:val="en-US" w:eastAsia="zh-CN" w:bidi="ar"/>
              </w:rPr>
              <w:t>, 10, 15, 20, 30, 40, 50</w:t>
            </w:r>
            <w:r w:rsidRPr="008E2707">
              <w:rPr>
                <w:color w:val="000000"/>
                <w:vertAlign w:val="superscript"/>
                <w:lang w:val="en-US" w:eastAsia="zh-CN" w:bidi="ar"/>
              </w:rPr>
              <w:t>6</w:t>
            </w:r>
            <w:r>
              <w:rPr>
                <w:color w:val="000000"/>
                <w:lang w:val="en-US" w:eastAsia="zh-CN" w:bidi="ar"/>
              </w:rPr>
              <w:t>, 60</w:t>
            </w:r>
            <w:r w:rsidRPr="008E2707">
              <w:rPr>
                <w:color w:val="000000"/>
                <w:vertAlign w:val="superscript"/>
                <w:lang w:val="en-US" w:eastAsia="zh-CN" w:bidi="ar"/>
              </w:rPr>
              <w:t>6</w:t>
            </w:r>
            <w:r>
              <w:rPr>
                <w:color w:val="000000"/>
                <w:lang w:val="en-US" w:eastAsia="zh-CN" w:bidi="ar"/>
              </w:rPr>
              <w:t>, 70</w:t>
            </w:r>
            <w:r w:rsidRPr="008E2707">
              <w:rPr>
                <w:color w:val="000000"/>
                <w:vertAlign w:val="superscript"/>
                <w:lang w:val="en-US" w:eastAsia="zh-CN" w:bidi="ar"/>
              </w:rPr>
              <w:t>6</w:t>
            </w:r>
            <w:r>
              <w:rPr>
                <w:color w:val="000000"/>
                <w:lang w:val="en-US" w:eastAsia="zh-CN" w:bidi="ar"/>
              </w:rPr>
              <w:t>, 80</w:t>
            </w:r>
            <w:r w:rsidRPr="008E2707">
              <w:rPr>
                <w:color w:val="000000"/>
                <w:vertAlign w:val="superscript"/>
                <w:lang w:val="en-US" w:eastAsia="zh-CN" w:bidi="ar"/>
              </w:rPr>
              <w:t>6</w:t>
            </w:r>
            <w:r>
              <w:rPr>
                <w:color w:val="000000"/>
                <w:lang w:val="en-US" w:eastAsia="zh-CN" w:bidi="ar"/>
              </w:rPr>
              <w:t>, 90</w:t>
            </w:r>
            <w:r w:rsidRPr="008E2707">
              <w:rPr>
                <w:color w:val="000000"/>
                <w:vertAlign w:val="superscript"/>
                <w:lang w:val="en-US" w:eastAsia="zh-CN" w:bidi="ar"/>
              </w:rPr>
              <w:t>6</w:t>
            </w:r>
            <w:r>
              <w:rPr>
                <w:color w:val="000000"/>
                <w:lang w:val="en-US" w:eastAsia="zh-CN" w:bidi="ar"/>
              </w:rPr>
              <w:t>, 100</w:t>
            </w:r>
            <w:r w:rsidRPr="008E2707">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97BCA" w14:textId="77777777" w:rsidR="005100D5" w:rsidRDefault="005100D5" w:rsidP="00B338B4">
            <w:pPr>
              <w:pStyle w:val="TAC"/>
              <w:rPr>
                <w:lang w:eastAsia="zh-CN"/>
              </w:rPr>
            </w:pPr>
            <w:r>
              <w:rPr>
                <w:rFonts w:cs="Arial"/>
              </w:rPr>
              <w:t>0</w:t>
            </w:r>
          </w:p>
        </w:tc>
      </w:tr>
      <w:tr w:rsidR="005100D5" w14:paraId="00A6995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8DB5CCB"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83E07E"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80847" w14:textId="77777777" w:rsidR="005100D5" w:rsidRDefault="005100D5" w:rsidP="00B338B4">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28913" w14:textId="77777777" w:rsidR="005100D5" w:rsidRDefault="005100D5" w:rsidP="00B338B4">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16C59" w14:textId="77777777" w:rsidR="005100D5" w:rsidRDefault="005100D5" w:rsidP="00B338B4">
            <w:pPr>
              <w:pStyle w:val="TAC"/>
              <w:rPr>
                <w:lang w:eastAsia="zh-CN"/>
              </w:rPr>
            </w:pPr>
          </w:p>
        </w:tc>
      </w:tr>
      <w:tr w:rsidR="005100D5" w14:paraId="6BC122A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255F7D3"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11233D"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18203" w14:textId="77777777" w:rsidR="005100D5" w:rsidRDefault="005100D5" w:rsidP="00B338B4">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57AAD" w14:textId="77777777" w:rsidR="005100D5" w:rsidRDefault="005100D5" w:rsidP="00B338B4">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02F3E" w14:textId="77777777" w:rsidR="005100D5" w:rsidRDefault="005100D5" w:rsidP="00B338B4">
            <w:pPr>
              <w:pStyle w:val="TAC"/>
              <w:rPr>
                <w:lang w:eastAsia="zh-CN"/>
              </w:rPr>
            </w:pPr>
            <w:r>
              <w:rPr>
                <w:rFonts w:hint="eastAsia"/>
                <w:lang w:eastAsia="zh-CN"/>
              </w:rPr>
              <w:t>4</w:t>
            </w:r>
            <w:r>
              <w:rPr>
                <w:lang w:eastAsia="zh-CN"/>
              </w:rPr>
              <w:t xml:space="preserve"> and 5</w:t>
            </w:r>
          </w:p>
        </w:tc>
      </w:tr>
      <w:tr w:rsidR="005100D5" w14:paraId="6C2CD4A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C6026"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18438"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A4045" w14:textId="77777777" w:rsidR="005100D5" w:rsidRDefault="005100D5" w:rsidP="00B338B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A06E6E" w14:textId="77777777" w:rsidR="005100D5" w:rsidRDefault="005100D5" w:rsidP="00B338B4">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96A39" w14:textId="77777777" w:rsidR="005100D5" w:rsidRDefault="005100D5" w:rsidP="00B338B4">
            <w:pPr>
              <w:pStyle w:val="TAC"/>
              <w:rPr>
                <w:lang w:eastAsia="zh-CN"/>
              </w:rPr>
            </w:pPr>
          </w:p>
        </w:tc>
      </w:tr>
      <w:tr w:rsidR="005100D5" w14:paraId="7B881D2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65972" w14:textId="77777777" w:rsidR="005100D5" w:rsidRDefault="005100D5" w:rsidP="00B338B4">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21101" w14:textId="77777777" w:rsidR="005100D5" w:rsidRDefault="005100D5" w:rsidP="00B338B4">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08531BBF" w14:textId="77777777" w:rsidR="005100D5" w:rsidRDefault="005100D5" w:rsidP="00B338B4">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75C33B1" w14:textId="77777777" w:rsidR="005100D5" w:rsidRDefault="005100D5" w:rsidP="00B338B4">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380E2E" w14:textId="77777777" w:rsidR="005100D5" w:rsidRDefault="005100D5" w:rsidP="00B338B4">
            <w:pPr>
              <w:pStyle w:val="TAC"/>
            </w:pPr>
            <w:r>
              <w:rPr>
                <w:lang w:val="en-US" w:eastAsia="zh-CN" w:bidi="ar"/>
              </w:rPr>
              <w:t>5</w:t>
            </w:r>
            <w:r>
              <w:rPr>
                <w:color w:val="000000"/>
                <w:lang w:val="en-US" w:eastAsia="zh-CN" w:bidi="ar"/>
              </w:rPr>
              <w:t>, 10, 15, 20, 30, 40, 50</w:t>
            </w:r>
            <w:r w:rsidRPr="002A7265">
              <w:rPr>
                <w:color w:val="000000"/>
                <w:vertAlign w:val="superscript"/>
                <w:lang w:val="en-US" w:eastAsia="zh-CN" w:bidi="ar"/>
              </w:rPr>
              <w:t>6</w:t>
            </w:r>
            <w:r>
              <w:rPr>
                <w:color w:val="000000"/>
                <w:lang w:val="en-US" w:eastAsia="zh-CN" w:bidi="ar"/>
              </w:rPr>
              <w:t>, 60</w:t>
            </w:r>
            <w:r w:rsidRPr="002A7265">
              <w:rPr>
                <w:color w:val="000000"/>
                <w:vertAlign w:val="superscript"/>
                <w:lang w:val="en-US" w:eastAsia="zh-CN" w:bidi="ar"/>
              </w:rPr>
              <w:t>6</w:t>
            </w:r>
            <w:r>
              <w:rPr>
                <w:color w:val="000000"/>
                <w:lang w:val="en-US" w:eastAsia="zh-CN" w:bidi="ar"/>
              </w:rPr>
              <w:t>, 70</w:t>
            </w:r>
            <w:r w:rsidRPr="002A7265">
              <w:rPr>
                <w:color w:val="000000"/>
                <w:vertAlign w:val="superscript"/>
                <w:lang w:val="en-US" w:eastAsia="zh-CN" w:bidi="ar"/>
              </w:rPr>
              <w:t>6</w:t>
            </w:r>
            <w:r>
              <w:rPr>
                <w:color w:val="000000"/>
                <w:lang w:val="en-US" w:eastAsia="zh-CN" w:bidi="ar"/>
              </w:rPr>
              <w:t>, 80</w:t>
            </w:r>
            <w:r w:rsidRPr="002A7265">
              <w:rPr>
                <w:color w:val="000000"/>
                <w:vertAlign w:val="superscript"/>
                <w:lang w:val="en-US" w:eastAsia="zh-CN" w:bidi="ar"/>
              </w:rPr>
              <w:t>6</w:t>
            </w:r>
            <w:r>
              <w:rPr>
                <w:color w:val="000000"/>
                <w:lang w:val="en-US" w:eastAsia="zh-CN" w:bidi="ar"/>
              </w:rPr>
              <w:t>, 90</w:t>
            </w:r>
            <w:r w:rsidRPr="002A7265">
              <w:rPr>
                <w:color w:val="000000"/>
                <w:vertAlign w:val="superscript"/>
                <w:lang w:val="en-US" w:eastAsia="zh-CN" w:bidi="ar"/>
              </w:rPr>
              <w:t>6</w:t>
            </w:r>
            <w:r>
              <w:rPr>
                <w:color w:val="000000"/>
                <w:lang w:val="en-US" w:eastAsia="zh-CN" w:bidi="ar"/>
              </w:rPr>
              <w:t>, 100</w:t>
            </w:r>
            <w:r w:rsidRPr="002A7265">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4BE5F" w14:textId="77777777" w:rsidR="005100D5" w:rsidRDefault="005100D5" w:rsidP="00B338B4">
            <w:pPr>
              <w:pStyle w:val="TAC"/>
              <w:rPr>
                <w:lang w:eastAsia="zh-CN"/>
              </w:rPr>
            </w:pPr>
            <w:r>
              <w:rPr>
                <w:rFonts w:cs="Arial"/>
              </w:rPr>
              <w:t>0</w:t>
            </w:r>
          </w:p>
        </w:tc>
      </w:tr>
      <w:tr w:rsidR="005100D5" w14:paraId="166E061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FD418F2"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DCE68"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46B75" w14:textId="77777777" w:rsidR="005100D5" w:rsidRDefault="005100D5" w:rsidP="00B338B4">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B5520" w14:textId="77777777" w:rsidR="005100D5" w:rsidRDefault="005100D5" w:rsidP="00B338B4">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D7C7F" w14:textId="77777777" w:rsidR="005100D5" w:rsidRDefault="005100D5" w:rsidP="00B338B4">
            <w:pPr>
              <w:pStyle w:val="TAC"/>
              <w:rPr>
                <w:lang w:eastAsia="zh-CN"/>
              </w:rPr>
            </w:pPr>
          </w:p>
        </w:tc>
      </w:tr>
      <w:tr w:rsidR="005100D5" w14:paraId="214C5A4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5ECF7ED"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F008D4"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F7CAB" w14:textId="77777777" w:rsidR="005100D5" w:rsidRDefault="005100D5" w:rsidP="00B338B4">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AE62D2" w14:textId="77777777" w:rsidR="005100D5" w:rsidRDefault="005100D5" w:rsidP="00B338B4">
            <w:pPr>
              <w:pStyle w:val="TAC"/>
            </w:pPr>
            <w:r>
              <w:rPr>
                <w:lang w:val="en-US" w:eastAsia="zh-CN" w:bidi="ar"/>
              </w:rPr>
              <w:t>5</w:t>
            </w:r>
            <w:r>
              <w:rPr>
                <w:color w:val="000000"/>
                <w:lang w:val="en-US" w:eastAsia="zh-CN" w:bidi="ar"/>
              </w:rPr>
              <w:t>, 10, 15, 20, 30, 40, 50</w:t>
            </w:r>
            <w:r w:rsidRPr="002A7265">
              <w:rPr>
                <w:color w:val="000000"/>
                <w:vertAlign w:val="superscript"/>
                <w:lang w:val="en-US" w:eastAsia="zh-CN" w:bidi="ar"/>
              </w:rPr>
              <w:t>6</w:t>
            </w:r>
            <w:r>
              <w:rPr>
                <w:color w:val="000000"/>
                <w:lang w:val="en-US" w:eastAsia="zh-CN" w:bidi="ar"/>
              </w:rPr>
              <w:t>, 60</w:t>
            </w:r>
            <w:r w:rsidRPr="002A7265">
              <w:rPr>
                <w:color w:val="000000"/>
                <w:vertAlign w:val="superscript"/>
                <w:lang w:val="en-US" w:eastAsia="zh-CN" w:bidi="ar"/>
              </w:rPr>
              <w:t>6</w:t>
            </w:r>
            <w:r>
              <w:rPr>
                <w:color w:val="000000"/>
                <w:lang w:val="en-US" w:eastAsia="zh-CN" w:bidi="ar"/>
              </w:rPr>
              <w:t>, 70</w:t>
            </w:r>
            <w:r w:rsidRPr="002A7265">
              <w:rPr>
                <w:color w:val="000000"/>
                <w:vertAlign w:val="superscript"/>
                <w:lang w:val="en-US" w:eastAsia="zh-CN" w:bidi="ar"/>
              </w:rPr>
              <w:t>6</w:t>
            </w:r>
            <w:r>
              <w:rPr>
                <w:color w:val="000000"/>
                <w:lang w:val="en-US" w:eastAsia="zh-CN" w:bidi="ar"/>
              </w:rPr>
              <w:t>, 80</w:t>
            </w:r>
            <w:r w:rsidRPr="002A7265">
              <w:rPr>
                <w:color w:val="000000"/>
                <w:vertAlign w:val="superscript"/>
                <w:lang w:val="en-US" w:eastAsia="zh-CN" w:bidi="ar"/>
              </w:rPr>
              <w:t>6</w:t>
            </w:r>
            <w:r>
              <w:rPr>
                <w:color w:val="000000"/>
                <w:lang w:val="en-US" w:eastAsia="zh-CN" w:bidi="ar"/>
              </w:rPr>
              <w:t>, 90</w:t>
            </w:r>
            <w:r w:rsidRPr="002A7265">
              <w:rPr>
                <w:color w:val="000000"/>
                <w:vertAlign w:val="superscript"/>
                <w:lang w:val="en-US" w:eastAsia="zh-CN" w:bidi="ar"/>
              </w:rPr>
              <w:t>6</w:t>
            </w:r>
            <w:r>
              <w:rPr>
                <w:color w:val="000000"/>
                <w:lang w:val="en-US" w:eastAsia="zh-CN" w:bidi="ar"/>
              </w:rPr>
              <w:t>, 100</w:t>
            </w:r>
            <w:r w:rsidRPr="002A7265">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1DCB2" w14:textId="77777777" w:rsidR="005100D5" w:rsidRDefault="005100D5" w:rsidP="00B338B4">
            <w:pPr>
              <w:pStyle w:val="TAC"/>
              <w:rPr>
                <w:lang w:eastAsia="zh-CN"/>
              </w:rPr>
            </w:pPr>
            <w:r>
              <w:rPr>
                <w:rFonts w:cs="Arial"/>
              </w:rPr>
              <w:t>1</w:t>
            </w:r>
          </w:p>
        </w:tc>
      </w:tr>
      <w:tr w:rsidR="005100D5" w14:paraId="072994F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11A50"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B167A"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0E9F" w14:textId="77777777" w:rsidR="005100D5" w:rsidRDefault="005100D5" w:rsidP="00B338B4">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7FF4D4" w14:textId="77777777" w:rsidR="005100D5" w:rsidRDefault="005100D5" w:rsidP="00B338B4">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047A7" w14:textId="77777777" w:rsidR="005100D5" w:rsidRDefault="005100D5" w:rsidP="00B338B4">
            <w:pPr>
              <w:pStyle w:val="TAC"/>
              <w:rPr>
                <w:lang w:eastAsia="zh-CN"/>
              </w:rPr>
            </w:pPr>
          </w:p>
        </w:tc>
      </w:tr>
      <w:tr w:rsidR="005100D5" w14:paraId="3562797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432D3" w14:textId="77777777" w:rsidR="005100D5" w:rsidRDefault="005100D5" w:rsidP="00B338B4">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EAEDC" w14:textId="77777777" w:rsidR="005100D5" w:rsidRDefault="005100D5" w:rsidP="00B338B4">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B66D81C" w14:textId="77777777" w:rsidR="005100D5" w:rsidRDefault="005100D5" w:rsidP="00B338B4">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7D67C3" w14:textId="77777777" w:rsidR="005100D5" w:rsidRDefault="005100D5" w:rsidP="00B338B4">
            <w:pPr>
              <w:pStyle w:val="TAC"/>
              <w:rPr>
                <w:szCs w:val="18"/>
                <w:lang w:val="en-US" w:eastAsia="zh-CN" w:bidi="ar"/>
              </w:rPr>
            </w:pPr>
            <w:r>
              <w:rPr>
                <w:szCs w:val="18"/>
                <w:lang w:val="en-US" w:eastAsia="zh-CN" w:bidi="ar"/>
              </w:rPr>
              <w:t>5</w:t>
            </w:r>
            <w:r>
              <w:rPr>
                <w:rFonts w:cs="Arial"/>
                <w:color w:val="000000"/>
                <w:szCs w:val="18"/>
                <w:lang w:val="en-US" w:eastAsia="zh-CN" w:bidi="ar"/>
              </w:rPr>
              <w:t>, 10, 15, 20, 30, 40, 50</w:t>
            </w:r>
            <w:r w:rsidRPr="002A7265">
              <w:rPr>
                <w:rFonts w:cs="Arial"/>
                <w:color w:val="000000"/>
                <w:szCs w:val="18"/>
                <w:vertAlign w:val="superscript"/>
                <w:lang w:val="en-US" w:eastAsia="zh-CN" w:bidi="ar"/>
              </w:rPr>
              <w:t>6</w:t>
            </w:r>
            <w:r>
              <w:rPr>
                <w:rFonts w:cs="Arial"/>
                <w:color w:val="000000"/>
                <w:szCs w:val="18"/>
                <w:lang w:val="en-US" w:eastAsia="zh-CN" w:bidi="ar"/>
              </w:rPr>
              <w:t>, 60</w:t>
            </w:r>
            <w:r w:rsidRPr="002A7265">
              <w:rPr>
                <w:rFonts w:cs="Arial"/>
                <w:color w:val="000000"/>
                <w:szCs w:val="18"/>
                <w:vertAlign w:val="superscript"/>
                <w:lang w:val="en-US" w:eastAsia="zh-CN" w:bidi="ar"/>
              </w:rPr>
              <w:t>6</w:t>
            </w:r>
            <w:r>
              <w:rPr>
                <w:rFonts w:cs="Arial"/>
                <w:color w:val="000000"/>
                <w:szCs w:val="18"/>
                <w:lang w:val="en-US" w:eastAsia="zh-CN" w:bidi="ar"/>
              </w:rPr>
              <w:t>, 70</w:t>
            </w:r>
            <w:r w:rsidRPr="002A7265">
              <w:rPr>
                <w:rFonts w:cs="Arial"/>
                <w:color w:val="000000"/>
                <w:szCs w:val="18"/>
                <w:vertAlign w:val="superscript"/>
                <w:lang w:val="en-US" w:eastAsia="zh-CN" w:bidi="ar"/>
              </w:rPr>
              <w:t>6</w:t>
            </w:r>
            <w:r>
              <w:rPr>
                <w:rFonts w:cs="Arial"/>
                <w:color w:val="000000"/>
                <w:szCs w:val="18"/>
                <w:lang w:val="en-US" w:eastAsia="zh-CN" w:bidi="ar"/>
              </w:rPr>
              <w:t>, 80</w:t>
            </w:r>
            <w:r w:rsidRPr="002A7265">
              <w:rPr>
                <w:rFonts w:cs="Arial"/>
                <w:color w:val="000000"/>
                <w:szCs w:val="18"/>
                <w:vertAlign w:val="superscript"/>
                <w:lang w:val="en-US" w:eastAsia="zh-CN" w:bidi="ar"/>
              </w:rPr>
              <w:t>6</w:t>
            </w:r>
            <w:r>
              <w:rPr>
                <w:rFonts w:cs="Arial"/>
                <w:color w:val="000000"/>
                <w:szCs w:val="18"/>
                <w:lang w:val="en-US" w:eastAsia="zh-CN" w:bidi="ar"/>
              </w:rPr>
              <w:t>, 90</w:t>
            </w:r>
            <w:r w:rsidRPr="002A7265">
              <w:rPr>
                <w:rFonts w:cs="Arial"/>
                <w:color w:val="000000"/>
                <w:szCs w:val="18"/>
                <w:vertAlign w:val="superscript"/>
                <w:lang w:val="en-US" w:eastAsia="zh-CN" w:bidi="ar"/>
              </w:rPr>
              <w:t>6</w:t>
            </w:r>
            <w:r>
              <w:rPr>
                <w:rFonts w:cs="Arial"/>
                <w:color w:val="000000"/>
                <w:szCs w:val="18"/>
                <w:lang w:val="en-US" w:eastAsia="zh-CN" w:bidi="ar"/>
              </w:rPr>
              <w:t>, 100</w:t>
            </w:r>
            <w:r w:rsidRPr="002A7265">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28985" w14:textId="77777777" w:rsidR="005100D5" w:rsidRDefault="005100D5" w:rsidP="00B338B4">
            <w:pPr>
              <w:pStyle w:val="TAC"/>
              <w:rPr>
                <w:lang w:eastAsia="zh-CN"/>
              </w:rPr>
            </w:pPr>
            <w:r>
              <w:t>0</w:t>
            </w:r>
          </w:p>
        </w:tc>
      </w:tr>
      <w:tr w:rsidR="005100D5" w14:paraId="3899E88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DDA0B38"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ED2009"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2D80E"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576250" w14:textId="77777777" w:rsidR="005100D5" w:rsidRDefault="005100D5" w:rsidP="00B338B4">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346A4" w14:textId="77777777" w:rsidR="005100D5" w:rsidRDefault="005100D5" w:rsidP="00B338B4">
            <w:pPr>
              <w:pStyle w:val="TAC"/>
              <w:rPr>
                <w:lang w:eastAsia="zh-CN"/>
              </w:rPr>
            </w:pPr>
          </w:p>
        </w:tc>
      </w:tr>
      <w:tr w:rsidR="005100D5" w14:paraId="1AE6C0C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37A72EA"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9735C1"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5F02D" w14:textId="77777777" w:rsidR="005100D5" w:rsidRDefault="005100D5" w:rsidP="00B338B4">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0BB7A0" w14:textId="77777777" w:rsidR="005100D5" w:rsidRDefault="005100D5" w:rsidP="00B338B4">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067B2" w14:textId="77777777" w:rsidR="005100D5" w:rsidRDefault="005100D5" w:rsidP="00B338B4">
            <w:pPr>
              <w:pStyle w:val="TAC"/>
              <w:rPr>
                <w:lang w:eastAsia="zh-CN"/>
              </w:rPr>
            </w:pPr>
            <w:r>
              <w:rPr>
                <w:rFonts w:hint="eastAsia"/>
                <w:lang w:eastAsia="zh-CN"/>
              </w:rPr>
              <w:t>4</w:t>
            </w:r>
            <w:r>
              <w:rPr>
                <w:lang w:eastAsia="zh-CN"/>
              </w:rPr>
              <w:t xml:space="preserve"> and 5</w:t>
            </w:r>
          </w:p>
        </w:tc>
      </w:tr>
      <w:tr w:rsidR="005100D5" w14:paraId="31EEA07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F4799"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A8B3B"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C1753"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478A2B" w14:textId="77777777" w:rsidR="005100D5" w:rsidRDefault="005100D5" w:rsidP="00B338B4">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C643E" w14:textId="77777777" w:rsidR="005100D5" w:rsidRDefault="005100D5" w:rsidP="00B338B4">
            <w:pPr>
              <w:pStyle w:val="TAC"/>
              <w:rPr>
                <w:lang w:eastAsia="zh-CN"/>
              </w:rPr>
            </w:pPr>
          </w:p>
        </w:tc>
      </w:tr>
      <w:tr w:rsidR="005100D5" w14:paraId="3B6371C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E346B" w14:textId="77777777" w:rsidR="005100D5" w:rsidRDefault="005100D5" w:rsidP="00B338B4">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DC224" w14:textId="77777777" w:rsidR="005100D5" w:rsidRDefault="005100D5" w:rsidP="00B338B4">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F8DADAD" w14:textId="77777777" w:rsidR="005100D5" w:rsidRDefault="005100D5" w:rsidP="00B338B4">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4CB472" w14:textId="77777777" w:rsidR="005100D5" w:rsidRDefault="005100D5" w:rsidP="00B338B4">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330C8" w14:textId="77777777" w:rsidR="005100D5" w:rsidRDefault="005100D5" w:rsidP="00B338B4">
            <w:pPr>
              <w:pStyle w:val="TAC"/>
              <w:rPr>
                <w:lang w:eastAsia="zh-CN"/>
              </w:rPr>
            </w:pPr>
            <w:r>
              <w:rPr>
                <w:rFonts w:cs="Arial"/>
              </w:rPr>
              <w:t>0</w:t>
            </w:r>
          </w:p>
        </w:tc>
      </w:tr>
      <w:tr w:rsidR="005100D5" w14:paraId="56117E5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110A25A"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314657"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443F5" w14:textId="77777777" w:rsidR="005100D5" w:rsidRDefault="005100D5" w:rsidP="00B338B4">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FEB5D" w14:textId="77777777" w:rsidR="005100D5" w:rsidRDefault="005100D5" w:rsidP="00B338B4">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53511" w14:textId="77777777" w:rsidR="005100D5" w:rsidRDefault="005100D5" w:rsidP="00B338B4">
            <w:pPr>
              <w:pStyle w:val="TAC"/>
              <w:rPr>
                <w:lang w:eastAsia="zh-CN"/>
              </w:rPr>
            </w:pPr>
          </w:p>
        </w:tc>
      </w:tr>
      <w:tr w:rsidR="005100D5" w14:paraId="55E8A42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8283C59"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A00863"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E80BA" w14:textId="77777777" w:rsidR="005100D5" w:rsidRDefault="005100D5" w:rsidP="00B338B4">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D3357" w14:textId="77777777" w:rsidR="005100D5" w:rsidRDefault="005100D5" w:rsidP="00B338B4">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76D4A" w14:textId="77777777" w:rsidR="005100D5" w:rsidRDefault="005100D5" w:rsidP="00B338B4">
            <w:pPr>
              <w:pStyle w:val="TAC"/>
              <w:rPr>
                <w:lang w:eastAsia="zh-CN"/>
              </w:rPr>
            </w:pPr>
            <w:r>
              <w:rPr>
                <w:rFonts w:cs="Arial"/>
              </w:rPr>
              <w:t>1</w:t>
            </w:r>
          </w:p>
        </w:tc>
      </w:tr>
      <w:tr w:rsidR="005100D5" w14:paraId="3028C1D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8EF023A"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54788"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060BCA" w14:textId="77777777" w:rsidR="005100D5" w:rsidRDefault="005100D5" w:rsidP="00B338B4">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FF26FD" w14:textId="77777777" w:rsidR="005100D5" w:rsidRDefault="005100D5" w:rsidP="00B338B4">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79340" w14:textId="77777777" w:rsidR="005100D5" w:rsidRDefault="005100D5" w:rsidP="00B338B4">
            <w:pPr>
              <w:pStyle w:val="TAC"/>
              <w:rPr>
                <w:lang w:eastAsia="zh-CN"/>
              </w:rPr>
            </w:pPr>
          </w:p>
        </w:tc>
      </w:tr>
      <w:tr w:rsidR="005100D5" w14:paraId="5C42E49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6A10270"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E75869"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75FD5" w14:textId="77777777" w:rsidR="005100D5" w:rsidRDefault="005100D5" w:rsidP="00B338B4">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6641DE2" w14:textId="77777777" w:rsidR="005100D5" w:rsidRDefault="005100D5" w:rsidP="00B338B4">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4716" w14:textId="77777777" w:rsidR="005100D5" w:rsidRDefault="005100D5" w:rsidP="00B338B4">
            <w:pPr>
              <w:pStyle w:val="TAC"/>
              <w:rPr>
                <w:lang w:eastAsia="zh-CN"/>
              </w:rPr>
            </w:pPr>
            <w:r>
              <w:rPr>
                <w:rFonts w:hint="eastAsia"/>
                <w:lang w:eastAsia="zh-CN"/>
              </w:rPr>
              <w:t>4</w:t>
            </w:r>
            <w:r>
              <w:rPr>
                <w:lang w:eastAsia="zh-CN"/>
              </w:rPr>
              <w:t xml:space="preserve"> and 5</w:t>
            </w:r>
          </w:p>
        </w:tc>
      </w:tr>
      <w:tr w:rsidR="005100D5" w14:paraId="0E7C43E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9622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678EF"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A46B5" w14:textId="77777777" w:rsidR="005100D5" w:rsidRDefault="005100D5" w:rsidP="00B338B4">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977E73" w14:textId="77777777" w:rsidR="005100D5" w:rsidRDefault="005100D5" w:rsidP="00B338B4">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ABC73" w14:textId="77777777" w:rsidR="005100D5" w:rsidRDefault="005100D5" w:rsidP="00B338B4">
            <w:pPr>
              <w:pStyle w:val="TAC"/>
              <w:rPr>
                <w:lang w:eastAsia="zh-CN"/>
              </w:rPr>
            </w:pPr>
          </w:p>
        </w:tc>
      </w:tr>
      <w:tr w:rsidR="005100D5" w14:paraId="2541171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48F69" w14:textId="77777777" w:rsidR="005100D5" w:rsidRDefault="005100D5" w:rsidP="00B338B4">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EA155" w14:textId="77777777" w:rsidR="005100D5" w:rsidRDefault="005100D5" w:rsidP="00B338B4">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0AC03331" w14:textId="77777777" w:rsidR="005100D5" w:rsidRDefault="005100D5" w:rsidP="00B338B4">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A789547" w14:textId="77777777" w:rsidR="005100D5" w:rsidRDefault="005100D5" w:rsidP="00B338B4">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037A4B" w14:textId="77777777" w:rsidR="005100D5" w:rsidRDefault="005100D5" w:rsidP="00B338B4">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75D3F" w14:textId="77777777" w:rsidR="005100D5" w:rsidRDefault="005100D5" w:rsidP="00B338B4">
            <w:pPr>
              <w:pStyle w:val="TAC"/>
              <w:rPr>
                <w:lang w:eastAsia="zh-CN"/>
              </w:rPr>
            </w:pPr>
            <w:r>
              <w:t>0</w:t>
            </w:r>
          </w:p>
        </w:tc>
      </w:tr>
      <w:tr w:rsidR="005100D5" w14:paraId="497CDC5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1FF26C"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A3F8FE"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4075B" w14:textId="77777777" w:rsidR="005100D5" w:rsidRDefault="005100D5" w:rsidP="00B338B4">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EB1B28" w14:textId="77777777" w:rsidR="005100D5" w:rsidRDefault="005100D5" w:rsidP="00B338B4">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D92FE" w14:textId="77777777" w:rsidR="005100D5" w:rsidRDefault="005100D5" w:rsidP="00B338B4">
            <w:pPr>
              <w:pStyle w:val="TAC"/>
              <w:rPr>
                <w:lang w:eastAsia="zh-CN"/>
              </w:rPr>
            </w:pPr>
          </w:p>
        </w:tc>
      </w:tr>
      <w:tr w:rsidR="005100D5" w14:paraId="5BDE359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61E9734"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9B8CC4"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4241A" w14:textId="77777777" w:rsidR="005100D5" w:rsidRDefault="005100D5" w:rsidP="00B338B4">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99DEAC" w14:textId="77777777" w:rsidR="005100D5" w:rsidRDefault="005100D5" w:rsidP="00B338B4">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05589" w14:textId="77777777" w:rsidR="005100D5" w:rsidRDefault="005100D5" w:rsidP="00B338B4">
            <w:pPr>
              <w:pStyle w:val="TAC"/>
              <w:rPr>
                <w:lang w:eastAsia="zh-CN"/>
              </w:rPr>
            </w:pPr>
            <w:r>
              <w:t>1</w:t>
            </w:r>
          </w:p>
        </w:tc>
      </w:tr>
      <w:tr w:rsidR="005100D5" w14:paraId="00E3FED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6BA02D8"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0C0C62"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43E571" w14:textId="77777777" w:rsidR="005100D5" w:rsidRDefault="005100D5" w:rsidP="00B338B4">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C5F1B9" w14:textId="77777777" w:rsidR="005100D5" w:rsidRDefault="005100D5" w:rsidP="00B338B4">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71F99" w14:textId="77777777" w:rsidR="005100D5" w:rsidRDefault="005100D5" w:rsidP="00B338B4">
            <w:pPr>
              <w:pStyle w:val="TAC"/>
              <w:rPr>
                <w:lang w:eastAsia="zh-CN"/>
              </w:rPr>
            </w:pPr>
          </w:p>
        </w:tc>
      </w:tr>
      <w:tr w:rsidR="005100D5" w14:paraId="7B29DC2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5B316F4"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845AA0"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54BBF" w14:textId="77777777" w:rsidR="005100D5" w:rsidRDefault="005100D5" w:rsidP="00B338B4">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87AAE4" w14:textId="77777777" w:rsidR="005100D5" w:rsidRDefault="005100D5" w:rsidP="00B338B4">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3C8C4" w14:textId="77777777" w:rsidR="005100D5" w:rsidRDefault="005100D5" w:rsidP="00B338B4">
            <w:pPr>
              <w:pStyle w:val="TAC"/>
              <w:rPr>
                <w:lang w:eastAsia="zh-CN"/>
              </w:rPr>
            </w:pPr>
            <w:r>
              <w:t>2</w:t>
            </w:r>
          </w:p>
        </w:tc>
      </w:tr>
      <w:tr w:rsidR="005100D5" w14:paraId="2ED5FFC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FF05D14"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2F7AB2"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2BB82" w14:textId="77777777" w:rsidR="005100D5" w:rsidRDefault="005100D5" w:rsidP="00B338B4">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03095" w14:textId="77777777" w:rsidR="005100D5" w:rsidRDefault="005100D5" w:rsidP="00B338B4">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4B37A" w14:textId="77777777" w:rsidR="005100D5" w:rsidRDefault="005100D5" w:rsidP="00B338B4">
            <w:pPr>
              <w:pStyle w:val="TAC"/>
              <w:rPr>
                <w:lang w:eastAsia="zh-CN"/>
              </w:rPr>
            </w:pPr>
          </w:p>
        </w:tc>
      </w:tr>
      <w:tr w:rsidR="005100D5" w14:paraId="69BD07F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2C322F4"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0CF6B"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22179" w14:textId="77777777" w:rsidR="005100D5" w:rsidRDefault="005100D5" w:rsidP="00B338B4">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8B047C" w14:textId="77777777" w:rsidR="005100D5" w:rsidRDefault="005100D5" w:rsidP="00B338B4">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7E79B" w14:textId="77777777" w:rsidR="005100D5" w:rsidRDefault="005100D5" w:rsidP="00B338B4">
            <w:pPr>
              <w:pStyle w:val="TAC"/>
              <w:rPr>
                <w:lang w:eastAsia="zh-CN"/>
              </w:rPr>
            </w:pPr>
            <w:r>
              <w:t>3</w:t>
            </w:r>
          </w:p>
        </w:tc>
      </w:tr>
      <w:tr w:rsidR="005100D5" w14:paraId="20E5652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85738"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6BECF"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2DF45" w14:textId="77777777" w:rsidR="005100D5" w:rsidRDefault="005100D5" w:rsidP="00B338B4">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2C2C44" w14:textId="77777777" w:rsidR="005100D5" w:rsidRDefault="005100D5" w:rsidP="00B338B4">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AEA24" w14:textId="77777777" w:rsidR="005100D5" w:rsidRDefault="005100D5" w:rsidP="00B338B4">
            <w:pPr>
              <w:pStyle w:val="TAC"/>
              <w:rPr>
                <w:lang w:eastAsia="zh-CN"/>
              </w:rPr>
            </w:pPr>
          </w:p>
        </w:tc>
      </w:tr>
      <w:tr w:rsidR="005100D5" w14:paraId="0EF446C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78A87" w14:textId="77777777" w:rsidR="005100D5" w:rsidRDefault="005100D5" w:rsidP="00B338B4">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A1756" w14:textId="77777777" w:rsidR="005100D5" w:rsidRDefault="005100D5" w:rsidP="00B338B4">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59E2438" w14:textId="77777777" w:rsidR="005100D5" w:rsidRDefault="005100D5" w:rsidP="00B338B4">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E05A6C" w14:textId="77777777" w:rsidR="005100D5" w:rsidRDefault="005100D5" w:rsidP="00B338B4">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9D885" w14:textId="77777777" w:rsidR="005100D5" w:rsidRDefault="005100D5" w:rsidP="00B338B4">
            <w:pPr>
              <w:pStyle w:val="TAC"/>
              <w:rPr>
                <w:lang w:eastAsia="zh-CN"/>
              </w:rPr>
            </w:pPr>
            <w:r>
              <w:t>0</w:t>
            </w:r>
          </w:p>
        </w:tc>
      </w:tr>
      <w:tr w:rsidR="005100D5" w14:paraId="19B7D9B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C4B04D2"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04DAA8"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54E39" w14:textId="77777777" w:rsidR="005100D5" w:rsidRDefault="005100D5" w:rsidP="00B338B4">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D6CFD4" w14:textId="77777777" w:rsidR="005100D5" w:rsidRDefault="005100D5" w:rsidP="00B338B4">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FB9CE" w14:textId="77777777" w:rsidR="005100D5" w:rsidRDefault="005100D5" w:rsidP="00B338B4">
            <w:pPr>
              <w:pStyle w:val="TAC"/>
              <w:rPr>
                <w:lang w:eastAsia="zh-CN"/>
              </w:rPr>
            </w:pPr>
          </w:p>
        </w:tc>
      </w:tr>
      <w:tr w:rsidR="005100D5" w14:paraId="6FC3F8D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D2939EC"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FDBC9"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BFB20C" w14:textId="77777777" w:rsidR="005100D5" w:rsidRDefault="005100D5" w:rsidP="00B338B4">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1E2BF0" w14:textId="77777777" w:rsidR="005100D5" w:rsidRDefault="005100D5" w:rsidP="00B338B4">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844CA" w14:textId="77777777" w:rsidR="005100D5" w:rsidRDefault="005100D5" w:rsidP="00B338B4">
            <w:pPr>
              <w:pStyle w:val="TAC"/>
              <w:rPr>
                <w:lang w:eastAsia="zh-CN"/>
              </w:rPr>
            </w:pPr>
            <w:r>
              <w:rPr>
                <w:rFonts w:hint="eastAsia"/>
                <w:lang w:eastAsia="zh-CN"/>
              </w:rPr>
              <w:t>4</w:t>
            </w:r>
            <w:r>
              <w:rPr>
                <w:lang w:eastAsia="zh-CN"/>
              </w:rPr>
              <w:t xml:space="preserve"> and 5</w:t>
            </w:r>
          </w:p>
        </w:tc>
      </w:tr>
      <w:tr w:rsidR="005100D5" w14:paraId="116A374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E0E1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AAC6"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A266E"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B0FBC9" w14:textId="77777777" w:rsidR="005100D5" w:rsidRDefault="005100D5" w:rsidP="00B338B4">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84635" w14:textId="77777777" w:rsidR="005100D5" w:rsidRDefault="005100D5" w:rsidP="00B338B4">
            <w:pPr>
              <w:pStyle w:val="TAC"/>
              <w:rPr>
                <w:lang w:eastAsia="zh-CN"/>
              </w:rPr>
            </w:pPr>
          </w:p>
        </w:tc>
      </w:tr>
      <w:tr w:rsidR="005100D5" w14:paraId="6D1C17E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8227F" w14:textId="77777777" w:rsidR="005100D5" w:rsidRDefault="005100D5" w:rsidP="00B338B4">
            <w:pPr>
              <w:pStyle w:val="TAC"/>
              <w:rPr>
                <w:lang w:eastAsia="zh-CN"/>
              </w:rPr>
            </w:pPr>
            <w:bookmarkStart w:id="86" w:name="OLE_LINK40"/>
            <w:r>
              <w:rPr>
                <w:lang w:eastAsia="zh-CN"/>
              </w:rPr>
              <w:t>CA_n48(3A)-n77A</w:t>
            </w:r>
            <w:bookmarkEnd w:id="86"/>
          </w:p>
        </w:tc>
        <w:tc>
          <w:tcPr>
            <w:tcW w:w="1690" w:type="dxa"/>
            <w:tcBorders>
              <w:top w:val="single" w:sz="4" w:space="0" w:color="auto"/>
              <w:left w:val="single" w:sz="4" w:space="0" w:color="auto"/>
              <w:bottom w:val="nil"/>
              <w:right w:val="single" w:sz="4" w:space="0" w:color="auto"/>
            </w:tcBorders>
            <w:shd w:val="clear" w:color="auto" w:fill="auto"/>
            <w:vAlign w:val="center"/>
          </w:tcPr>
          <w:p w14:paraId="28B02B58" w14:textId="77777777" w:rsidR="005100D5" w:rsidRDefault="005100D5" w:rsidP="00B338B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7B9435" w14:textId="77777777" w:rsidR="005100D5" w:rsidRDefault="005100D5" w:rsidP="00B338B4">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F1626F" w14:textId="77777777" w:rsidR="005100D5" w:rsidRDefault="005100D5" w:rsidP="00B338B4">
            <w:pPr>
              <w:pStyle w:val="TAC"/>
              <w:rPr>
                <w:lang w:val="en-US" w:eastAsia="zh-CN" w:bidi="ar"/>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A2A79" w14:textId="77777777" w:rsidR="005100D5" w:rsidRDefault="005100D5" w:rsidP="00B338B4">
            <w:pPr>
              <w:pStyle w:val="TAC"/>
              <w:rPr>
                <w:lang w:eastAsia="zh-CN"/>
              </w:rPr>
            </w:pPr>
            <w:r>
              <w:rPr>
                <w:lang w:eastAsia="zh-CN"/>
              </w:rPr>
              <w:t>0</w:t>
            </w:r>
          </w:p>
        </w:tc>
      </w:tr>
      <w:tr w:rsidR="005100D5" w14:paraId="064FEDC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D0E38"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7615E"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F49FD"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D625AF" w14:textId="77777777" w:rsidR="005100D5" w:rsidRDefault="005100D5" w:rsidP="00B338B4">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07BF3" w14:textId="77777777" w:rsidR="005100D5" w:rsidRDefault="005100D5" w:rsidP="00B338B4">
            <w:pPr>
              <w:pStyle w:val="TAC"/>
              <w:rPr>
                <w:lang w:eastAsia="zh-CN"/>
              </w:rPr>
            </w:pPr>
          </w:p>
        </w:tc>
      </w:tr>
      <w:tr w:rsidR="005100D5" w14:paraId="162C6B5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280C1" w14:textId="77777777" w:rsidR="005100D5" w:rsidRDefault="005100D5" w:rsidP="00B338B4">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23731" w14:textId="77777777" w:rsidR="005100D5" w:rsidRDefault="005100D5" w:rsidP="00B338B4">
            <w:pPr>
              <w:pStyle w:val="TAC"/>
              <w:rPr>
                <w:lang w:eastAsia="zh-CN"/>
              </w:rPr>
            </w:pPr>
            <w:r>
              <w:rPr>
                <w:lang w:eastAsia="zh-CN"/>
              </w:rPr>
              <w:t>CA_n48B</w:t>
            </w:r>
          </w:p>
          <w:p w14:paraId="4B3C2CCA" w14:textId="77777777" w:rsidR="005100D5" w:rsidRDefault="005100D5" w:rsidP="00B338B4">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E8F20FD" w14:textId="77777777" w:rsidR="005100D5" w:rsidRDefault="005100D5" w:rsidP="00B338B4">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F1816C" w14:textId="77777777" w:rsidR="005100D5" w:rsidRDefault="005100D5" w:rsidP="00B338B4">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EDB35" w14:textId="77777777" w:rsidR="005100D5" w:rsidRDefault="005100D5" w:rsidP="00B338B4">
            <w:pPr>
              <w:pStyle w:val="TAC"/>
              <w:rPr>
                <w:lang w:eastAsia="zh-CN"/>
              </w:rPr>
            </w:pPr>
            <w:r>
              <w:t>0</w:t>
            </w:r>
          </w:p>
        </w:tc>
      </w:tr>
      <w:tr w:rsidR="005100D5" w14:paraId="6277F81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11E3EA5"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562492"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5CCB5" w14:textId="77777777" w:rsidR="005100D5" w:rsidRDefault="005100D5" w:rsidP="00B338B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4B032A" w14:textId="77777777" w:rsidR="005100D5" w:rsidRDefault="005100D5" w:rsidP="00B338B4">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519B4" w14:textId="77777777" w:rsidR="005100D5" w:rsidRDefault="005100D5" w:rsidP="00B338B4">
            <w:pPr>
              <w:pStyle w:val="TAC"/>
              <w:rPr>
                <w:lang w:eastAsia="zh-CN"/>
              </w:rPr>
            </w:pPr>
          </w:p>
        </w:tc>
      </w:tr>
      <w:tr w:rsidR="005100D5" w14:paraId="4E0EC6E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F7655B1"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C22304"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647BD" w14:textId="77777777" w:rsidR="005100D5" w:rsidRDefault="005100D5" w:rsidP="00B338B4">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CBAFE17" w14:textId="77777777" w:rsidR="005100D5" w:rsidRDefault="005100D5" w:rsidP="00B338B4">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2AFCA" w14:textId="77777777" w:rsidR="005100D5" w:rsidRDefault="005100D5" w:rsidP="00B338B4">
            <w:pPr>
              <w:pStyle w:val="TAC"/>
              <w:rPr>
                <w:lang w:eastAsia="zh-CN"/>
              </w:rPr>
            </w:pPr>
            <w:r>
              <w:t>1</w:t>
            </w:r>
          </w:p>
        </w:tc>
      </w:tr>
      <w:tr w:rsidR="005100D5" w14:paraId="720FCA4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7F162B0"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63BA73"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4B6AD" w14:textId="77777777" w:rsidR="005100D5" w:rsidRDefault="005100D5" w:rsidP="00B338B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10F014" w14:textId="77777777" w:rsidR="005100D5" w:rsidRDefault="005100D5" w:rsidP="00B338B4">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6F208" w14:textId="77777777" w:rsidR="005100D5" w:rsidRDefault="005100D5" w:rsidP="00B338B4">
            <w:pPr>
              <w:pStyle w:val="TAC"/>
              <w:rPr>
                <w:lang w:eastAsia="zh-CN"/>
              </w:rPr>
            </w:pPr>
          </w:p>
        </w:tc>
      </w:tr>
      <w:tr w:rsidR="005100D5" w14:paraId="18A80CA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2D13BBF"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E02C1"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C5CF6" w14:textId="77777777" w:rsidR="005100D5" w:rsidRDefault="005100D5" w:rsidP="00B338B4">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B721B5" w14:textId="77777777" w:rsidR="005100D5" w:rsidRDefault="005100D5" w:rsidP="00B338B4">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4FC83" w14:textId="77777777" w:rsidR="005100D5" w:rsidRDefault="005100D5" w:rsidP="00B338B4">
            <w:pPr>
              <w:pStyle w:val="TAC"/>
              <w:rPr>
                <w:lang w:eastAsia="zh-CN"/>
              </w:rPr>
            </w:pPr>
            <w:r>
              <w:t>2</w:t>
            </w:r>
          </w:p>
        </w:tc>
      </w:tr>
      <w:tr w:rsidR="005100D5" w14:paraId="0488A93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B0F96"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18C97"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B3EF2" w14:textId="77777777" w:rsidR="005100D5" w:rsidRDefault="005100D5" w:rsidP="00B338B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3A9C56" w14:textId="77777777" w:rsidR="005100D5" w:rsidRDefault="005100D5" w:rsidP="00B338B4">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C6196" w14:textId="77777777" w:rsidR="005100D5" w:rsidRDefault="005100D5" w:rsidP="00B338B4">
            <w:pPr>
              <w:pStyle w:val="TAC"/>
              <w:rPr>
                <w:lang w:eastAsia="zh-CN"/>
              </w:rPr>
            </w:pPr>
          </w:p>
        </w:tc>
      </w:tr>
      <w:tr w:rsidR="005100D5" w14:paraId="367B9C8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1324D" w14:textId="77777777" w:rsidR="005100D5" w:rsidRDefault="005100D5" w:rsidP="00B338B4">
            <w:pPr>
              <w:pStyle w:val="TAC"/>
              <w:rPr>
                <w:lang w:eastAsia="zh-CN"/>
              </w:rPr>
            </w:pPr>
            <w:r>
              <w:rPr>
                <w:lang w:eastAsia="zh-CN"/>
              </w:rPr>
              <w:lastRenderedPageBreak/>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35CBC" w14:textId="77777777" w:rsidR="005100D5" w:rsidRDefault="005100D5" w:rsidP="00B338B4">
            <w:pPr>
              <w:pStyle w:val="TAC"/>
              <w:rPr>
                <w:lang w:eastAsia="zh-CN"/>
              </w:rPr>
            </w:pPr>
            <w:r>
              <w:rPr>
                <w:lang w:eastAsia="zh-CN"/>
              </w:rPr>
              <w:t>CA_n48B</w:t>
            </w:r>
          </w:p>
          <w:p w14:paraId="7F896AF0" w14:textId="77777777" w:rsidR="005100D5" w:rsidRDefault="005100D5" w:rsidP="00B338B4">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5D886CD" w14:textId="77777777" w:rsidR="005100D5" w:rsidRDefault="005100D5" w:rsidP="00B338B4">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EB84BFF" w14:textId="77777777" w:rsidR="005100D5" w:rsidRDefault="005100D5" w:rsidP="00B338B4">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487A90" w14:textId="77777777" w:rsidR="005100D5" w:rsidRDefault="005100D5" w:rsidP="00B338B4">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2A2C9" w14:textId="77777777" w:rsidR="005100D5" w:rsidRDefault="005100D5" w:rsidP="00B338B4">
            <w:pPr>
              <w:pStyle w:val="TAC"/>
              <w:rPr>
                <w:lang w:eastAsia="zh-CN"/>
              </w:rPr>
            </w:pPr>
            <w:r>
              <w:t>0</w:t>
            </w:r>
          </w:p>
        </w:tc>
      </w:tr>
      <w:tr w:rsidR="005100D5" w14:paraId="63C52FB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F31115B"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73A4E0"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916E4" w14:textId="77777777" w:rsidR="005100D5" w:rsidRDefault="005100D5" w:rsidP="00B338B4">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009CA" w14:textId="77777777" w:rsidR="005100D5" w:rsidRDefault="005100D5" w:rsidP="00B338B4">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43F81" w14:textId="77777777" w:rsidR="005100D5" w:rsidRDefault="005100D5" w:rsidP="00B338B4">
            <w:pPr>
              <w:pStyle w:val="TAC"/>
              <w:rPr>
                <w:lang w:eastAsia="zh-CN"/>
              </w:rPr>
            </w:pPr>
          </w:p>
        </w:tc>
      </w:tr>
      <w:tr w:rsidR="005100D5" w14:paraId="767900C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EC5A435"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9355C"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0D56C" w14:textId="77777777" w:rsidR="005100D5" w:rsidRDefault="005100D5" w:rsidP="00B338B4">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C8899F" w14:textId="77777777" w:rsidR="005100D5" w:rsidRDefault="005100D5" w:rsidP="00B338B4">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45621" w14:textId="77777777" w:rsidR="005100D5" w:rsidRDefault="005100D5" w:rsidP="00B338B4">
            <w:pPr>
              <w:pStyle w:val="TAC"/>
              <w:rPr>
                <w:lang w:eastAsia="zh-CN"/>
              </w:rPr>
            </w:pPr>
            <w:r>
              <w:t>1</w:t>
            </w:r>
          </w:p>
        </w:tc>
      </w:tr>
      <w:tr w:rsidR="005100D5" w14:paraId="7A9742A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B1F0B57"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02BBA3"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50414" w14:textId="77777777" w:rsidR="005100D5" w:rsidRDefault="005100D5" w:rsidP="00B338B4">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DA3F04" w14:textId="77777777" w:rsidR="005100D5" w:rsidRDefault="005100D5" w:rsidP="00B338B4">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06ECB" w14:textId="77777777" w:rsidR="005100D5" w:rsidRDefault="005100D5" w:rsidP="00B338B4">
            <w:pPr>
              <w:pStyle w:val="TAC"/>
              <w:rPr>
                <w:lang w:eastAsia="zh-CN"/>
              </w:rPr>
            </w:pPr>
          </w:p>
        </w:tc>
      </w:tr>
      <w:tr w:rsidR="005100D5" w14:paraId="338E486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7E3EF03"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4F55F"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60897" w14:textId="77777777" w:rsidR="005100D5" w:rsidRDefault="005100D5" w:rsidP="00B338B4">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9462D8" w14:textId="77777777" w:rsidR="005100D5" w:rsidRDefault="005100D5" w:rsidP="00B338B4">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0D815" w14:textId="77777777" w:rsidR="005100D5" w:rsidRDefault="005100D5" w:rsidP="00B338B4">
            <w:pPr>
              <w:pStyle w:val="TAC"/>
              <w:rPr>
                <w:lang w:eastAsia="zh-CN"/>
              </w:rPr>
            </w:pPr>
            <w:r>
              <w:t>2</w:t>
            </w:r>
          </w:p>
        </w:tc>
      </w:tr>
      <w:tr w:rsidR="005100D5" w14:paraId="29D18C0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7CD97B"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B02EC1"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E91AF" w14:textId="77777777" w:rsidR="005100D5" w:rsidRDefault="005100D5" w:rsidP="00B338B4">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7ABE2" w14:textId="77777777" w:rsidR="005100D5" w:rsidRDefault="005100D5" w:rsidP="00B338B4">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9D79E" w14:textId="77777777" w:rsidR="005100D5" w:rsidRDefault="005100D5" w:rsidP="00B338B4">
            <w:pPr>
              <w:pStyle w:val="TAC"/>
              <w:rPr>
                <w:lang w:eastAsia="zh-CN"/>
              </w:rPr>
            </w:pPr>
          </w:p>
        </w:tc>
      </w:tr>
      <w:tr w:rsidR="005100D5" w14:paraId="2AD0427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6F6F61C"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4C8822"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F52C6" w14:textId="77777777" w:rsidR="005100D5" w:rsidRDefault="005100D5" w:rsidP="00B338B4">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E74847" w14:textId="77777777" w:rsidR="005100D5" w:rsidRDefault="005100D5" w:rsidP="00B338B4">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C972D" w14:textId="77777777" w:rsidR="005100D5" w:rsidRDefault="005100D5" w:rsidP="00B338B4">
            <w:pPr>
              <w:pStyle w:val="TAC"/>
              <w:rPr>
                <w:lang w:eastAsia="zh-CN"/>
              </w:rPr>
            </w:pPr>
            <w:r>
              <w:t>3</w:t>
            </w:r>
          </w:p>
        </w:tc>
      </w:tr>
      <w:tr w:rsidR="005100D5" w14:paraId="4D05638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35E2D"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090A2"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957BD" w14:textId="77777777" w:rsidR="005100D5" w:rsidRDefault="005100D5" w:rsidP="00B338B4">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7D30A" w14:textId="77777777" w:rsidR="005100D5" w:rsidRDefault="005100D5" w:rsidP="00B338B4">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7F742" w14:textId="77777777" w:rsidR="005100D5" w:rsidRDefault="005100D5" w:rsidP="00B338B4">
            <w:pPr>
              <w:pStyle w:val="TAC"/>
              <w:rPr>
                <w:lang w:eastAsia="zh-CN"/>
              </w:rPr>
            </w:pPr>
          </w:p>
        </w:tc>
      </w:tr>
      <w:tr w:rsidR="005100D5" w14:paraId="691578F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86053" w14:textId="77777777" w:rsidR="005100D5" w:rsidRDefault="005100D5" w:rsidP="00B338B4">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3D06" w14:textId="77777777" w:rsidR="005100D5" w:rsidRDefault="005100D5" w:rsidP="00B338B4">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545E618" w14:textId="77777777" w:rsidR="005100D5" w:rsidRDefault="005100D5" w:rsidP="00B338B4">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991B87" w14:textId="77777777" w:rsidR="005100D5" w:rsidRDefault="005100D5" w:rsidP="00B338B4">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21111" w14:textId="77777777" w:rsidR="005100D5" w:rsidRDefault="005100D5" w:rsidP="00B338B4">
            <w:pPr>
              <w:pStyle w:val="TAC"/>
              <w:rPr>
                <w:lang w:eastAsia="zh-CN"/>
              </w:rPr>
            </w:pPr>
            <w:r>
              <w:t>0</w:t>
            </w:r>
          </w:p>
        </w:tc>
      </w:tr>
      <w:tr w:rsidR="005100D5" w14:paraId="3A8CBE1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7CD7F21"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92FD11"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33431" w14:textId="77777777" w:rsidR="005100D5" w:rsidRDefault="005100D5" w:rsidP="00B338B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F60C6C" w14:textId="77777777" w:rsidR="005100D5" w:rsidRDefault="005100D5" w:rsidP="00B338B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7628" w14:textId="77777777" w:rsidR="005100D5" w:rsidRDefault="005100D5" w:rsidP="00B338B4">
            <w:pPr>
              <w:pStyle w:val="TAC"/>
              <w:rPr>
                <w:lang w:eastAsia="zh-CN"/>
              </w:rPr>
            </w:pPr>
          </w:p>
        </w:tc>
      </w:tr>
      <w:tr w:rsidR="005100D5" w14:paraId="2F85472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4653F03"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2F3AF1"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51C1F" w14:textId="77777777" w:rsidR="005100D5" w:rsidRDefault="005100D5" w:rsidP="00B338B4">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44B2BF" w14:textId="77777777" w:rsidR="005100D5" w:rsidRDefault="005100D5" w:rsidP="00B338B4">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A08ED" w14:textId="77777777" w:rsidR="005100D5" w:rsidRDefault="005100D5" w:rsidP="00B338B4">
            <w:pPr>
              <w:pStyle w:val="TAC"/>
              <w:rPr>
                <w:lang w:eastAsia="zh-CN"/>
              </w:rPr>
            </w:pPr>
            <w:r>
              <w:t>1</w:t>
            </w:r>
          </w:p>
        </w:tc>
      </w:tr>
      <w:tr w:rsidR="005100D5" w14:paraId="5FA8BF0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6D7CB"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14490"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01C87" w14:textId="77777777" w:rsidR="005100D5" w:rsidRDefault="005100D5" w:rsidP="00B338B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536D8A" w14:textId="77777777" w:rsidR="005100D5" w:rsidRDefault="005100D5" w:rsidP="00B338B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E22C5" w14:textId="77777777" w:rsidR="005100D5" w:rsidRDefault="005100D5" w:rsidP="00B338B4">
            <w:pPr>
              <w:pStyle w:val="TAC"/>
              <w:rPr>
                <w:lang w:eastAsia="zh-CN"/>
              </w:rPr>
            </w:pPr>
          </w:p>
        </w:tc>
      </w:tr>
      <w:tr w:rsidR="005100D5" w14:paraId="23F671A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532C0" w14:textId="77777777" w:rsidR="005100D5" w:rsidRDefault="005100D5" w:rsidP="00B338B4">
            <w:pPr>
              <w:pStyle w:val="TAC"/>
              <w:rPr>
                <w:lang w:eastAsia="zh-CN"/>
              </w:rPr>
            </w:pPr>
            <w:r>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8ED55" w14:textId="77777777" w:rsidR="005100D5" w:rsidRDefault="005100D5" w:rsidP="00B338B4">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D6599D7" w14:textId="77777777" w:rsidR="005100D5" w:rsidRDefault="005100D5" w:rsidP="00B338B4">
            <w:pPr>
              <w:pStyle w:val="TAC"/>
              <w:rPr>
                <w:lang w:eastAsia="zh-CN"/>
              </w:rPr>
            </w:pPr>
            <w:r>
              <w:rPr>
                <w:lang w:eastAsia="zh-CN"/>
              </w:rPr>
              <w:t>CA_n48B</w:t>
            </w:r>
          </w:p>
          <w:p w14:paraId="2DCB9D48" w14:textId="77777777" w:rsidR="005100D5" w:rsidRDefault="005100D5" w:rsidP="00B338B4">
            <w:pPr>
              <w:pStyle w:val="TAC"/>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75D9444" w14:textId="77777777" w:rsidR="005100D5" w:rsidRDefault="005100D5" w:rsidP="00B338B4">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0DEEFC" w14:textId="77777777" w:rsidR="005100D5" w:rsidRDefault="005100D5" w:rsidP="00B338B4">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6242C" w14:textId="77777777" w:rsidR="005100D5" w:rsidRDefault="005100D5" w:rsidP="00B338B4">
            <w:pPr>
              <w:pStyle w:val="TAC"/>
              <w:rPr>
                <w:lang w:eastAsia="zh-CN"/>
              </w:rPr>
            </w:pPr>
            <w:r>
              <w:rPr>
                <w:lang w:eastAsia="zh-CN"/>
              </w:rPr>
              <w:t>0</w:t>
            </w:r>
          </w:p>
        </w:tc>
      </w:tr>
      <w:tr w:rsidR="005100D5" w14:paraId="5172A04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841D"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021F4"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36A2D"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4D26B4" w14:textId="77777777" w:rsidR="005100D5" w:rsidRDefault="005100D5" w:rsidP="00B338B4">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27F84" w14:textId="77777777" w:rsidR="005100D5" w:rsidRDefault="005100D5" w:rsidP="00B338B4">
            <w:pPr>
              <w:pStyle w:val="TAC"/>
              <w:rPr>
                <w:lang w:eastAsia="zh-CN"/>
              </w:rPr>
            </w:pPr>
          </w:p>
        </w:tc>
      </w:tr>
      <w:tr w:rsidR="005100D5" w14:paraId="3CEAA4D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C9067" w14:textId="77777777" w:rsidR="005100D5" w:rsidRDefault="005100D5" w:rsidP="00B338B4">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C7E83" w14:textId="77777777" w:rsidR="005100D5" w:rsidRDefault="005100D5" w:rsidP="00B338B4">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4E18D2" w14:textId="77777777" w:rsidR="005100D5" w:rsidRDefault="005100D5" w:rsidP="00B338B4">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1AF0BA" w14:textId="77777777" w:rsidR="005100D5" w:rsidRDefault="005100D5" w:rsidP="00B338B4">
            <w:pPr>
              <w:pStyle w:val="TAC"/>
              <w:rPr>
                <w:lang w:val="en-US"/>
              </w:rPr>
            </w:pPr>
            <w:r>
              <w:rPr>
                <w:lang w:val="en-US" w:eastAsia="zh-CN" w:bidi="ar"/>
              </w:rPr>
              <w:t>5, 10, 15, 20, 30, 40, 50</w:t>
            </w:r>
            <w:r w:rsidRPr="005673EF">
              <w:rPr>
                <w:vertAlign w:val="superscript"/>
                <w:lang w:val="en-US" w:eastAsia="zh-CN" w:bidi="ar"/>
              </w:rPr>
              <w:t>6</w:t>
            </w:r>
            <w:r>
              <w:rPr>
                <w:lang w:val="en-US" w:eastAsia="zh-CN" w:bidi="ar"/>
              </w:rPr>
              <w:t>, 60</w:t>
            </w:r>
            <w:r w:rsidRPr="005673EF">
              <w:rPr>
                <w:vertAlign w:val="superscript"/>
                <w:lang w:val="en-US" w:eastAsia="zh-CN" w:bidi="ar"/>
              </w:rPr>
              <w:t>6</w:t>
            </w:r>
            <w:r>
              <w:rPr>
                <w:lang w:val="en-US" w:eastAsia="zh-CN" w:bidi="ar"/>
              </w:rPr>
              <w:t>, 70</w:t>
            </w:r>
            <w:r w:rsidRPr="005673EF">
              <w:rPr>
                <w:vertAlign w:val="superscript"/>
                <w:lang w:val="en-US" w:eastAsia="zh-CN" w:bidi="ar"/>
              </w:rPr>
              <w:t>6</w:t>
            </w:r>
            <w:r>
              <w:rPr>
                <w:lang w:val="en-US" w:eastAsia="zh-CN" w:bidi="ar"/>
              </w:rPr>
              <w:t>, 80</w:t>
            </w:r>
            <w:r w:rsidRPr="005673EF">
              <w:rPr>
                <w:vertAlign w:val="superscript"/>
                <w:lang w:val="en-US" w:eastAsia="zh-CN" w:bidi="ar"/>
              </w:rPr>
              <w:t>6</w:t>
            </w:r>
            <w:r>
              <w:rPr>
                <w:lang w:val="en-US" w:eastAsia="zh-CN" w:bidi="ar"/>
              </w:rPr>
              <w:t>, 90</w:t>
            </w:r>
            <w:r w:rsidRPr="005673EF">
              <w:rPr>
                <w:vertAlign w:val="superscript"/>
                <w:lang w:val="en-US" w:eastAsia="zh-CN" w:bidi="ar"/>
              </w:rPr>
              <w:t>6</w:t>
            </w:r>
            <w:r>
              <w:rPr>
                <w:lang w:val="en-US" w:eastAsia="zh-CN" w:bidi="ar"/>
              </w:rPr>
              <w:t>, 100</w:t>
            </w:r>
            <w:r w:rsidRPr="005673EF">
              <w:rPr>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1F181" w14:textId="77777777" w:rsidR="005100D5" w:rsidRDefault="005100D5" w:rsidP="00B338B4">
            <w:pPr>
              <w:pStyle w:val="TAC"/>
              <w:rPr>
                <w:lang w:eastAsia="zh-CN"/>
              </w:rPr>
            </w:pPr>
            <w:r>
              <w:rPr>
                <w:lang w:val="en-US"/>
              </w:rPr>
              <w:t>0</w:t>
            </w:r>
          </w:p>
        </w:tc>
      </w:tr>
      <w:tr w:rsidR="005100D5" w14:paraId="280CADB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30183"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DA88D"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7F846" w14:textId="77777777" w:rsidR="005100D5" w:rsidRDefault="005100D5" w:rsidP="00B338B4">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5C611C" w14:textId="77777777" w:rsidR="005100D5" w:rsidRDefault="005100D5" w:rsidP="00B338B4">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6342F" w14:textId="77777777" w:rsidR="005100D5" w:rsidRDefault="005100D5" w:rsidP="00B338B4">
            <w:pPr>
              <w:pStyle w:val="TAC"/>
              <w:rPr>
                <w:lang w:eastAsia="zh-CN"/>
              </w:rPr>
            </w:pPr>
          </w:p>
        </w:tc>
      </w:tr>
      <w:tr w:rsidR="005100D5" w14:paraId="4B764F0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119A1" w14:textId="77777777" w:rsidR="005100D5" w:rsidRDefault="005100D5" w:rsidP="00B338B4">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0E84A" w14:textId="77777777" w:rsidR="005100D5" w:rsidRDefault="005100D5" w:rsidP="00B338B4">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0C3E90"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3C918CB" w14:textId="77777777" w:rsidR="005100D5" w:rsidRDefault="005100D5" w:rsidP="00B338B4">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8EE9A" w14:textId="77777777" w:rsidR="005100D5" w:rsidRDefault="005100D5" w:rsidP="00B338B4">
            <w:pPr>
              <w:pStyle w:val="TAC"/>
              <w:rPr>
                <w:lang w:eastAsia="zh-CN"/>
              </w:rPr>
            </w:pPr>
            <w:r>
              <w:rPr>
                <w:lang w:val="en-US"/>
              </w:rPr>
              <w:t>0</w:t>
            </w:r>
          </w:p>
        </w:tc>
      </w:tr>
      <w:tr w:rsidR="005100D5" w14:paraId="116F2C1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2AB85"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AB6FB"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A6E5C"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B89B95" w14:textId="77777777" w:rsidR="005100D5" w:rsidRDefault="005100D5" w:rsidP="00B338B4">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58D01" w14:textId="77777777" w:rsidR="005100D5" w:rsidRDefault="005100D5" w:rsidP="00B338B4">
            <w:pPr>
              <w:pStyle w:val="TAC"/>
              <w:rPr>
                <w:lang w:eastAsia="zh-CN"/>
              </w:rPr>
            </w:pPr>
          </w:p>
        </w:tc>
      </w:tr>
      <w:tr w:rsidR="005100D5" w14:paraId="37DD8D9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B4831" w14:textId="77777777" w:rsidR="005100D5" w:rsidRDefault="005100D5" w:rsidP="00B338B4">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D77D5" w14:textId="77777777" w:rsidR="005100D5" w:rsidRDefault="005100D5" w:rsidP="00B338B4">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6BB2648"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B87465" w14:textId="77777777" w:rsidR="005100D5" w:rsidRDefault="005100D5" w:rsidP="00B338B4">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6112C" w14:textId="77777777" w:rsidR="005100D5" w:rsidRDefault="005100D5" w:rsidP="00B338B4">
            <w:pPr>
              <w:pStyle w:val="TAC"/>
              <w:rPr>
                <w:lang w:eastAsia="zh-CN"/>
              </w:rPr>
            </w:pPr>
            <w:r>
              <w:rPr>
                <w:lang w:val="en-US"/>
              </w:rPr>
              <w:t>0</w:t>
            </w:r>
          </w:p>
        </w:tc>
      </w:tr>
      <w:tr w:rsidR="005100D5" w14:paraId="447D575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DB41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1E4B0"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F1F15"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E885F16" w14:textId="77777777" w:rsidR="005100D5" w:rsidRDefault="005100D5" w:rsidP="00B338B4">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4D5DD" w14:textId="77777777" w:rsidR="005100D5" w:rsidRDefault="005100D5" w:rsidP="00B338B4">
            <w:pPr>
              <w:pStyle w:val="TAC"/>
              <w:rPr>
                <w:lang w:eastAsia="zh-CN"/>
              </w:rPr>
            </w:pPr>
          </w:p>
        </w:tc>
      </w:tr>
      <w:tr w:rsidR="005100D5" w14:paraId="7828B8A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BF567" w14:textId="77777777" w:rsidR="005100D5" w:rsidRDefault="005100D5" w:rsidP="00B338B4">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2399F" w14:textId="77777777" w:rsidR="005100D5" w:rsidRDefault="005100D5" w:rsidP="00B338B4">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79745C"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71C0F8" w14:textId="77777777" w:rsidR="005100D5" w:rsidRDefault="005100D5" w:rsidP="00B338B4">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4B1E0" w14:textId="77777777" w:rsidR="005100D5" w:rsidRDefault="005100D5" w:rsidP="00B338B4">
            <w:pPr>
              <w:pStyle w:val="TAC"/>
              <w:rPr>
                <w:lang w:eastAsia="zh-CN"/>
              </w:rPr>
            </w:pPr>
            <w:r>
              <w:rPr>
                <w:lang w:val="en-US"/>
              </w:rPr>
              <w:t>0</w:t>
            </w:r>
          </w:p>
        </w:tc>
      </w:tr>
      <w:tr w:rsidR="005100D5" w14:paraId="688C166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126E0"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D4666"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2ADE3"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DD5E0D1" w14:textId="77777777" w:rsidR="005100D5" w:rsidRDefault="005100D5" w:rsidP="00B338B4">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E756F" w14:textId="77777777" w:rsidR="005100D5" w:rsidRDefault="005100D5" w:rsidP="00B338B4">
            <w:pPr>
              <w:pStyle w:val="TAC"/>
              <w:rPr>
                <w:lang w:eastAsia="zh-CN"/>
              </w:rPr>
            </w:pPr>
          </w:p>
        </w:tc>
      </w:tr>
      <w:tr w:rsidR="005100D5" w14:paraId="2453D56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4BA58" w14:textId="77777777" w:rsidR="005100D5" w:rsidRDefault="005100D5" w:rsidP="00B338B4">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DBA02" w14:textId="77777777" w:rsidR="005100D5" w:rsidRDefault="005100D5" w:rsidP="00B338B4">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C591C1"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756757" w14:textId="77777777" w:rsidR="005100D5" w:rsidRDefault="005100D5" w:rsidP="00B338B4">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A405D" w14:textId="77777777" w:rsidR="005100D5" w:rsidRDefault="005100D5" w:rsidP="00B338B4">
            <w:pPr>
              <w:pStyle w:val="TAC"/>
              <w:rPr>
                <w:lang w:eastAsia="zh-CN"/>
              </w:rPr>
            </w:pPr>
            <w:r>
              <w:rPr>
                <w:lang w:val="en-US"/>
              </w:rPr>
              <w:t>0</w:t>
            </w:r>
          </w:p>
        </w:tc>
      </w:tr>
      <w:tr w:rsidR="005100D5" w14:paraId="091A544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E8AF0"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4FB57"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B36DD"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6F4724E" w14:textId="77777777" w:rsidR="005100D5" w:rsidRDefault="005100D5" w:rsidP="00B338B4">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2191E" w14:textId="77777777" w:rsidR="005100D5" w:rsidRDefault="005100D5" w:rsidP="00B338B4">
            <w:pPr>
              <w:pStyle w:val="TAC"/>
              <w:rPr>
                <w:lang w:eastAsia="zh-CN"/>
              </w:rPr>
            </w:pPr>
          </w:p>
        </w:tc>
      </w:tr>
      <w:tr w:rsidR="005100D5" w14:paraId="30331B3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F694D" w14:textId="77777777" w:rsidR="005100D5" w:rsidRDefault="005100D5" w:rsidP="00B338B4">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79C72" w14:textId="77777777" w:rsidR="005100D5" w:rsidRDefault="005100D5" w:rsidP="00B338B4">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D9835B"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90E78B" w14:textId="77777777" w:rsidR="005100D5" w:rsidRDefault="005100D5" w:rsidP="00B338B4">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F7CCA" w14:textId="77777777" w:rsidR="005100D5" w:rsidRDefault="005100D5" w:rsidP="00B338B4">
            <w:pPr>
              <w:pStyle w:val="TAC"/>
              <w:rPr>
                <w:lang w:eastAsia="zh-CN"/>
              </w:rPr>
            </w:pPr>
            <w:r>
              <w:rPr>
                <w:lang w:val="en-US"/>
              </w:rPr>
              <w:t>0</w:t>
            </w:r>
          </w:p>
        </w:tc>
      </w:tr>
      <w:tr w:rsidR="005100D5" w14:paraId="7134EFC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6D70E"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50D07"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19052"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1AA7E44" w14:textId="77777777" w:rsidR="005100D5" w:rsidRDefault="005100D5" w:rsidP="00B338B4">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AE6CB" w14:textId="77777777" w:rsidR="005100D5" w:rsidRDefault="005100D5" w:rsidP="00B338B4">
            <w:pPr>
              <w:pStyle w:val="TAC"/>
              <w:rPr>
                <w:lang w:eastAsia="zh-CN"/>
              </w:rPr>
            </w:pPr>
          </w:p>
        </w:tc>
      </w:tr>
      <w:tr w:rsidR="005100D5" w14:paraId="4B1C4E7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EC28A" w14:textId="77777777" w:rsidR="005100D5" w:rsidRDefault="005100D5" w:rsidP="00B338B4">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9F2AF" w14:textId="77777777" w:rsidR="005100D5" w:rsidRDefault="005100D5" w:rsidP="00B338B4">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401984"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1F8CD5" w14:textId="77777777" w:rsidR="005100D5" w:rsidRDefault="005100D5" w:rsidP="00B338B4">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AA3D7" w14:textId="77777777" w:rsidR="005100D5" w:rsidRDefault="005100D5" w:rsidP="00B338B4">
            <w:pPr>
              <w:pStyle w:val="TAC"/>
              <w:rPr>
                <w:lang w:eastAsia="zh-CN"/>
              </w:rPr>
            </w:pPr>
            <w:r>
              <w:rPr>
                <w:lang w:val="en-US"/>
              </w:rPr>
              <w:t>0</w:t>
            </w:r>
          </w:p>
        </w:tc>
      </w:tr>
      <w:tr w:rsidR="005100D5" w14:paraId="4E94534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BF405"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D18CB"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CE755"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837B94" w14:textId="77777777" w:rsidR="005100D5" w:rsidRDefault="005100D5" w:rsidP="00B338B4">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88C1F" w14:textId="77777777" w:rsidR="005100D5" w:rsidRDefault="005100D5" w:rsidP="00B338B4">
            <w:pPr>
              <w:pStyle w:val="TAC"/>
              <w:rPr>
                <w:lang w:eastAsia="zh-CN"/>
              </w:rPr>
            </w:pPr>
          </w:p>
        </w:tc>
      </w:tr>
      <w:tr w:rsidR="005100D5" w14:paraId="6E68FDB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CD392" w14:textId="77777777" w:rsidR="005100D5" w:rsidRDefault="005100D5" w:rsidP="00B338B4">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D41A9" w14:textId="77777777" w:rsidR="005100D5" w:rsidRDefault="005100D5" w:rsidP="00B338B4">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DACBE05"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702A68D" w14:textId="77777777" w:rsidR="005100D5" w:rsidRDefault="005100D5" w:rsidP="00B338B4">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C35CF" w14:textId="77777777" w:rsidR="005100D5" w:rsidRDefault="005100D5" w:rsidP="00B338B4">
            <w:pPr>
              <w:pStyle w:val="TAC"/>
              <w:rPr>
                <w:lang w:eastAsia="zh-CN"/>
              </w:rPr>
            </w:pPr>
            <w:r>
              <w:rPr>
                <w:lang w:val="en-US"/>
              </w:rPr>
              <w:t>0</w:t>
            </w:r>
          </w:p>
        </w:tc>
      </w:tr>
      <w:tr w:rsidR="005100D5" w14:paraId="24BE564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A6C89"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2A4CD"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92EEE"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A8A2E03" w14:textId="77777777" w:rsidR="005100D5" w:rsidRDefault="005100D5" w:rsidP="00B338B4">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402DB" w14:textId="77777777" w:rsidR="005100D5" w:rsidRDefault="005100D5" w:rsidP="00B338B4">
            <w:pPr>
              <w:pStyle w:val="TAC"/>
              <w:rPr>
                <w:lang w:eastAsia="zh-CN"/>
              </w:rPr>
            </w:pPr>
          </w:p>
        </w:tc>
      </w:tr>
      <w:tr w:rsidR="005100D5" w14:paraId="4C6C300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025DA" w14:textId="77777777" w:rsidR="005100D5" w:rsidRDefault="005100D5" w:rsidP="00B338B4">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8EA0B" w14:textId="77777777" w:rsidR="005100D5" w:rsidRDefault="005100D5" w:rsidP="00B338B4">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F79DA3"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67306E" w14:textId="77777777" w:rsidR="005100D5" w:rsidRDefault="005100D5" w:rsidP="00B338B4">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9F155" w14:textId="77777777" w:rsidR="005100D5" w:rsidRDefault="005100D5" w:rsidP="00B338B4">
            <w:pPr>
              <w:pStyle w:val="TAC"/>
              <w:rPr>
                <w:lang w:eastAsia="zh-CN"/>
              </w:rPr>
            </w:pPr>
            <w:r>
              <w:rPr>
                <w:lang w:val="en-US"/>
              </w:rPr>
              <w:t>0</w:t>
            </w:r>
          </w:p>
        </w:tc>
      </w:tr>
      <w:tr w:rsidR="005100D5" w14:paraId="0A976EC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A864E"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F466A"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D0F85"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909584D" w14:textId="77777777" w:rsidR="005100D5" w:rsidRDefault="005100D5" w:rsidP="00B338B4">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D6CE5" w14:textId="77777777" w:rsidR="005100D5" w:rsidRDefault="005100D5" w:rsidP="00B338B4">
            <w:pPr>
              <w:pStyle w:val="TAC"/>
              <w:rPr>
                <w:lang w:eastAsia="zh-CN"/>
              </w:rPr>
            </w:pPr>
          </w:p>
        </w:tc>
      </w:tr>
      <w:tr w:rsidR="005100D5" w14:paraId="24D9A7A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08241" w14:textId="77777777" w:rsidR="005100D5" w:rsidRDefault="005100D5" w:rsidP="00B338B4">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1F4E4" w14:textId="77777777" w:rsidR="005100D5" w:rsidRDefault="005100D5" w:rsidP="00B338B4">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ECC3A3"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A4B3D" w14:textId="77777777" w:rsidR="005100D5" w:rsidRDefault="005100D5" w:rsidP="00B338B4">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522ED" w14:textId="77777777" w:rsidR="005100D5" w:rsidRDefault="005100D5" w:rsidP="00B338B4">
            <w:pPr>
              <w:pStyle w:val="TAC"/>
              <w:rPr>
                <w:lang w:eastAsia="zh-CN"/>
              </w:rPr>
            </w:pPr>
            <w:r>
              <w:rPr>
                <w:lang w:val="en-US"/>
              </w:rPr>
              <w:t>0</w:t>
            </w:r>
          </w:p>
        </w:tc>
      </w:tr>
      <w:tr w:rsidR="005100D5" w14:paraId="484E99A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28E4D"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9F13B"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85114"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D5B54CA" w14:textId="77777777" w:rsidR="005100D5" w:rsidRDefault="005100D5" w:rsidP="00B338B4">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0B223" w14:textId="77777777" w:rsidR="005100D5" w:rsidRDefault="005100D5" w:rsidP="00B338B4">
            <w:pPr>
              <w:pStyle w:val="TAC"/>
              <w:rPr>
                <w:lang w:eastAsia="zh-CN"/>
              </w:rPr>
            </w:pPr>
          </w:p>
        </w:tc>
      </w:tr>
      <w:tr w:rsidR="005100D5" w14:paraId="4FA8678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919E0" w14:textId="77777777" w:rsidR="005100D5" w:rsidRDefault="005100D5" w:rsidP="00B338B4">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24C0F" w14:textId="77777777" w:rsidR="005100D5" w:rsidRDefault="005100D5" w:rsidP="00B338B4">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FCE9AA"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9CEF4F" w14:textId="77777777" w:rsidR="005100D5" w:rsidRDefault="005100D5" w:rsidP="00B338B4">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674B" w14:textId="77777777" w:rsidR="005100D5" w:rsidRDefault="005100D5" w:rsidP="00B338B4">
            <w:pPr>
              <w:pStyle w:val="TAC"/>
              <w:rPr>
                <w:lang w:eastAsia="zh-CN"/>
              </w:rPr>
            </w:pPr>
            <w:r>
              <w:rPr>
                <w:lang w:val="en-US"/>
              </w:rPr>
              <w:t>0</w:t>
            </w:r>
          </w:p>
        </w:tc>
      </w:tr>
      <w:tr w:rsidR="005100D5" w14:paraId="47B5E5B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C573"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880DA"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40E40"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938C09" w14:textId="77777777" w:rsidR="005100D5" w:rsidRDefault="005100D5" w:rsidP="00B338B4">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0067E" w14:textId="77777777" w:rsidR="005100D5" w:rsidRDefault="005100D5" w:rsidP="00B338B4">
            <w:pPr>
              <w:pStyle w:val="TAC"/>
              <w:rPr>
                <w:lang w:eastAsia="zh-CN"/>
              </w:rPr>
            </w:pPr>
          </w:p>
        </w:tc>
      </w:tr>
      <w:tr w:rsidR="005100D5" w14:paraId="74C0608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A846F" w14:textId="77777777" w:rsidR="005100D5" w:rsidRDefault="005100D5" w:rsidP="00B338B4">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75FD4" w14:textId="77777777" w:rsidR="005100D5" w:rsidRDefault="005100D5" w:rsidP="00B338B4">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8242920"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4A73B0" w14:textId="77777777" w:rsidR="005100D5" w:rsidRDefault="005100D5" w:rsidP="00B338B4">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4F038" w14:textId="77777777" w:rsidR="005100D5" w:rsidRDefault="005100D5" w:rsidP="00B338B4">
            <w:pPr>
              <w:pStyle w:val="TAC"/>
              <w:rPr>
                <w:lang w:eastAsia="zh-CN"/>
              </w:rPr>
            </w:pPr>
            <w:r>
              <w:rPr>
                <w:lang w:val="en-US"/>
              </w:rPr>
              <w:t>0</w:t>
            </w:r>
          </w:p>
        </w:tc>
      </w:tr>
      <w:tr w:rsidR="005100D5" w14:paraId="1DCE5EB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4AA49"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57AAD"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0159E"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CA0EE9" w14:textId="77777777" w:rsidR="005100D5" w:rsidRDefault="005100D5" w:rsidP="00B338B4">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AE98C" w14:textId="77777777" w:rsidR="005100D5" w:rsidRDefault="005100D5" w:rsidP="00B338B4">
            <w:pPr>
              <w:pStyle w:val="TAC"/>
              <w:rPr>
                <w:lang w:eastAsia="zh-CN"/>
              </w:rPr>
            </w:pPr>
          </w:p>
        </w:tc>
      </w:tr>
      <w:tr w:rsidR="005100D5" w14:paraId="20AF232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4C842" w14:textId="77777777" w:rsidR="005100D5" w:rsidRDefault="005100D5" w:rsidP="00B338B4">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358C7" w14:textId="77777777" w:rsidR="005100D5" w:rsidRDefault="005100D5" w:rsidP="00B338B4">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81AB1A"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8DD200" w14:textId="77777777" w:rsidR="005100D5" w:rsidRDefault="005100D5" w:rsidP="00B338B4">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DFD66" w14:textId="77777777" w:rsidR="005100D5" w:rsidRDefault="005100D5" w:rsidP="00B338B4">
            <w:pPr>
              <w:pStyle w:val="TAC"/>
              <w:rPr>
                <w:lang w:eastAsia="zh-CN"/>
              </w:rPr>
            </w:pPr>
            <w:r>
              <w:rPr>
                <w:lang w:val="en-US"/>
              </w:rPr>
              <w:t>0</w:t>
            </w:r>
          </w:p>
        </w:tc>
      </w:tr>
      <w:tr w:rsidR="005100D5" w14:paraId="1415346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339D8"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F0EA7"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1E7D3"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E37443F" w14:textId="77777777" w:rsidR="005100D5" w:rsidRDefault="005100D5" w:rsidP="00B338B4">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20060" w14:textId="77777777" w:rsidR="005100D5" w:rsidRDefault="005100D5" w:rsidP="00B338B4">
            <w:pPr>
              <w:pStyle w:val="TAC"/>
              <w:rPr>
                <w:lang w:eastAsia="zh-CN"/>
              </w:rPr>
            </w:pPr>
          </w:p>
        </w:tc>
      </w:tr>
      <w:tr w:rsidR="005100D5" w14:paraId="644E6BF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7F883" w14:textId="77777777" w:rsidR="005100D5" w:rsidRDefault="005100D5" w:rsidP="00B338B4">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569B1" w14:textId="77777777" w:rsidR="005100D5" w:rsidRDefault="005100D5" w:rsidP="00B338B4">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C49CAC"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BB1F24" w14:textId="77777777" w:rsidR="005100D5" w:rsidRDefault="005100D5" w:rsidP="00B338B4">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8BCF" w14:textId="77777777" w:rsidR="005100D5" w:rsidRDefault="005100D5" w:rsidP="00B338B4">
            <w:pPr>
              <w:pStyle w:val="TAC"/>
              <w:rPr>
                <w:lang w:eastAsia="zh-CN"/>
              </w:rPr>
            </w:pPr>
            <w:r>
              <w:rPr>
                <w:lang w:val="en-US"/>
              </w:rPr>
              <w:t>0</w:t>
            </w:r>
          </w:p>
        </w:tc>
      </w:tr>
      <w:tr w:rsidR="005100D5" w14:paraId="40B4C7B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11F40"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8B463"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D2782"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4195A6" w14:textId="77777777" w:rsidR="005100D5" w:rsidRDefault="005100D5" w:rsidP="00B338B4">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6B89A" w14:textId="77777777" w:rsidR="005100D5" w:rsidRDefault="005100D5" w:rsidP="00B338B4">
            <w:pPr>
              <w:pStyle w:val="TAC"/>
              <w:rPr>
                <w:lang w:eastAsia="zh-CN"/>
              </w:rPr>
            </w:pPr>
          </w:p>
        </w:tc>
      </w:tr>
      <w:tr w:rsidR="005100D5" w14:paraId="4F027D1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F3E53" w14:textId="77777777" w:rsidR="005100D5" w:rsidRDefault="005100D5" w:rsidP="00B338B4">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6FDD9" w14:textId="77777777" w:rsidR="005100D5" w:rsidRDefault="005100D5" w:rsidP="00B338B4">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A545E0"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1766642" w14:textId="77777777" w:rsidR="005100D5" w:rsidRDefault="005100D5" w:rsidP="00B338B4">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DE18B" w14:textId="77777777" w:rsidR="005100D5" w:rsidRDefault="005100D5" w:rsidP="00B338B4">
            <w:pPr>
              <w:pStyle w:val="TAC"/>
              <w:rPr>
                <w:lang w:eastAsia="zh-CN"/>
              </w:rPr>
            </w:pPr>
            <w:r>
              <w:rPr>
                <w:lang w:val="en-US"/>
              </w:rPr>
              <w:t>0</w:t>
            </w:r>
          </w:p>
        </w:tc>
      </w:tr>
      <w:tr w:rsidR="005100D5" w14:paraId="1B9BC08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5D544"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3597D"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CC456"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24EC5C" w14:textId="77777777" w:rsidR="005100D5" w:rsidRDefault="005100D5" w:rsidP="00B338B4">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C8374" w14:textId="77777777" w:rsidR="005100D5" w:rsidRDefault="005100D5" w:rsidP="00B338B4">
            <w:pPr>
              <w:pStyle w:val="TAC"/>
              <w:rPr>
                <w:lang w:eastAsia="zh-CN"/>
              </w:rPr>
            </w:pPr>
          </w:p>
        </w:tc>
      </w:tr>
      <w:tr w:rsidR="005100D5" w14:paraId="53ECECC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698AB" w14:textId="77777777" w:rsidR="005100D5" w:rsidRDefault="005100D5" w:rsidP="00B338B4">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BC1D8" w14:textId="77777777" w:rsidR="005100D5" w:rsidRDefault="005100D5" w:rsidP="00B338B4">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9860A0" w14:textId="77777777" w:rsidR="005100D5" w:rsidRDefault="005100D5" w:rsidP="00B338B4">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BF95D7" w14:textId="77777777" w:rsidR="005100D5" w:rsidRDefault="005100D5" w:rsidP="00B338B4">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45064" w14:textId="77777777" w:rsidR="005100D5" w:rsidRDefault="005100D5" w:rsidP="00B338B4">
            <w:pPr>
              <w:pStyle w:val="TAC"/>
              <w:rPr>
                <w:lang w:eastAsia="zh-CN"/>
              </w:rPr>
            </w:pPr>
            <w:r>
              <w:rPr>
                <w:lang w:val="en-US"/>
              </w:rPr>
              <w:t>0</w:t>
            </w:r>
          </w:p>
        </w:tc>
      </w:tr>
      <w:tr w:rsidR="005100D5" w14:paraId="48D7C2F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3C5FD"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F49E3"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4E2C" w14:textId="77777777" w:rsidR="005100D5" w:rsidRDefault="005100D5" w:rsidP="00B338B4">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2CDDD7B" w14:textId="77777777" w:rsidR="005100D5" w:rsidRDefault="005100D5" w:rsidP="00B338B4">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675F3" w14:textId="77777777" w:rsidR="005100D5" w:rsidRDefault="005100D5" w:rsidP="00B338B4">
            <w:pPr>
              <w:pStyle w:val="TAC"/>
              <w:rPr>
                <w:lang w:eastAsia="zh-CN"/>
              </w:rPr>
            </w:pPr>
          </w:p>
        </w:tc>
      </w:tr>
      <w:tr w:rsidR="005100D5" w14:paraId="66904D96" w14:textId="77777777" w:rsidTr="00B338B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85E8553" w14:textId="77777777" w:rsidR="005100D5" w:rsidRDefault="005100D5" w:rsidP="00B338B4">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D7899" w14:textId="77777777" w:rsidR="005100D5" w:rsidRDefault="005100D5" w:rsidP="00B338B4">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786F4E" w14:textId="77777777" w:rsidR="005100D5" w:rsidRDefault="005100D5" w:rsidP="00B338B4">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2E891" w14:textId="77777777" w:rsidR="005100D5" w:rsidRDefault="005100D5" w:rsidP="00B338B4">
            <w:pPr>
              <w:pStyle w:val="TAC"/>
              <w:rPr>
                <w:lang w:val="en-US"/>
              </w:rPr>
            </w:pPr>
            <w:r>
              <w:rPr>
                <w:rFonts w:cs="Arial"/>
                <w:szCs w:val="18"/>
                <w:lang w:val="en-US" w:eastAsia="zh-CN" w:bidi="ar"/>
              </w:rPr>
              <w:t>5, 10</w:t>
            </w:r>
            <w:r>
              <w:rPr>
                <w:rFonts w:cs="Arial"/>
                <w:color w:val="000000"/>
                <w:szCs w:val="18"/>
                <w:lang w:val="en-US" w:eastAsia="zh-CN" w:bidi="ar"/>
              </w:rPr>
              <w:t>, 15, 20, 30, 40, 50</w:t>
            </w:r>
            <w:r w:rsidRPr="002C61CB">
              <w:rPr>
                <w:rFonts w:cs="Arial"/>
                <w:color w:val="000000"/>
                <w:szCs w:val="18"/>
                <w:vertAlign w:val="superscript"/>
                <w:lang w:val="en-US" w:eastAsia="zh-CN" w:bidi="ar"/>
              </w:rPr>
              <w:t>6</w:t>
            </w:r>
            <w:r>
              <w:rPr>
                <w:rFonts w:cs="Arial"/>
                <w:color w:val="000000"/>
                <w:szCs w:val="18"/>
                <w:lang w:val="en-US" w:eastAsia="zh-CN" w:bidi="ar"/>
              </w:rPr>
              <w:t>, 60</w:t>
            </w:r>
            <w:r w:rsidRPr="002C61CB">
              <w:rPr>
                <w:rFonts w:cs="Arial"/>
                <w:color w:val="000000"/>
                <w:szCs w:val="18"/>
                <w:vertAlign w:val="superscript"/>
                <w:lang w:val="en-US" w:eastAsia="zh-CN" w:bidi="ar"/>
              </w:rPr>
              <w:t>6</w:t>
            </w:r>
            <w:r>
              <w:rPr>
                <w:rFonts w:cs="Arial"/>
                <w:color w:val="000000"/>
                <w:szCs w:val="18"/>
                <w:lang w:val="en-US" w:eastAsia="zh-CN" w:bidi="ar"/>
              </w:rPr>
              <w:t>, 70</w:t>
            </w:r>
            <w:r w:rsidRPr="002C61CB">
              <w:rPr>
                <w:rFonts w:cs="Arial"/>
                <w:color w:val="000000"/>
                <w:szCs w:val="18"/>
                <w:vertAlign w:val="superscript"/>
                <w:lang w:val="en-US" w:eastAsia="zh-CN" w:bidi="ar"/>
              </w:rPr>
              <w:t>6</w:t>
            </w:r>
            <w:r>
              <w:rPr>
                <w:rFonts w:cs="Arial"/>
                <w:color w:val="000000"/>
                <w:szCs w:val="18"/>
                <w:lang w:val="en-US" w:eastAsia="zh-CN" w:bidi="ar"/>
              </w:rPr>
              <w:t>, 80</w:t>
            </w:r>
            <w:r w:rsidRPr="002C61CB">
              <w:rPr>
                <w:rFonts w:cs="Arial"/>
                <w:color w:val="000000"/>
                <w:szCs w:val="18"/>
                <w:vertAlign w:val="superscript"/>
                <w:lang w:val="en-US" w:eastAsia="zh-CN" w:bidi="ar"/>
              </w:rPr>
              <w:t>6</w:t>
            </w:r>
            <w:r>
              <w:rPr>
                <w:rFonts w:cs="Arial"/>
                <w:color w:val="000000"/>
                <w:szCs w:val="18"/>
                <w:lang w:val="en-US" w:eastAsia="zh-CN" w:bidi="ar"/>
              </w:rPr>
              <w:t>, 90</w:t>
            </w:r>
            <w:r w:rsidRPr="002C61CB">
              <w:rPr>
                <w:rFonts w:cs="Arial"/>
                <w:color w:val="000000"/>
                <w:szCs w:val="18"/>
                <w:vertAlign w:val="superscript"/>
                <w:lang w:val="en-US" w:eastAsia="zh-CN" w:bidi="ar"/>
              </w:rPr>
              <w:t>6</w:t>
            </w:r>
            <w:r>
              <w:rPr>
                <w:rFonts w:cs="Arial"/>
                <w:color w:val="000000"/>
                <w:szCs w:val="18"/>
                <w:lang w:val="en-US" w:eastAsia="zh-CN" w:bidi="ar"/>
              </w:rPr>
              <w:t>, 100</w:t>
            </w:r>
            <w:r w:rsidRPr="002C61CB">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0C55D" w14:textId="77777777" w:rsidR="005100D5" w:rsidRDefault="005100D5" w:rsidP="00B338B4">
            <w:pPr>
              <w:pStyle w:val="TAC"/>
              <w:rPr>
                <w:lang w:eastAsia="zh-CN"/>
              </w:rPr>
            </w:pPr>
            <w:r>
              <w:rPr>
                <w:lang w:val="en-US"/>
              </w:rPr>
              <w:t>0</w:t>
            </w:r>
          </w:p>
        </w:tc>
      </w:tr>
      <w:tr w:rsidR="005100D5" w14:paraId="669346F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D544D"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7DB86"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D7D72" w14:textId="77777777" w:rsidR="005100D5" w:rsidRDefault="005100D5" w:rsidP="00B338B4">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52491F" w14:textId="77777777" w:rsidR="005100D5" w:rsidRDefault="005100D5" w:rsidP="00B338B4">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BE168" w14:textId="77777777" w:rsidR="005100D5" w:rsidRDefault="005100D5" w:rsidP="00B338B4">
            <w:pPr>
              <w:pStyle w:val="TAC"/>
              <w:rPr>
                <w:lang w:eastAsia="zh-CN"/>
              </w:rPr>
            </w:pPr>
          </w:p>
        </w:tc>
      </w:tr>
      <w:tr w:rsidR="005100D5" w14:paraId="6396CA4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773E9" w14:textId="77777777" w:rsidR="005100D5" w:rsidRDefault="005100D5" w:rsidP="00B338B4">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6923B" w14:textId="77777777" w:rsidR="005100D5" w:rsidRDefault="005100D5" w:rsidP="00B338B4">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E49A15" w14:textId="77777777" w:rsidR="005100D5" w:rsidRDefault="005100D5" w:rsidP="00B338B4">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F7D764" w14:textId="77777777" w:rsidR="005100D5" w:rsidRDefault="005100D5" w:rsidP="00B338B4">
            <w:pPr>
              <w:pStyle w:val="TAC"/>
              <w:rPr>
                <w:lang w:val="en-US" w:eastAsia="zh-CN"/>
              </w:rPr>
            </w:pPr>
            <w:r>
              <w:rPr>
                <w:rFonts w:cs="Arial"/>
                <w:szCs w:val="18"/>
                <w:lang w:val="en-US" w:eastAsia="zh-CN" w:bidi="ar"/>
              </w:rPr>
              <w:t>5, 10</w:t>
            </w:r>
            <w:r>
              <w:rPr>
                <w:rFonts w:cs="Arial"/>
                <w:color w:val="000000"/>
                <w:szCs w:val="18"/>
                <w:lang w:val="en-US" w:eastAsia="zh-CN" w:bidi="ar"/>
              </w:rPr>
              <w:t>, 15, 20, 30, 40, 50</w:t>
            </w:r>
            <w:r w:rsidRPr="002C61CB">
              <w:rPr>
                <w:rFonts w:cs="Arial"/>
                <w:color w:val="000000"/>
                <w:szCs w:val="18"/>
                <w:vertAlign w:val="superscript"/>
                <w:lang w:val="en-US" w:eastAsia="zh-CN" w:bidi="ar"/>
              </w:rPr>
              <w:t>6</w:t>
            </w:r>
            <w:r>
              <w:rPr>
                <w:rFonts w:cs="Arial"/>
                <w:color w:val="000000"/>
                <w:szCs w:val="18"/>
                <w:lang w:val="en-US" w:eastAsia="zh-CN" w:bidi="ar"/>
              </w:rPr>
              <w:t>, 60</w:t>
            </w:r>
            <w:r w:rsidRPr="002C61CB">
              <w:rPr>
                <w:rFonts w:cs="Arial"/>
                <w:color w:val="000000"/>
                <w:szCs w:val="18"/>
                <w:vertAlign w:val="superscript"/>
                <w:lang w:val="en-US" w:eastAsia="zh-CN" w:bidi="ar"/>
              </w:rPr>
              <w:t>6</w:t>
            </w:r>
            <w:r>
              <w:rPr>
                <w:rFonts w:cs="Arial"/>
                <w:color w:val="000000"/>
                <w:szCs w:val="18"/>
                <w:lang w:val="en-US" w:eastAsia="zh-CN" w:bidi="ar"/>
              </w:rPr>
              <w:t>, 70</w:t>
            </w:r>
            <w:r w:rsidRPr="002C61CB">
              <w:rPr>
                <w:rFonts w:cs="Arial"/>
                <w:color w:val="000000"/>
                <w:szCs w:val="18"/>
                <w:vertAlign w:val="superscript"/>
                <w:lang w:val="en-US" w:eastAsia="zh-CN" w:bidi="ar"/>
              </w:rPr>
              <w:t>6</w:t>
            </w:r>
            <w:r>
              <w:rPr>
                <w:rFonts w:cs="Arial"/>
                <w:color w:val="000000"/>
                <w:szCs w:val="18"/>
                <w:lang w:val="en-US" w:eastAsia="zh-CN" w:bidi="ar"/>
              </w:rPr>
              <w:t>, 80</w:t>
            </w:r>
            <w:r w:rsidRPr="002C61CB">
              <w:rPr>
                <w:rFonts w:cs="Arial"/>
                <w:color w:val="000000"/>
                <w:szCs w:val="18"/>
                <w:vertAlign w:val="superscript"/>
                <w:lang w:val="en-US" w:eastAsia="zh-CN" w:bidi="ar"/>
              </w:rPr>
              <w:t>6</w:t>
            </w:r>
            <w:r>
              <w:rPr>
                <w:rFonts w:cs="Arial"/>
                <w:color w:val="000000"/>
                <w:szCs w:val="18"/>
                <w:lang w:val="en-US" w:eastAsia="zh-CN" w:bidi="ar"/>
              </w:rPr>
              <w:t>, 90</w:t>
            </w:r>
            <w:r w:rsidRPr="002C61CB">
              <w:rPr>
                <w:rFonts w:cs="Arial"/>
                <w:color w:val="000000"/>
                <w:szCs w:val="18"/>
                <w:vertAlign w:val="superscript"/>
                <w:lang w:val="en-US" w:eastAsia="zh-CN" w:bidi="ar"/>
              </w:rPr>
              <w:t>6</w:t>
            </w:r>
            <w:r>
              <w:rPr>
                <w:rFonts w:cs="Arial"/>
                <w:color w:val="000000"/>
                <w:szCs w:val="18"/>
                <w:lang w:val="en-US" w:eastAsia="zh-CN" w:bidi="ar"/>
              </w:rPr>
              <w:t>, 100</w:t>
            </w:r>
            <w:r w:rsidRPr="002C61CB">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F0746" w14:textId="77777777" w:rsidR="005100D5" w:rsidRDefault="005100D5" w:rsidP="00B338B4">
            <w:pPr>
              <w:pStyle w:val="TAC"/>
              <w:rPr>
                <w:lang w:val="en-US" w:eastAsia="zh-CN"/>
              </w:rPr>
            </w:pPr>
            <w:r>
              <w:rPr>
                <w:lang w:val="en-US"/>
              </w:rPr>
              <w:t>0</w:t>
            </w:r>
          </w:p>
        </w:tc>
      </w:tr>
      <w:tr w:rsidR="005100D5" w14:paraId="2D4FFF8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B6C20"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FC90A"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04E10" w14:textId="77777777" w:rsidR="005100D5" w:rsidRDefault="005100D5" w:rsidP="00B338B4">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9F95F4" w14:textId="77777777" w:rsidR="005100D5" w:rsidRDefault="005100D5" w:rsidP="00B338B4">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78D3" w14:textId="77777777" w:rsidR="005100D5" w:rsidRDefault="005100D5" w:rsidP="00B338B4">
            <w:pPr>
              <w:pStyle w:val="TAC"/>
              <w:rPr>
                <w:lang w:val="en-US" w:eastAsia="zh-CN"/>
              </w:rPr>
            </w:pPr>
          </w:p>
        </w:tc>
      </w:tr>
      <w:tr w:rsidR="005100D5" w14:paraId="68C21BB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BE0AC" w14:textId="77777777" w:rsidR="005100D5" w:rsidRDefault="005100D5" w:rsidP="00B338B4">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0A83" w14:textId="77777777" w:rsidR="005100D5" w:rsidRDefault="005100D5" w:rsidP="00B338B4">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1B304F" w14:textId="77777777" w:rsidR="005100D5" w:rsidRDefault="005100D5" w:rsidP="00B338B4">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19361F" w14:textId="77777777" w:rsidR="005100D5" w:rsidRDefault="005100D5" w:rsidP="00B338B4">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sidRPr="002C61CB">
              <w:rPr>
                <w:rFonts w:cs="Arial"/>
                <w:color w:val="000000"/>
                <w:szCs w:val="18"/>
                <w:vertAlign w:val="superscript"/>
                <w:lang w:val="en-US" w:eastAsia="zh-CN" w:bidi="ar"/>
              </w:rPr>
              <w:t>6</w:t>
            </w:r>
            <w:r>
              <w:rPr>
                <w:rFonts w:cs="Arial"/>
                <w:color w:val="000000"/>
                <w:szCs w:val="18"/>
                <w:lang w:val="en-US" w:eastAsia="zh-CN" w:bidi="ar"/>
              </w:rPr>
              <w:t>, 60</w:t>
            </w:r>
            <w:r w:rsidRPr="002C61CB">
              <w:rPr>
                <w:rFonts w:cs="Arial"/>
                <w:color w:val="000000"/>
                <w:szCs w:val="18"/>
                <w:vertAlign w:val="superscript"/>
                <w:lang w:val="en-US" w:eastAsia="zh-CN" w:bidi="ar"/>
              </w:rPr>
              <w:t>6</w:t>
            </w:r>
            <w:r>
              <w:rPr>
                <w:rFonts w:cs="Arial"/>
                <w:color w:val="000000"/>
                <w:szCs w:val="18"/>
                <w:lang w:val="en-US" w:eastAsia="zh-CN" w:bidi="ar"/>
              </w:rPr>
              <w:t>, 70</w:t>
            </w:r>
            <w:r w:rsidRPr="002C61CB">
              <w:rPr>
                <w:rFonts w:cs="Arial"/>
                <w:color w:val="000000"/>
                <w:szCs w:val="18"/>
                <w:vertAlign w:val="superscript"/>
                <w:lang w:val="en-US" w:eastAsia="zh-CN" w:bidi="ar"/>
              </w:rPr>
              <w:t>6</w:t>
            </w:r>
            <w:r>
              <w:rPr>
                <w:rFonts w:cs="Arial"/>
                <w:color w:val="000000"/>
                <w:szCs w:val="18"/>
                <w:lang w:val="en-US" w:eastAsia="zh-CN" w:bidi="ar"/>
              </w:rPr>
              <w:t>, 80</w:t>
            </w:r>
            <w:r w:rsidRPr="002C61CB">
              <w:rPr>
                <w:rFonts w:cs="Arial"/>
                <w:color w:val="000000"/>
                <w:szCs w:val="18"/>
                <w:vertAlign w:val="superscript"/>
                <w:lang w:val="en-US" w:eastAsia="zh-CN" w:bidi="ar"/>
              </w:rPr>
              <w:t>6</w:t>
            </w:r>
            <w:r>
              <w:rPr>
                <w:rFonts w:cs="Arial"/>
                <w:color w:val="000000"/>
                <w:szCs w:val="18"/>
                <w:lang w:val="en-US" w:eastAsia="zh-CN" w:bidi="ar"/>
              </w:rPr>
              <w:t>, 90</w:t>
            </w:r>
            <w:r w:rsidRPr="002C61CB">
              <w:rPr>
                <w:rFonts w:cs="Arial"/>
                <w:color w:val="000000"/>
                <w:szCs w:val="18"/>
                <w:vertAlign w:val="superscript"/>
                <w:lang w:val="en-US" w:eastAsia="zh-CN" w:bidi="ar"/>
              </w:rPr>
              <w:t>6</w:t>
            </w:r>
            <w:r>
              <w:rPr>
                <w:rFonts w:cs="Arial"/>
                <w:color w:val="000000"/>
                <w:szCs w:val="18"/>
                <w:lang w:val="en-US" w:eastAsia="zh-CN" w:bidi="ar"/>
              </w:rPr>
              <w:t>, 100</w:t>
            </w:r>
            <w:r w:rsidRPr="002C61CB">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DFA8F" w14:textId="77777777" w:rsidR="005100D5" w:rsidRDefault="005100D5" w:rsidP="00B338B4">
            <w:pPr>
              <w:pStyle w:val="TAC"/>
              <w:rPr>
                <w:lang w:val="en-US"/>
              </w:rPr>
            </w:pPr>
            <w:r>
              <w:rPr>
                <w:lang w:val="en-US"/>
              </w:rPr>
              <w:t>0</w:t>
            </w:r>
          </w:p>
        </w:tc>
      </w:tr>
      <w:tr w:rsidR="005100D5" w14:paraId="7D15814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EE8B0"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1AFA2"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5BB1E5" w14:textId="77777777" w:rsidR="005100D5" w:rsidRDefault="005100D5" w:rsidP="00B338B4">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C46213" w14:textId="77777777" w:rsidR="005100D5" w:rsidRDefault="005100D5" w:rsidP="00B338B4">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36278" w14:textId="77777777" w:rsidR="005100D5" w:rsidRDefault="005100D5" w:rsidP="00B338B4">
            <w:pPr>
              <w:pStyle w:val="TAC"/>
              <w:rPr>
                <w:lang w:val="en-US"/>
              </w:rPr>
            </w:pPr>
          </w:p>
        </w:tc>
      </w:tr>
      <w:tr w:rsidR="005100D5" w14:paraId="6271D91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CE84B" w14:textId="77777777" w:rsidR="005100D5" w:rsidRDefault="005100D5" w:rsidP="00B338B4">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84FF3" w14:textId="77777777" w:rsidR="005100D5" w:rsidRDefault="005100D5" w:rsidP="00B338B4">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5FFACA" w14:textId="77777777" w:rsidR="005100D5" w:rsidRDefault="005100D5" w:rsidP="00B338B4">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24E53D" w14:textId="77777777" w:rsidR="005100D5" w:rsidRDefault="005100D5" w:rsidP="00B338B4">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sidRPr="002C61CB">
              <w:rPr>
                <w:rFonts w:cs="Arial"/>
                <w:color w:val="000000"/>
                <w:szCs w:val="18"/>
                <w:vertAlign w:val="superscript"/>
                <w:lang w:val="en-US" w:eastAsia="zh-CN" w:bidi="ar"/>
              </w:rPr>
              <w:t>6</w:t>
            </w:r>
            <w:r>
              <w:rPr>
                <w:rFonts w:cs="Arial"/>
                <w:color w:val="000000"/>
                <w:szCs w:val="18"/>
                <w:lang w:val="en-US" w:eastAsia="zh-CN" w:bidi="ar"/>
              </w:rPr>
              <w:t>, 60</w:t>
            </w:r>
            <w:r w:rsidRPr="002C61CB">
              <w:rPr>
                <w:rFonts w:cs="Arial"/>
                <w:color w:val="000000"/>
                <w:szCs w:val="18"/>
                <w:vertAlign w:val="superscript"/>
                <w:lang w:val="en-US" w:eastAsia="zh-CN" w:bidi="ar"/>
              </w:rPr>
              <w:t>6</w:t>
            </w:r>
            <w:r>
              <w:rPr>
                <w:rFonts w:cs="Arial"/>
                <w:color w:val="000000"/>
                <w:szCs w:val="18"/>
                <w:lang w:val="en-US" w:eastAsia="zh-CN" w:bidi="ar"/>
              </w:rPr>
              <w:t>, 70</w:t>
            </w:r>
            <w:r w:rsidRPr="002C61CB">
              <w:rPr>
                <w:rFonts w:cs="Arial"/>
                <w:color w:val="000000"/>
                <w:szCs w:val="18"/>
                <w:vertAlign w:val="superscript"/>
                <w:lang w:val="en-US" w:eastAsia="zh-CN" w:bidi="ar"/>
              </w:rPr>
              <w:t>6</w:t>
            </w:r>
            <w:r>
              <w:rPr>
                <w:rFonts w:cs="Arial"/>
                <w:color w:val="000000"/>
                <w:szCs w:val="18"/>
                <w:lang w:val="en-US" w:eastAsia="zh-CN" w:bidi="ar"/>
              </w:rPr>
              <w:t>, 80</w:t>
            </w:r>
            <w:r w:rsidRPr="002C61CB">
              <w:rPr>
                <w:rFonts w:cs="Arial"/>
                <w:color w:val="000000"/>
                <w:szCs w:val="18"/>
                <w:vertAlign w:val="superscript"/>
                <w:lang w:val="en-US" w:eastAsia="zh-CN" w:bidi="ar"/>
              </w:rPr>
              <w:t>6</w:t>
            </w:r>
            <w:r>
              <w:rPr>
                <w:rFonts w:cs="Arial"/>
                <w:color w:val="000000"/>
                <w:szCs w:val="18"/>
                <w:lang w:val="en-US" w:eastAsia="zh-CN" w:bidi="ar"/>
              </w:rPr>
              <w:t>, 90</w:t>
            </w:r>
            <w:r w:rsidRPr="002C61CB">
              <w:rPr>
                <w:rFonts w:cs="Arial"/>
                <w:color w:val="000000"/>
                <w:szCs w:val="18"/>
                <w:vertAlign w:val="superscript"/>
                <w:lang w:val="en-US" w:eastAsia="zh-CN" w:bidi="ar"/>
              </w:rPr>
              <w:t>6</w:t>
            </w:r>
            <w:r>
              <w:rPr>
                <w:rFonts w:cs="Arial"/>
                <w:color w:val="000000"/>
                <w:szCs w:val="18"/>
                <w:lang w:val="en-US" w:eastAsia="zh-CN" w:bidi="ar"/>
              </w:rPr>
              <w:t>, 100</w:t>
            </w:r>
            <w:r w:rsidRPr="002C61CB">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AFE13" w14:textId="77777777" w:rsidR="005100D5" w:rsidRDefault="005100D5" w:rsidP="00B338B4">
            <w:pPr>
              <w:pStyle w:val="TAC"/>
              <w:rPr>
                <w:lang w:val="en-US"/>
              </w:rPr>
            </w:pPr>
            <w:r>
              <w:rPr>
                <w:lang w:val="en-US"/>
              </w:rPr>
              <w:t>0</w:t>
            </w:r>
          </w:p>
        </w:tc>
      </w:tr>
      <w:tr w:rsidR="005100D5" w14:paraId="218FF19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35945"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49232"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8951BE" w14:textId="77777777" w:rsidR="005100D5" w:rsidRDefault="005100D5" w:rsidP="00B338B4">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11CE1A" w14:textId="77777777" w:rsidR="005100D5" w:rsidRDefault="005100D5" w:rsidP="00B338B4">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C7A63" w14:textId="77777777" w:rsidR="005100D5" w:rsidRDefault="005100D5" w:rsidP="00B338B4">
            <w:pPr>
              <w:pStyle w:val="TAC"/>
              <w:rPr>
                <w:lang w:val="en-US"/>
              </w:rPr>
            </w:pPr>
          </w:p>
        </w:tc>
      </w:tr>
      <w:tr w:rsidR="005100D5" w14:paraId="32DE740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52972" w14:textId="77777777" w:rsidR="005100D5" w:rsidRDefault="005100D5" w:rsidP="00B338B4">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3B53B" w14:textId="77777777" w:rsidR="005100D5" w:rsidRDefault="005100D5" w:rsidP="00B338B4">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BCC88D3" w14:textId="77777777" w:rsidR="005100D5" w:rsidRDefault="005100D5" w:rsidP="00B338B4">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A9F22C" w14:textId="77777777" w:rsidR="005100D5" w:rsidRDefault="005100D5" w:rsidP="00B338B4">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C74ED" w14:textId="77777777" w:rsidR="005100D5" w:rsidRDefault="005100D5" w:rsidP="00B338B4">
            <w:pPr>
              <w:pStyle w:val="TAC"/>
              <w:rPr>
                <w:lang w:val="en-US" w:eastAsia="zh-CN"/>
              </w:rPr>
            </w:pPr>
            <w:r>
              <w:rPr>
                <w:lang w:val="en-US"/>
              </w:rPr>
              <w:t>0</w:t>
            </w:r>
          </w:p>
        </w:tc>
      </w:tr>
      <w:tr w:rsidR="005100D5" w14:paraId="41BD1BF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4FDEB"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DD2A7"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66FF93" w14:textId="77777777" w:rsidR="005100D5" w:rsidRDefault="005100D5" w:rsidP="00B338B4">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677901" w14:textId="77777777" w:rsidR="005100D5" w:rsidRDefault="005100D5" w:rsidP="00B338B4">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9E399" w14:textId="77777777" w:rsidR="005100D5" w:rsidRDefault="005100D5" w:rsidP="00B338B4">
            <w:pPr>
              <w:pStyle w:val="TAC"/>
              <w:rPr>
                <w:lang w:val="en-US" w:eastAsia="zh-CN"/>
              </w:rPr>
            </w:pPr>
          </w:p>
        </w:tc>
      </w:tr>
      <w:tr w:rsidR="005100D5" w14:paraId="2ED899B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64266" w14:textId="77777777" w:rsidR="005100D5" w:rsidRDefault="005100D5" w:rsidP="00B338B4">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E05F8" w14:textId="77777777" w:rsidR="005100D5" w:rsidRDefault="005100D5" w:rsidP="00B338B4">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D87B671" w14:textId="77777777" w:rsidR="005100D5" w:rsidRDefault="005100D5" w:rsidP="00B338B4">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6EBB22" w14:textId="77777777" w:rsidR="005100D5" w:rsidRDefault="005100D5" w:rsidP="00B338B4">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DD606" w14:textId="77777777" w:rsidR="005100D5" w:rsidRDefault="005100D5" w:rsidP="00B338B4">
            <w:pPr>
              <w:pStyle w:val="TAC"/>
              <w:rPr>
                <w:lang w:eastAsia="zh-CN"/>
              </w:rPr>
            </w:pPr>
            <w:r>
              <w:rPr>
                <w:lang w:val="en-US"/>
              </w:rPr>
              <w:t>0</w:t>
            </w:r>
          </w:p>
        </w:tc>
      </w:tr>
      <w:tr w:rsidR="005100D5" w14:paraId="349ECCA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EE7B6"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C1B36"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EE9D" w14:textId="77777777" w:rsidR="005100D5" w:rsidRDefault="005100D5" w:rsidP="00B338B4">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AACA96" w14:textId="77777777" w:rsidR="005100D5" w:rsidRDefault="005100D5" w:rsidP="00B338B4">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AB641" w14:textId="77777777" w:rsidR="005100D5" w:rsidRDefault="005100D5" w:rsidP="00B338B4">
            <w:pPr>
              <w:pStyle w:val="TAC"/>
              <w:rPr>
                <w:lang w:eastAsia="zh-CN"/>
              </w:rPr>
            </w:pPr>
          </w:p>
        </w:tc>
      </w:tr>
      <w:tr w:rsidR="005100D5" w14:paraId="04DD7CA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F0CB9" w14:textId="77777777" w:rsidR="005100D5" w:rsidRDefault="005100D5" w:rsidP="00B338B4">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7E310" w14:textId="77777777" w:rsidR="005100D5" w:rsidRDefault="005100D5" w:rsidP="00B338B4">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0E85B9" w14:textId="77777777" w:rsidR="005100D5" w:rsidRDefault="005100D5" w:rsidP="00B338B4">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2CEACB" w14:textId="77777777" w:rsidR="005100D5" w:rsidRDefault="005100D5" w:rsidP="00B338B4">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31DC" w14:textId="77777777" w:rsidR="005100D5" w:rsidRDefault="005100D5" w:rsidP="00B338B4">
            <w:pPr>
              <w:pStyle w:val="TAC"/>
              <w:rPr>
                <w:lang w:eastAsia="zh-CN"/>
              </w:rPr>
            </w:pPr>
            <w:r>
              <w:rPr>
                <w:lang w:val="en-US"/>
              </w:rPr>
              <w:t>0</w:t>
            </w:r>
          </w:p>
        </w:tc>
      </w:tr>
      <w:tr w:rsidR="005100D5" w14:paraId="53E3731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48B5B"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2F6BB"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02127" w14:textId="77777777" w:rsidR="005100D5" w:rsidRDefault="005100D5" w:rsidP="00B338B4">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249800" w14:textId="77777777" w:rsidR="005100D5" w:rsidRDefault="005100D5" w:rsidP="00B338B4">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8391A" w14:textId="77777777" w:rsidR="005100D5" w:rsidRDefault="005100D5" w:rsidP="00B338B4">
            <w:pPr>
              <w:pStyle w:val="TAC"/>
              <w:rPr>
                <w:lang w:eastAsia="zh-CN"/>
              </w:rPr>
            </w:pPr>
          </w:p>
        </w:tc>
      </w:tr>
      <w:tr w:rsidR="005100D5" w14:paraId="1025B0E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2E842" w14:textId="77777777" w:rsidR="005100D5" w:rsidRDefault="005100D5" w:rsidP="00B338B4">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520F0" w14:textId="77777777" w:rsidR="005100D5" w:rsidRDefault="005100D5" w:rsidP="00B338B4">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BDD85C8" w14:textId="77777777" w:rsidR="005100D5" w:rsidRDefault="005100D5" w:rsidP="00B338B4">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622764" w14:textId="77777777" w:rsidR="005100D5" w:rsidRDefault="005100D5" w:rsidP="00B338B4">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E0A16" w14:textId="77777777" w:rsidR="005100D5" w:rsidRDefault="005100D5" w:rsidP="00B338B4">
            <w:pPr>
              <w:pStyle w:val="TAC"/>
              <w:rPr>
                <w:lang w:val="en-US"/>
              </w:rPr>
            </w:pPr>
            <w:r>
              <w:rPr>
                <w:lang w:val="en-US"/>
              </w:rPr>
              <w:t>0</w:t>
            </w:r>
          </w:p>
        </w:tc>
      </w:tr>
      <w:tr w:rsidR="005100D5" w14:paraId="60BBECC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06FA1"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72191"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FACB6" w14:textId="77777777" w:rsidR="005100D5" w:rsidRDefault="005100D5" w:rsidP="00B338B4">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71B7AD" w14:textId="77777777" w:rsidR="005100D5" w:rsidRDefault="005100D5" w:rsidP="00B338B4">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067D3" w14:textId="77777777" w:rsidR="005100D5" w:rsidRDefault="005100D5" w:rsidP="00B338B4">
            <w:pPr>
              <w:pStyle w:val="TAC"/>
              <w:rPr>
                <w:lang w:val="en-US"/>
              </w:rPr>
            </w:pPr>
          </w:p>
        </w:tc>
      </w:tr>
      <w:tr w:rsidR="005100D5" w14:paraId="45EBF59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79A7C" w14:textId="77777777" w:rsidR="005100D5" w:rsidRDefault="005100D5" w:rsidP="00B338B4">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E5B1E" w14:textId="77777777" w:rsidR="005100D5" w:rsidRDefault="005100D5" w:rsidP="00B338B4">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3AA6018" w14:textId="77777777" w:rsidR="005100D5" w:rsidRDefault="005100D5" w:rsidP="00B338B4">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355C85" w14:textId="77777777" w:rsidR="005100D5" w:rsidRDefault="005100D5" w:rsidP="00B338B4">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B586C" w14:textId="77777777" w:rsidR="005100D5" w:rsidRDefault="005100D5" w:rsidP="00B338B4">
            <w:pPr>
              <w:pStyle w:val="TAC"/>
              <w:rPr>
                <w:lang w:val="en-US" w:eastAsia="zh-CN"/>
              </w:rPr>
            </w:pPr>
            <w:r>
              <w:rPr>
                <w:lang w:val="en-US"/>
              </w:rPr>
              <w:t>0</w:t>
            </w:r>
          </w:p>
        </w:tc>
      </w:tr>
      <w:tr w:rsidR="005100D5" w14:paraId="6436BB7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A3B5D"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42285"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D29F2" w14:textId="77777777" w:rsidR="005100D5" w:rsidRDefault="005100D5" w:rsidP="00B338B4">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2F1CC1" w14:textId="77777777" w:rsidR="005100D5" w:rsidRDefault="005100D5" w:rsidP="00B338B4">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EEAE9" w14:textId="77777777" w:rsidR="005100D5" w:rsidRDefault="005100D5" w:rsidP="00B338B4">
            <w:pPr>
              <w:pStyle w:val="TAC"/>
              <w:rPr>
                <w:lang w:val="en-US" w:eastAsia="zh-CN"/>
              </w:rPr>
            </w:pPr>
          </w:p>
        </w:tc>
      </w:tr>
      <w:tr w:rsidR="005100D5" w14:paraId="37F2D3A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2C7BB" w14:textId="77777777" w:rsidR="005100D5" w:rsidRDefault="005100D5" w:rsidP="00B338B4">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5224F" w14:textId="77777777" w:rsidR="005100D5" w:rsidRDefault="005100D5" w:rsidP="00B338B4">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B1EE38" w14:textId="77777777" w:rsidR="005100D5" w:rsidRDefault="005100D5" w:rsidP="00B338B4">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0C92B0" w14:textId="77777777" w:rsidR="005100D5" w:rsidRDefault="005100D5" w:rsidP="00B338B4">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45A8E" w14:textId="77777777" w:rsidR="005100D5" w:rsidRDefault="005100D5" w:rsidP="00B338B4">
            <w:pPr>
              <w:pStyle w:val="TAC"/>
              <w:rPr>
                <w:lang w:val="en-US"/>
              </w:rPr>
            </w:pPr>
            <w:r>
              <w:rPr>
                <w:lang w:val="en-US"/>
              </w:rPr>
              <w:t>0</w:t>
            </w:r>
          </w:p>
        </w:tc>
      </w:tr>
      <w:tr w:rsidR="005100D5" w14:paraId="13317E6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E6DE1"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A4421"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D47557" w14:textId="77777777" w:rsidR="005100D5" w:rsidRDefault="005100D5" w:rsidP="00B338B4">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A64BCA" w14:textId="77777777" w:rsidR="005100D5" w:rsidRDefault="005100D5" w:rsidP="00B338B4">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685A3" w14:textId="77777777" w:rsidR="005100D5" w:rsidRDefault="005100D5" w:rsidP="00B338B4">
            <w:pPr>
              <w:pStyle w:val="TAC"/>
              <w:rPr>
                <w:lang w:val="en-US"/>
              </w:rPr>
            </w:pPr>
          </w:p>
        </w:tc>
      </w:tr>
      <w:tr w:rsidR="005100D5" w14:paraId="025646E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0EFC" w14:textId="77777777" w:rsidR="005100D5" w:rsidRDefault="005100D5" w:rsidP="00B338B4">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7CF42" w14:textId="77777777" w:rsidR="005100D5" w:rsidRDefault="005100D5" w:rsidP="00B338B4">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86FE9B" w14:textId="77777777" w:rsidR="005100D5" w:rsidRDefault="005100D5" w:rsidP="00B338B4">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E23BE1" w14:textId="77777777" w:rsidR="005100D5" w:rsidRDefault="005100D5" w:rsidP="00B338B4">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FE9BA" w14:textId="77777777" w:rsidR="005100D5" w:rsidRDefault="005100D5" w:rsidP="00B338B4">
            <w:pPr>
              <w:pStyle w:val="TAC"/>
              <w:rPr>
                <w:lang w:val="en-US"/>
              </w:rPr>
            </w:pPr>
            <w:r>
              <w:rPr>
                <w:lang w:val="en-US"/>
              </w:rPr>
              <w:t>0</w:t>
            </w:r>
          </w:p>
        </w:tc>
      </w:tr>
      <w:tr w:rsidR="005100D5" w14:paraId="48950E4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A1C6D"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150A7"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8FD2FD" w14:textId="77777777" w:rsidR="005100D5" w:rsidRDefault="005100D5" w:rsidP="00B338B4">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9DEFDB" w14:textId="77777777" w:rsidR="005100D5" w:rsidRDefault="005100D5" w:rsidP="00B338B4">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76406" w14:textId="77777777" w:rsidR="005100D5" w:rsidRDefault="005100D5" w:rsidP="00B338B4">
            <w:pPr>
              <w:pStyle w:val="TAC"/>
              <w:rPr>
                <w:lang w:val="en-US"/>
              </w:rPr>
            </w:pPr>
          </w:p>
        </w:tc>
      </w:tr>
      <w:tr w:rsidR="005100D5" w14:paraId="4007009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07F73" w14:textId="77777777" w:rsidR="005100D5" w:rsidRDefault="005100D5" w:rsidP="00B338B4">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61C38" w14:textId="77777777" w:rsidR="005100D5" w:rsidRDefault="005100D5" w:rsidP="00B338B4">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E56815" w14:textId="77777777" w:rsidR="005100D5" w:rsidRDefault="005100D5" w:rsidP="00B338B4">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6E25E" w14:textId="77777777" w:rsidR="005100D5" w:rsidRDefault="005100D5" w:rsidP="00B338B4">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709FD" w14:textId="77777777" w:rsidR="005100D5" w:rsidRDefault="005100D5" w:rsidP="00B338B4">
            <w:pPr>
              <w:pStyle w:val="TAC"/>
              <w:rPr>
                <w:lang w:eastAsia="zh-CN"/>
              </w:rPr>
            </w:pPr>
            <w:r>
              <w:rPr>
                <w:lang w:val="en-US"/>
              </w:rPr>
              <w:t>0</w:t>
            </w:r>
          </w:p>
        </w:tc>
      </w:tr>
      <w:tr w:rsidR="005100D5" w14:paraId="4789122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E2D84"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5158B"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8413F" w14:textId="77777777" w:rsidR="005100D5" w:rsidRDefault="005100D5" w:rsidP="00B338B4">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1C003A" w14:textId="77777777" w:rsidR="005100D5" w:rsidRDefault="005100D5" w:rsidP="00B338B4">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191F4" w14:textId="77777777" w:rsidR="005100D5" w:rsidRDefault="005100D5" w:rsidP="00B338B4">
            <w:pPr>
              <w:pStyle w:val="TAC"/>
              <w:rPr>
                <w:lang w:eastAsia="zh-CN"/>
              </w:rPr>
            </w:pPr>
          </w:p>
        </w:tc>
      </w:tr>
      <w:tr w:rsidR="005100D5" w14:paraId="260898B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A8489" w14:textId="77777777" w:rsidR="005100D5" w:rsidRDefault="005100D5" w:rsidP="00B338B4">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B6D37" w14:textId="77777777" w:rsidR="005100D5" w:rsidRDefault="005100D5" w:rsidP="00B338B4">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698AC2" w14:textId="77777777" w:rsidR="005100D5" w:rsidRDefault="005100D5" w:rsidP="00B338B4">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FCFBA9" w14:textId="77777777" w:rsidR="005100D5" w:rsidRDefault="005100D5" w:rsidP="00B338B4">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F4B4D" w14:textId="77777777" w:rsidR="005100D5" w:rsidRDefault="005100D5" w:rsidP="00B338B4">
            <w:pPr>
              <w:pStyle w:val="TAC"/>
              <w:rPr>
                <w:lang w:eastAsia="zh-CN"/>
              </w:rPr>
            </w:pPr>
            <w:r>
              <w:rPr>
                <w:lang w:val="en-US"/>
              </w:rPr>
              <w:t>0</w:t>
            </w:r>
          </w:p>
        </w:tc>
      </w:tr>
      <w:tr w:rsidR="005100D5" w14:paraId="43590399"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6C8B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E1AF2"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C9E4B" w14:textId="77777777" w:rsidR="005100D5" w:rsidRDefault="005100D5" w:rsidP="00B338B4">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1157C5" w14:textId="77777777" w:rsidR="005100D5" w:rsidRDefault="005100D5" w:rsidP="00B338B4">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10712" w14:textId="77777777" w:rsidR="005100D5" w:rsidRDefault="005100D5" w:rsidP="00B338B4">
            <w:pPr>
              <w:pStyle w:val="TAC"/>
              <w:rPr>
                <w:lang w:eastAsia="zh-CN"/>
              </w:rPr>
            </w:pPr>
          </w:p>
        </w:tc>
      </w:tr>
      <w:tr w:rsidR="005100D5" w14:paraId="2683F7F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BD80D" w14:textId="77777777" w:rsidR="005100D5" w:rsidRDefault="005100D5" w:rsidP="00B338B4">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C51E7" w14:textId="77777777" w:rsidR="005100D5" w:rsidRDefault="005100D5" w:rsidP="00B338B4">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6EC2F7" w14:textId="77777777" w:rsidR="005100D5" w:rsidRDefault="005100D5" w:rsidP="00B338B4">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3A5279" w14:textId="77777777" w:rsidR="005100D5" w:rsidRDefault="005100D5" w:rsidP="00B338B4">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AD680" w14:textId="77777777" w:rsidR="005100D5" w:rsidRDefault="005100D5" w:rsidP="00B338B4">
            <w:pPr>
              <w:pStyle w:val="TAC"/>
              <w:rPr>
                <w:lang w:eastAsia="zh-CN"/>
              </w:rPr>
            </w:pPr>
            <w:r>
              <w:rPr>
                <w:lang w:val="en-US"/>
              </w:rPr>
              <w:t>0</w:t>
            </w:r>
          </w:p>
        </w:tc>
      </w:tr>
      <w:tr w:rsidR="005100D5" w14:paraId="6F1A3FE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BB3BD"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B35AC" w14:textId="77777777" w:rsidR="005100D5" w:rsidRDefault="005100D5" w:rsidP="00B338B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6E36D" w14:textId="77777777" w:rsidR="005100D5" w:rsidRDefault="005100D5" w:rsidP="00B338B4">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4F7B34" w14:textId="77777777" w:rsidR="005100D5" w:rsidRDefault="005100D5" w:rsidP="00B338B4">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652FA" w14:textId="77777777" w:rsidR="005100D5" w:rsidRDefault="005100D5" w:rsidP="00B338B4">
            <w:pPr>
              <w:pStyle w:val="TAC"/>
              <w:rPr>
                <w:lang w:eastAsia="zh-CN"/>
              </w:rPr>
            </w:pPr>
          </w:p>
        </w:tc>
      </w:tr>
      <w:tr w:rsidR="005100D5" w14:paraId="3ABFD6E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236CA" w14:textId="77777777" w:rsidR="005100D5" w:rsidRDefault="005100D5" w:rsidP="00B338B4">
            <w:pPr>
              <w:pStyle w:val="TAC"/>
              <w:rPr>
                <w:szCs w:val="18"/>
                <w:lang w:eastAsia="zh-CN"/>
              </w:rPr>
            </w:pPr>
            <w:r>
              <w:rPr>
                <w:szCs w:val="18"/>
                <w:lang w:eastAsia="zh-CN"/>
              </w:rPr>
              <w:lastRenderedPageBreak/>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CD44D" w14:textId="77777777" w:rsidR="005100D5" w:rsidRDefault="005100D5" w:rsidP="00B338B4">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2F95D8C" w14:textId="77777777" w:rsidR="005100D5" w:rsidRDefault="005100D5" w:rsidP="00B338B4">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38699F4" w14:textId="77777777" w:rsidR="005100D5" w:rsidRDefault="005100D5" w:rsidP="00B338B4">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CF429" w14:textId="77777777" w:rsidR="005100D5" w:rsidRDefault="005100D5" w:rsidP="00B338B4">
            <w:pPr>
              <w:pStyle w:val="TAC"/>
              <w:rPr>
                <w:szCs w:val="18"/>
                <w:lang w:eastAsia="zh-CN"/>
              </w:rPr>
            </w:pPr>
            <w:r>
              <w:rPr>
                <w:rFonts w:hint="eastAsia"/>
                <w:szCs w:val="18"/>
                <w:lang w:eastAsia="zh-CN"/>
              </w:rPr>
              <w:t>0</w:t>
            </w:r>
          </w:p>
        </w:tc>
      </w:tr>
      <w:tr w:rsidR="005100D5" w14:paraId="67D7FB6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37E08" w14:textId="77777777" w:rsidR="005100D5" w:rsidRDefault="005100D5" w:rsidP="00B338B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6E241" w14:textId="77777777" w:rsidR="005100D5" w:rsidRDefault="005100D5" w:rsidP="00B338B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C2C071" w14:textId="77777777" w:rsidR="005100D5" w:rsidRDefault="005100D5" w:rsidP="00B338B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D66F3" w14:textId="77777777" w:rsidR="005100D5" w:rsidRDefault="005100D5" w:rsidP="00B338B4">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33F17" w14:textId="77777777" w:rsidR="005100D5" w:rsidRDefault="005100D5" w:rsidP="00B338B4">
            <w:pPr>
              <w:pStyle w:val="TAC"/>
              <w:rPr>
                <w:rFonts w:eastAsia="Yu Mincho"/>
                <w:szCs w:val="18"/>
              </w:rPr>
            </w:pPr>
          </w:p>
        </w:tc>
      </w:tr>
    </w:tbl>
    <w:p w14:paraId="63D51C33" w14:textId="77777777" w:rsidR="005100D5" w:rsidRDefault="005100D5" w:rsidP="005100D5">
      <w:pPr>
        <w:pStyle w:val="FL"/>
      </w:pPr>
    </w:p>
    <w:p w14:paraId="01A7B2B0" w14:textId="77777777" w:rsidR="005100D5" w:rsidRDefault="005100D5" w:rsidP="005100D5">
      <w:pPr>
        <w:pStyle w:val="TH"/>
        <w:rPr>
          <w:bCs/>
        </w:rPr>
      </w:pPr>
      <w:r>
        <w:rPr>
          <w:bCs/>
        </w:rPr>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rsidRPr="006F4F11" w14:paraId="12B673B3"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EBB78" w14:textId="77777777" w:rsidR="005100D5" w:rsidRPr="006F4F11" w:rsidRDefault="005100D5" w:rsidP="00B338B4">
            <w:pPr>
              <w:pStyle w:val="TAH"/>
              <w:rPr>
                <w:rFonts w:eastAsiaTheme="minorEastAsia"/>
                <w:szCs w:val="18"/>
                <w:lang w:eastAsia="zh-CN"/>
              </w:rPr>
            </w:pPr>
            <w:r w:rsidRPr="006F4F1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AA08B" w14:textId="77777777" w:rsidR="005100D5" w:rsidRPr="006F4F11" w:rsidRDefault="005100D5" w:rsidP="00B338B4">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1DD172" w14:textId="77777777" w:rsidR="005100D5" w:rsidRPr="006F4F11" w:rsidRDefault="005100D5" w:rsidP="00B338B4">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BF8D58D" w14:textId="77777777" w:rsidR="005100D5" w:rsidRPr="006F4F11" w:rsidRDefault="005100D5" w:rsidP="00B338B4">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536DC" w14:textId="77777777" w:rsidR="005100D5" w:rsidRPr="006F4F11" w:rsidRDefault="005100D5" w:rsidP="00B338B4">
            <w:pPr>
              <w:pStyle w:val="TAH"/>
              <w:rPr>
                <w:rFonts w:eastAsiaTheme="minorEastAsia"/>
                <w:szCs w:val="18"/>
                <w:lang w:eastAsia="zh-CN"/>
              </w:rPr>
            </w:pPr>
            <w:r w:rsidRPr="006F4F11">
              <w:rPr>
                <w:rFonts w:eastAsiaTheme="minorEastAsia"/>
              </w:rPr>
              <w:t>Bandwidth combination set</w:t>
            </w:r>
          </w:p>
        </w:tc>
      </w:tr>
      <w:tr w:rsidR="005100D5" w:rsidRPr="006F4F11" w14:paraId="2E28F28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146B8" w14:textId="77777777" w:rsidR="005100D5" w:rsidRPr="006F4F11" w:rsidRDefault="005100D5" w:rsidP="00B338B4">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2FB3E"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ED3517"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1A9CB4"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A8E11"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0FF8316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BE78C"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ED7E7"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D7E15"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EA91D7"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w:t>
            </w:r>
            <w:r w:rsidRPr="006F4F11">
              <w:rPr>
                <w:rFonts w:cs="Arial"/>
                <w:color w:val="000000"/>
                <w:szCs w:val="18"/>
                <w:vertAlign w:val="superscript"/>
                <w:lang w:val="en-US" w:eastAsia="zh-CN" w:bidi="ar"/>
              </w:rPr>
              <w:t>1</w:t>
            </w:r>
            <w:r w:rsidRPr="006F4F11">
              <w:rPr>
                <w:rFonts w:cs="Arial"/>
                <w:color w:val="000000"/>
                <w:szCs w:val="18"/>
                <w:lang w:val="en-US" w:eastAsia="zh-CN" w:bidi="ar"/>
              </w:rPr>
              <w:t>,</w:t>
            </w:r>
            <w:r w:rsidRPr="006F4F11">
              <w:rPr>
                <w:rFonts w:cs="Arial"/>
                <w:color w:val="000000"/>
                <w:szCs w:val="18"/>
                <w:vertAlign w:val="superscript"/>
                <w:lang w:val="en-US" w:eastAsia="zh-CN" w:bidi="ar"/>
              </w:rPr>
              <w:t xml:space="preserve"> </w:t>
            </w:r>
            <w:r w:rsidRPr="006F4F11">
              <w:rPr>
                <w:rFonts w:cs="Arial"/>
                <w:color w:val="000000"/>
                <w:szCs w:val="18"/>
                <w:lang w:val="en-US" w:eastAsia="zh-CN" w:bidi="ar"/>
              </w:rPr>
              <w:t>25</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9D75E" w14:textId="77777777" w:rsidR="005100D5" w:rsidRPr="006F4F11" w:rsidRDefault="005100D5" w:rsidP="00B338B4">
            <w:pPr>
              <w:pStyle w:val="TAC"/>
              <w:rPr>
                <w:rFonts w:eastAsia="Yu Mincho"/>
              </w:rPr>
            </w:pPr>
          </w:p>
        </w:tc>
      </w:tr>
      <w:tr w:rsidR="005100D5" w:rsidRPr="006F4F11" w14:paraId="39FFBA31"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F8CFB3D" w14:textId="77777777" w:rsidR="005100D5" w:rsidRPr="006F4F11" w:rsidRDefault="005100D5" w:rsidP="00B338B4">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E8F286E"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50ED28F"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B0A68B" w14:textId="77777777" w:rsidR="005100D5" w:rsidRPr="006F4F11" w:rsidRDefault="005100D5" w:rsidP="00B338B4">
            <w:pPr>
              <w:pStyle w:val="TAC"/>
              <w:rPr>
                <w:rFonts w:eastAsiaTheme="minorEastAsia"/>
                <w:lang w:val="en-US" w:eastAsia="zh-CN"/>
              </w:rPr>
            </w:pPr>
            <w:r w:rsidRPr="006F4F11">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7F2003C"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2DD78A7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6ACB7"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CA3D4"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7D5AA19"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EB4FC2"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w:t>
            </w:r>
            <w:r w:rsidRPr="006F4F11">
              <w:rPr>
                <w:rFonts w:cs="Arial"/>
                <w:color w:val="000000"/>
                <w:szCs w:val="18"/>
                <w:vertAlign w:val="superscript"/>
                <w:lang w:val="en-US" w:eastAsia="zh-CN" w:bidi="ar"/>
              </w:rPr>
              <w:t>1</w:t>
            </w:r>
            <w:r w:rsidRPr="006F4F11">
              <w:rPr>
                <w:rFonts w:cs="Arial"/>
                <w:color w:val="000000"/>
                <w:szCs w:val="18"/>
                <w:lang w:val="en-US" w:eastAsia="zh-CN" w:bidi="ar"/>
              </w:rPr>
              <w:t>, 25</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F94AD" w14:textId="77777777" w:rsidR="005100D5" w:rsidRPr="006F4F11" w:rsidRDefault="005100D5" w:rsidP="00B338B4">
            <w:pPr>
              <w:pStyle w:val="TAC"/>
              <w:rPr>
                <w:rFonts w:eastAsia="Yu Mincho"/>
              </w:rPr>
            </w:pPr>
          </w:p>
        </w:tc>
      </w:tr>
      <w:tr w:rsidR="005100D5" w:rsidRPr="006F4F11" w14:paraId="22C052F9"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40E7B3FF" w14:textId="77777777" w:rsidR="005100D5" w:rsidRPr="006F4F11" w:rsidRDefault="005100D5" w:rsidP="00B338B4">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3F12364"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4E7806E"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6D247" w14:textId="77777777" w:rsidR="005100D5" w:rsidRPr="006F4F11" w:rsidRDefault="005100D5" w:rsidP="00B338B4">
            <w:pPr>
              <w:pStyle w:val="TAC"/>
              <w:rPr>
                <w:rFonts w:eastAsiaTheme="minorEastAsia"/>
                <w:lang w:val="en-US" w:eastAsia="zh-CN"/>
              </w:rPr>
            </w:pPr>
            <w:r w:rsidRPr="006F4F11">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22DD139"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632301E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BD713"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6CBB8"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B22730"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5963201"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w:t>
            </w:r>
            <w:r w:rsidRPr="006F4F11">
              <w:rPr>
                <w:rFonts w:cs="Arial"/>
                <w:color w:val="000000"/>
                <w:szCs w:val="18"/>
                <w:vertAlign w:val="superscript"/>
                <w:lang w:val="en-US" w:eastAsia="zh-CN" w:bidi="ar"/>
              </w:rPr>
              <w:t>1</w:t>
            </w:r>
            <w:r w:rsidRPr="006F4F11">
              <w:rPr>
                <w:rFonts w:cs="Arial"/>
                <w:color w:val="000000"/>
                <w:szCs w:val="18"/>
                <w:lang w:val="en-US" w:eastAsia="zh-CN" w:bidi="ar"/>
              </w:rPr>
              <w:t>, 25</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93AD7" w14:textId="77777777" w:rsidR="005100D5" w:rsidRPr="006F4F11" w:rsidRDefault="005100D5" w:rsidP="00B338B4">
            <w:pPr>
              <w:pStyle w:val="TAC"/>
              <w:rPr>
                <w:rFonts w:eastAsia="Yu Mincho"/>
              </w:rPr>
            </w:pPr>
          </w:p>
        </w:tc>
      </w:tr>
      <w:tr w:rsidR="005100D5" w:rsidRPr="006F4F11" w14:paraId="256364C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DC74D" w14:textId="77777777" w:rsidR="005100D5" w:rsidRPr="006F4F11" w:rsidRDefault="005100D5" w:rsidP="00B338B4">
            <w:pPr>
              <w:pStyle w:val="TAC"/>
              <w:rPr>
                <w:rFonts w:eastAsiaTheme="minorEastAsia"/>
                <w:lang w:eastAsia="zh-CN"/>
              </w:rPr>
            </w:pPr>
            <w:bookmarkStart w:id="87" w:name="OLE_LINK41"/>
            <w:r>
              <w:rPr>
                <w:lang w:eastAsia="zh-CN"/>
              </w:rPr>
              <w:t>CA_n66(3A)-n70A</w:t>
            </w:r>
            <w:bookmarkEnd w:id="87"/>
          </w:p>
        </w:tc>
        <w:tc>
          <w:tcPr>
            <w:tcW w:w="1690" w:type="dxa"/>
            <w:tcBorders>
              <w:top w:val="single" w:sz="4" w:space="0" w:color="auto"/>
              <w:left w:val="single" w:sz="4" w:space="0" w:color="auto"/>
              <w:bottom w:val="nil"/>
              <w:right w:val="single" w:sz="4" w:space="0" w:color="auto"/>
            </w:tcBorders>
            <w:shd w:val="clear" w:color="auto" w:fill="auto"/>
            <w:vAlign w:val="center"/>
          </w:tcPr>
          <w:p w14:paraId="18A3A586" w14:textId="77777777" w:rsidR="005100D5" w:rsidRPr="006F4F11" w:rsidRDefault="005100D5" w:rsidP="00B338B4">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911C345" w14:textId="77777777" w:rsidR="005100D5" w:rsidRPr="006F4F11" w:rsidRDefault="005100D5" w:rsidP="00B338B4">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D13BF" w14:textId="77777777" w:rsidR="005100D5" w:rsidRPr="006F4F11" w:rsidRDefault="005100D5" w:rsidP="00B338B4">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B4C84" w14:textId="77777777" w:rsidR="005100D5" w:rsidRPr="006F4F11" w:rsidRDefault="005100D5" w:rsidP="00B338B4">
            <w:pPr>
              <w:pStyle w:val="TAC"/>
              <w:rPr>
                <w:rFonts w:eastAsia="Yu Mincho"/>
              </w:rPr>
            </w:pPr>
            <w:r>
              <w:rPr>
                <w:rFonts w:eastAsia="Yu Mincho"/>
              </w:rPr>
              <w:t>0</w:t>
            </w:r>
          </w:p>
        </w:tc>
      </w:tr>
      <w:tr w:rsidR="005100D5" w:rsidRPr="006F4F11" w14:paraId="245534B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D233E"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DE748"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FE5C0C" w14:textId="77777777" w:rsidR="005100D5" w:rsidRPr="006F4F11" w:rsidRDefault="005100D5" w:rsidP="00B338B4">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1DF640" w14:textId="77777777" w:rsidR="005100D5" w:rsidRPr="006F4F11" w:rsidRDefault="005100D5" w:rsidP="00B338B4">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CD070" w14:textId="77777777" w:rsidR="005100D5" w:rsidRPr="006F4F11" w:rsidRDefault="005100D5" w:rsidP="00B338B4">
            <w:pPr>
              <w:pStyle w:val="TAC"/>
              <w:rPr>
                <w:rFonts w:eastAsia="Yu Mincho"/>
              </w:rPr>
            </w:pPr>
          </w:p>
        </w:tc>
      </w:tr>
      <w:tr w:rsidR="005100D5" w:rsidRPr="006F4F11" w14:paraId="6E1BA1A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392F6" w14:textId="77777777" w:rsidR="005100D5" w:rsidRPr="006F4F11" w:rsidRDefault="005100D5" w:rsidP="00B338B4">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9E2B4" w14:textId="77777777" w:rsidR="005100D5" w:rsidRPr="004E2B25" w:rsidRDefault="005100D5" w:rsidP="00B338B4">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743AC644" w14:textId="77777777" w:rsidR="005100D5" w:rsidRDefault="005100D5" w:rsidP="00B338B4">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0DD5055C" w14:textId="77777777" w:rsidR="005100D5" w:rsidRPr="006F4F11" w:rsidRDefault="005100D5" w:rsidP="00B338B4">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03B4834"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DCC0E"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A14C4"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1E16113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516816E"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701E1F"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057D6"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769F02"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EE9A5" w14:textId="77777777" w:rsidR="005100D5" w:rsidRPr="006F4F11" w:rsidRDefault="005100D5" w:rsidP="00B338B4">
            <w:pPr>
              <w:pStyle w:val="TAC"/>
              <w:rPr>
                <w:rFonts w:eastAsia="Yu Mincho"/>
              </w:rPr>
            </w:pPr>
          </w:p>
        </w:tc>
      </w:tr>
      <w:tr w:rsidR="005100D5" w:rsidRPr="006F4F11" w14:paraId="2F3CC23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F9F669D"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3063A3"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6B2C73"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4EF27"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A76790" w14:textId="77777777" w:rsidR="005100D5" w:rsidRPr="006F4F11" w:rsidRDefault="005100D5" w:rsidP="00B338B4">
            <w:pPr>
              <w:pStyle w:val="TAC"/>
              <w:rPr>
                <w:rFonts w:eastAsia="Yu Mincho"/>
              </w:rPr>
            </w:pPr>
            <w:r w:rsidRPr="006F4F11">
              <w:rPr>
                <w:rFonts w:eastAsiaTheme="minorEastAsia" w:hint="eastAsia"/>
                <w:lang w:val="en-US" w:eastAsia="zh-CN"/>
              </w:rPr>
              <w:t>1</w:t>
            </w:r>
          </w:p>
        </w:tc>
      </w:tr>
      <w:tr w:rsidR="005100D5" w:rsidRPr="006F4F11" w14:paraId="7FA93DC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8F3E66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DB44F4"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11351"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7ED9A1"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A8BD" w14:textId="77777777" w:rsidR="005100D5" w:rsidRPr="006F4F11" w:rsidRDefault="005100D5" w:rsidP="00B338B4">
            <w:pPr>
              <w:pStyle w:val="TAC"/>
              <w:rPr>
                <w:rFonts w:eastAsia="Yu Mincho"/>
              </w:rPr>
            </w:pPr>
          </w:p>
        </w:tc>
      </w:tr>
      <w:tr w:rsidR="005100D5" w:rsidRPr="006F4F11" w14:paraId="0FCFEAA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AB45423"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0C8FF8"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BDAFC"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0CD0BC" w14:textId="77777777" w:rsidR="005100D5" w:rsidRPr="006F4F11" w:rsidRDefault="005100D5" w:rsidP="00B338B4">
            <w:pPr>
              <w:pStyle w:val="TAC"/>
              <w:rPr>
                <w:rFonts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09850" w14:textId="77777777" w:rsidR="005100D5" w:rsidRPr="006F4F11" w:rsidRDefault="005100D5" w:rsidP="00B338B4">
            <w:pPr>
              <w:pStyle w:val="TAC"/>
              <w:rPr>
                <w:rFonts w:eastAsia="Yu Mincho"/>
              </w:rPr>
            </w:pPr>
            <w:r w:rsidRPr="006F4F11">
              <w:rPr>
                <w:rFonts w:eastAsia="Yu Mincho"/>
              </w:rPr>
              <w:t>4 and 5</w:t>
            </w:r>
          </w:p>
        </w:tc>
      </w:tr>
      <w:tr w:rsidR="005100D5" w:rsidRPr="006F4F11" w14:paraId="6207E20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9442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99829"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FF5BFA"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783BB2" w14:textId="77777777" w:rsidR="005100D5" w:rsidRPr="006F4F11" w:rsidRDefault="005100D5" w:rsidP="00B338B4">
            <w:pPr>
              <w:pStyle w:val="TAC"/>
              <w:rPr>
                <w:rFonts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6E625" w14:textId="77777777" w:rsidR="005100D5" w:rsidRPr="006F4F11" w:rsidRDefault="005100D5" w:rsidP="00B338B4">
            <w:pPr>
              <w:pStyle w:val="TAC"/>
              <w:rPr>
                <w:rFonts w:eastAsia="Yu Mincho"/>
              </w:rPr>
            </w:pPr>
          </w:p>
        </w:tc>
      </w:tr>
      <w:tr w:rsidR="005100D5" w:rsidRPr="006F4F11" w14:paraId="6407A6C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7C092" w14:textId="77777777" w:rsidR="005100D5" w:rsidRPr="006F4F11" w:rsidRDefault="005100D5" w:rsidP="00B338B4">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3958E" w14:textId="77777777" w:rsidR="005100D5" w:rsidRPr="006F4F11" w:rsidRDefault="005100D5" w:rsidP="00B338B4">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42D2D5E"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32659C"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0F22F"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0CD6EA2F" w14:textId="77777777" w:rsidTr="00B338B4">
        <w:trPr>
          <w:trHeight w:val="213"/>
        </w:trPr>
        <w:tc>
          <w:tcPr>
            <w:tcW w:w="1983" w:type="dxa"/>
            <w:tcBorders>
              <w:top w:val="nil"/>
              <w:left w:val="single" w:sz="4" w:space="0" w:color="auto"/>
              <w:bottom w:val="nil"/>
              <w:right w:val="single" w:sz="4" w:space="0" w:color="auto"/>
            </w:tcBorders>
            <w:shd w:val="clear" w:color="auto" w:fill="auto"/>
            <w:vAlign w:val="center"/>
          </w:tcPr>
          <w:p w14:paraId="1494FE00"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E10F35"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1297C"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7173F4" w14:textId="77777777" w:rsidR="005100D5" w:rsidRPr="006F4F11" w:rsidRDefault="005100D5" w:rsidP="00B338B4">
            <w:pPr>
              <w:pStyle w:val="TAC"/>
              <w:rPr>
                <w:rFonts w:eastAsiaTheme="minorEastAsia"/>
                <w:lang w:val="en-US" w:eastAsia="zh-CN"/>
              </w:rPr>
            </w:pPr>
            <w:r w:rsidRPr="006F4F11">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A45DD" w14:textId="77777777" w:rsidR="005100D5" w:rsidRPr="006F4F11" w:rsidRDefault="005100D5" w:rsidP="00B338B4">
            <w:pPr>
              <w:pStyle w:val="TAC"/>
              <w:rPr>
                <w:rFonts w:eastAsia="Yu Mincho"/>
              </w:rPr>
            </w:pPr>
          </w:p>
        </w:tc>
      </w:tr>
      <w:tr w:rsidR="005100D5" w:rsidRPr="006F4F11" w14:paraId="5162EC9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BE2B7B6"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AE8228"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4057B"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132E6E"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8F745"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1</w:t>
            </w:r>
          </w:p>
        </w:tc>
      </w:tr>
      <w:tr w:rsidR="005100D5" w:rsidRPr="006F4F11" w14:paraId="416B534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B1AD3C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3BC70C"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FE8F5"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A8D16D" w14:textId="77777777" w:rsidR="005100D5" w:rsidRPr="006F4F11" w:rsidRDefault="005100D5" w:rsidP="00B338B4">
            <w:pPr>
              <w:pStyle w:val="TAC"/>
              <w:rPr>
                <w:rFonts w:eastAsiaTheme="minorEastAsia"/>
                <w:lang w:val="en-US" w:eastAsia="zh-CN"/>
              </w:rPr>
            </w:pPr>
            <w:r w:rsidRPr="006F4F11">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714F2" w14:textId="77777777" w:rsidR="005100D5" w:rsidRPr="006F4F11" w:rsidRDefault="005100D5" w:rsidP="00B338B4">
            <w:pPr>
              <w:pStyle w:val="TAC"/>
              <w:rPr>
                <w:rFonts w:eastAsiaTheme="minorEastAsia"/>
                <w:lang w:val="en-US" w:eastAsia="zh-CN"/>
              </w:rPr>
            </w:pPr>
          </w:p>
        </w:tc>
      </w:tr>
      <w:tr w:rsidR="005100D5" w:rsidRPr="006F4F11" w14:paraId="195C865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6733B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38F584"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F753D"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B1660C" w14:textId="77777777" w:rsidR="005100D5" w:rsidRPr="006F4F11" w:rsidRDefault="005100D5" w:rsidP="00B338B4">
            <w:pPr>
              <w:pStyle w:val="TAC"/>
              <w:rPr>
                <w:rFonts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4BFBD"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5100D5" w:rsidRPr="006F4F11" w14:paraId="401178E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B42F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441B7"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9D05D"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FB532F" w14:textId="77777777" w:rsidR="005100D5" w:rsidRPr="006F4F11" w:rsidRDefault="005100D5" w:rsidP="00B338B4">
            <w:pPr>
              <w:pStyle w:val="TAC"/>
              <w:rPr>
                <w:rFonts w:cs="Arial"/>
                <w:lang w:val="en-US" w:eastAsia="zh-CN" w:bidi="ar"/>
              </w:rPr>
            </w:pPr>
            <w:r w:rsidRPr="006F4F11">
              <w:rPr>
                <w:rFonts w:cs="Arial"/>
                <w:lang w:val="en-US" w:eastAsia="zh-CN" w:bidi="ar"/>
              </w:rPr>
              <w:t>CA_n71B</w:t>
            </w:r>
            <w:r w:rsidRPr="006F4F11">
              <w:rPr>
                <w:rFonts w:cs="Arial" w:hint="eastAsia"/>
                <w:lang w:val="en-US" w:eastAsia="zh-CN" w:bidi="ar"/>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2EBEB" w14:textId="77777777" w:rsidR="005100D5" w:rsidRPr="006F4F11" w:rsidRDefault="005100D5" w:rsidP="00B338B4">
            <w:pPr>
              <w:pStyle w:val="TAC"/>
              <w:rPr>
                <w:rFonts w:eastAsiaTheme="minorEastAsia"/>
                <w:lang w:val="en-US" w:eastAsia="zh-CN"/>
              </w:rPr>
            </w:pPr>
          </w:p>
        </w:tc>
      </w:tr>
      <w:tr w:rsidR="005100D5" w:rsidRPr="006F4F11" w14:paraId="35743FA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80A49" w14:textId="77777777" w:rsidR="005100D5" w:rsidRPr="006F4F11" w:rsidRDefault="005100D5" w:rsidP="00B338B4">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F8097" w14:textId="77777777" w:rsidR="005100D5" w:rsidRPr="006F4F11" w:rsidRDefault="005100D5" w:rsidP="00B338B4">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944F440"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5B1B76"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93A09" w14:textId="77777777" w:rsidR="005100D5" w:rsidRPr="006F4F11" w:rsidRDefault="005100D5" w:rsidP="00B338B4">
            <w:pPr>
              <w:pStyle w:val="TAC"/>
              <w:rPr>
                <w:rFonts w:eastAsia="Yu Mincho"/>
              </w:rPr>
            </w:pPr>
            <w:r w:rsidRPr="006F4F11">
              <w:rPr>
                <w:rFonts w:eastAsiaTheme="minorEastAsia" w:hint="eastAsia"/>
                <w:lang w:val="en-US" w:eastAsia="zh-CN"/>
              </w:rPr>
              <w:t>0</w:t>
            </w:r>
          </w:p>
        </w:tc>
      </w:tr>
      <w:tr w:rsidR="005100D5" w:rsidRPr="006F4F11" w14:paraId="7AF5BCC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7BA3E49"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F449D7" w14:textId="77777777" w:rsidR="005100D5" w:rsidRPr="006F4F11" w:rsidRDefault="005100D5" w:rsidP="00B338B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C19659"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B1949E" w14:textId="77777777" w:rsidR="005100D5" w:rsidRPr="006F4F11" w:rsidRDefault="005100D5" w:rsidP="00B338B4">
            <w:pPr>
              <w:pStyle w:val="TAC"/>
              <w:rPr>
                <w:rFonts w:eastAsiaTheme="minorEastAsia"/>
                <w:lang w:val="en-US" w:eastAsia="zh-CN"/>
              </w:rPr>
            </w:pPr>
            <w:r w:rsidRPr="006F4F11">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F6BC2" w14:textId="77777777" w:rsidR="005100D5" w:rsidRPr="006F4F11" w:rsidRDefault="005100D5" w:rsidP="00B338B4">
            <w:pPr>
              <w:pStyle w:val="TAC"/>
              <w:rPr>
                <w:rFonts w:eastAsia="Yu Mincho"/>
              </w:rPr>
            </w:pPr>
          </w:p>
        </w:tc>
      </w:tr>
      <w:tr w:rsidR="005100D5" w:rsidRPr="006F4F11" w14:paraId="4A61153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0580D30"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FEBDB0"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BFB4D9"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89AD3F"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8C7F725" w14:textId="77777777" w:rsidR="005100D5" w:rsidRPr="006F4F11" w:rsidRDefault="005100D5" w:rsidP="00B338B4">
            <w:pPr>
              <w:pStyle w:val="TAC"/>
              <w:rPr>
                <w:rFonts w:eastAsiaTheme="minorEastAsia"/>
                <w:lang w:eastAsia="zh-CN"/>
              </w:rPr>
            </w:pPr>
            <w:r w:rsidRPr="006F4F11">
              <w:rPr>
                <w:rFonts w:eastAsiaTheme="minorEastAsia"/>
                <w:lang w:eastAsia="zh-CN"/>
              </w:rPr>
              <w:t>1</w:t>
            </w:r>
          </w:p>
        </w:tc>
      </w:tr>
      <w:tr w:rsidR="005100D5" w:rsidRPr="006F4F11" w14:paraId="56F2986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976CEF9"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EED597"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E84BEFF"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A01EDF" w14:textId="77777777" w:rsidR="005100D5" w:rsidRPr="006F4F11" w:rsidRDefault="005100D5" w:rsidP="00B338B4">
            <w:pPr>
              <w:pStyle w:val="TAC"/>
              <w:rPr>
                <w:rFonts w:eastAsiaTheme="minorEastAsia"/>
                <w:lang w:val="en-US" w:eastAsia="zh-CN"/>
              </w:rPr>
            </w:pPr>
            <w:r w:rsidRPr="006F4F11">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D0981" w14:textId="77777777" w:rsidR="005100D5" w:rsidRPr="006F4F11" w:rsidRDefault="005100D5" w:rsidP="00B338B4">
            <w:pPr>
              <w:pStyle w:val="TAC"/>
              <w:rPr>
                <w:rFonts w:eastAsiaTheme="minorEastAsia"/>
                <w:lang w:eastAsia="zh-CN"/>
              </w:rPr>
            </w:pPr>
          </w:p>
        </w:tc>
      </w:tr>
      <w:tr w:rsidR="005100D5" w:rsidRPr="006F4F11" w14:paraId="122A6329" w14:textId="77777777" w:rsidTr="00B338B4">
        <w:trPr>
          <w:trHeight w:val="90"/>
        </w:trPr>
        <w:tc>
          <w:tcPr>
            <w:tcW w:w="1983" w:type="dxa"/>
            <w:tcBorders>
              <w:top w:val="nil"/>
              <w:left w:val="single" w:sz="4" w:space="0" w:color="auto"/>
              <w:bottom w:val="nil"/>
              <w:right w:val="single" w:sz="4" w:space="0" w:color="auto"/>
            </w:tcBorders>
            <w:shd w:val="clear" w:color="auto" w:fill="auto"/>
            <w:vAlign w:val="center"/>
          </w:tcPr>
          <w:p w14:paraId="33CE12C5"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B2D780"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020B5C"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ABBAA" w14:textId="77777777" w:rsidR="005100D5" w:rsidRPr="006F4F11" w:rsidRDefault="005100D5" w:rsidP="00B338B4">
            <w:pPr>
              <w:pStyle w:val="TAC"/>
              <w:rPr>
                <w:rFonts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E2A52" w14:textId="77777777" w:rsidR="005100D5" w:rsidRPr="006F4F11" w:rsidRDefault="005100D5" w:rsidP="00B338B4">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5100D5" w:rsidRPr="006F4F11" w14:paraId="1F81FFE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AC76D"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18EE5"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343A90E"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B94AF6" w14:textId="77777777" w:rsidR="005100D5" w:rsidRPr="006F4F11" w:rsidRDefault="005100D5" w:rsidP="00B338B4">
            <w:pPr>
              <w:pStyle w:val="TAC"/>
              <w:rPr>
                <w:rFonts w:cs="Arial"/>
                <w:lang w:val="en-US" w:eastAsia="zh-CN" w:bidi="ar"/>
              </w:rPr>
            </w:pPr>
            <w:r w:rsidRPr="006F4F11">
              <w:rPr>
                <w:rFonts w:cs="Arial"/>
                <w:lang w:val="en-US" w:eastAsia="zh-CN" w:bidi="ar"/>
              </w:rPr>
              <w:t>CA_n71(2A)</w:t>
            </w:r>
            <w:r w:rsidRPr="006F4F11">
              <w:rPr>
                <w:rFonts w:cs="Arial" w:hint="eastAsia"/>
                <w:lang w:val="en-US" w:eastAsia="zh-CN" w:bidi="ar"/>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DA724" w14:textId="77777777" w:rsidR="005100D5" w:rsidRPr="006F4F11" w:rsidRDefault="005100D5" w:rsidP="00B338B4">
            <w:pPr>
              <w:pStyle w:val="TAC"/>
              <w:rPr>
                <w:rFonts w:eastAsiaTheme="minorEastAsia"/>
                <w:lang w:eastAsia="zh-CN"/>
              </w:rPr>
            </w:pPr>
          </w:p>
        </w:tc>
      </w:tr>
      <w:tr w:rsidR="005100D5" w:rsidRPr="006F4F11" w14:paraId="7768BD8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1E826" w14:textId="77777777" w:rsidR="005100D5" w:rsidRPr="006F4F11" w:rsidRDefault="005100D5" w:rsidP="00B338B4">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3E759" w14:textId="77777777" w:rsidR="005100D5" w:rsidRPr="006F4F11" w:rsidRDefault="005100D5" w:rsidP="00B338B4">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97F309B"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7853AB" w14:textId="77777777" w:rsidR="005100D5" w:rsidRPr="006F4F11" w:rsidRDefault="005100D5" w:rsidP="00B338B4">
            <w:pPr>
              <w:pStyle w:val="TAC"/>
              <w:rPr>
                <w:rFonts w:eastAsiaTheme="minorEastAsia"/>
                <w:lang w:val="en-US" w:eastAsia="zh-CN"/>
              </w:rPr>
            </w:pPr>
            <w:r w:rsidRPr="006F4F11">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EAB26"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576EB73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83BAD1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6C75D0"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FF0B5AD"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76BDA2"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5DF91" w14:textId="77777777" w:rsidR="005100D5" w:rsidRPr="006F4F11" w:rsidRDefault="005100D5" w:rsidP="00B338B4">
            <w:pPr>
              <w:pStyle w:val="TAC"/>
              <w:rPr>
                <w:rFonts w:eastAsia="Yu Mincho"/>
              </w:rPr>
            </w:pPr>
          </w:p>
        </w:tc>
      </w:tr>
      <w:tr w:rsidR="005100D5" w:rsidRPr="006F4F11" w14:paraId="56AB852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775E12"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60AF01"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326AABB"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09B08" w14:textId="77777777" w:rsidR="005100D5" w:rsidRPr="006F4F11" w:rsidRDefault="005100D5" w:rsidP="00B338B4">
            <w:pPr>
              <w:pStyle w:val="TAC"/>
              <w:rPr>
                <w:rFonts w:eastAsiaTheme="minorEastAsia"/>
                <w:lang w:val="en-US" w:eastAsia="zh-CN"/>
              </w:rPr>
            </w:pPr>
            <w:r w:rsidRPr="006F4F11">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3F8463E" w14:textId="77777777" w:rsidR="005100D5" w:rsidRPr="006F4F11" w:rsidRDefault="005100D5" w:rsidP="00B338B4">
            <w:pPr>
              <w:pStyle w:val="TAC"/>
              <w:rPr>
                <w:rFonts w:eastAsia="Yu Mincho"/>
              </w:rPr>
            </w:pPr>
            <w:r w:rsidRPr="006F4F11">
              <w:rPr>
                <w:rFonts w:eastAsiaTheme="minorEastAsia" w:hint="eastAsia"/>
                <w:lang w:val="en-US" w:eastAsia="zh-CN"/>
              </w:rPr>
              <w:t>1</w:t>
            </w:r>
          </w:p>
        </w:tc>
      </w:tr>
      <w:tr w:rsidR="005100D5" w:rsidRPr="006F4F11" w14:paraId="118CC82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D20E239"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935423"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0F9BBB"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D626AF"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6C191" w14:textId="77777777" w:rsidR="005100D5" w:rsidRPr="006F4F11" w:rsidRDefault="005100D5" w:rsidP="00B338B4">
            <w:pPr>
              <w:pStyle w:val="TAC"/>
              <w:rPr>
                <w:rFonts w:eastAsia="Yu Mincho"/>
              </w:rPr>
            </w:pPr>
          </w:p>
        </w:tc>
      </w:tr>
      <w:tr w:rsidR="005100D5" w:rsidRPr="006F4F11" w14:paraId="17408FB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0E6FFA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EA2C5E"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AB4DA4D"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27B91B" w14:textId="77777777" w:rsidR="005100D5" w:rsidRPr="006F4F11" w:rsidRDefault="005100D5" w:rsidP="00B338B4">
            <w:pPr>
              <w:pStyle w:val="TAC"/>
              <w:rPr>
                <w:rFonts w:cs="Arial"/>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50153" w14:textId="77777777" w:rsidR="005100D5" w:rsidRPr="006F4F11" w:rsidRDefault="005100D5" w:rsidP="00B338B4">
            <w:pPr>
              <w:pStyle w:val="TAC"/>
              <w:rPr>
                <w:rFonts w:eastAsia="Yu Mincho"/>
              </w:rPr>
            </w:pPr>
            <w:r w:rsidRPr="006F4F11">
              <w:rPr>
                <w:rFonts w:eastAsia="Yu Mincho"/>
              </w:rPr>
              <w:t>4 and 5</w:t>
            </w:r>
          </w:p>
        </w:tc>
      </w:tr>
      <w:tr w:rsidR="005100D5" w:rsidRPr="006F4F11" w14:paraId="1C92470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5382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88C4E"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68B7F80"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A7324F" w14:textId="77777777" w:rsidR="005100D5" w:rsidRPr="006F4F11" w:rsidRDefault="005100D5" w:rsidP="00B338B4">
            <w:pPr>
              <w:pStyle w:val="TAC"/>
              <w:rPr>
                <w:rFonts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CE3F" w14:textId="77777777" w:rsidR="005100D5" w:rsidRPr="006F4F11" w:rsidRDefault="005100D5" w:rsidP="00B338B4">
            <w:pPr>
              <w:pStyle w:val="TAC"/>
              <w:rPr>
                <w:rFonts w:eastAsia="Yu Mincho"/>
              </w:rPr>
            </w:pPr>
          </w:p>
        </w:tc>
      </w:tr>
      <w:tr w:rsidR="005100D5" w:rsidRPr="006F4F11" w14:paraId="17BCE957"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32BB2F28" w14:textId="77777777" w:rsidR="005100D5" w:rsidRPr="006F4F11" w:rsidRDefault="005100D5" w:rsidP="00B338B4">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520CEF0A" w14:textId="77777777" w:rsidR="005100D5" w:rsidRPr="006F4F11" w:rsidRDefault="005100D5" w:rsidP="00B338B4">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553B46D8" w14:textId="77777777" w:rsidR="005100D5" w:rsidRPr="006F4F11" w:rsidRDefault="005100D5" w:rsidP="00B338B4">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19C21B" w14:textId="77777777" w:rsidR="005100D5" w:rsidRPr="006F4F11" w:rsidRDefault="005100D5" w:rsidP="00B338B4">
            <w:pPr>
              <w:pStyle w:val="TAC"/>
              <w:rPr>
                <w:rFonts w:eastAsiaTheme="minorEastAsia"/>
              </w:rPr>
            </w:pPr>
            <w:r w:rsidRPr="006F4F11">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D386665"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71970B2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5506E5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A6FC18"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621E66E" w14:textId="77777777" w:rsidR="005100D5" w:rsidRPr="006F4F11" w:rsidRDefault="005100D5" w:rsidP="00B338B4">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91EF43" w14:textId="77777777" w:rsidR="005100D5" w:rsidRPr="006F4F11" w:rsidRDefault="005100D5" w:rsidP="00B338B4">
            <w:pPr>
              <w:pStyle w:val="TAC"/>
              <w:rPr>
                <w:rFonts w:eastAsiaTheme="minorEastAsia"/>
              </w:rPr>
            </w:pPr>
            <w:r w:rsidRPr="006F4F11">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4CD5C" w14:textId="77777777" w:rsidR="005100D5" w:rsidRPr="006F4F11" w:rsidRDefault="005100D5" w:rsidP="00B338B4">
            <w:pPr>
              <w:pStyle w:val="TAC"/>
              <w:rPr>
                <w:rFonts w:eastAsiaTheme="minorEastAsia"/>
                <w:lang w:val="en-US" w:eastAsia="zh-CN"/>
              </w:rPr>
            </w:pPr>
          </w:p>
        </w:tc>
      </w:tr>
      <w:tr w:rsidR="005100D5" w:rsidRPr="006F4F11" w14:paraId="0C20C65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A94A57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9DE58F"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7C726C" w14:textId="77777777" w:rsidR="005100D5" w:rsidRPr="006F4F11" w:rsidRDefault="005100D5" w:rsidP="00B338B4">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E5A0D" w14:textId="77777777" w:rsidR="005100D5" w:rsidRPr="006F4F11" w:rsidRDefault="005100D5" w:rsidP="00B338B4">
            <w:pPr>
              <w:pStyle w:val="TAC"/>
              <w:rPr>
                <w:rFonts w:cs="Arial"/>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15CC5"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5100D5" w:rsidRPr="006F4F11" w14:paraId="5BD05AE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4AF3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3E8F8"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2D26D8" w14:textId="77777777" w:rsidR="005100D5" w:rsidRPr="006F4F11" w:rsidRDefault="005100D5" w:rsidP="00B338B4">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380183" w14:textId="77777777" w:rsidR="005100D5" w:rsidRPr="006F4F11" w:rsidRDefault="005100D5" w:rsidP="00B338B4">
            <w:pPr>
              <w:pStyle w:val="TAC"/>
              <w:rPr>
                <w:rFonts w:cs="Arial"/>
                <w:lang w:val="en-US" w:eastAsia="zh-CN" w:bidi="ar"/>
              </w:rPr>
            </w:pPr>
            <w:r w:rsidRPr="006F4F11">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EDEA7" w14:textId="77777777" w:rsidR="005100D5" w:rsidRPr="006F4F11" w:rsidRDefault="005100D5" w:rsidP="00B338B4">
            <w:pPr>
              <w:pStyle w:val="TAC"/>
              <w:rPr>
                <w:rFonts w:eastAsiaTheme="minorEastAsia"/>
                <w:lang w:val="en-US" w:eastAsia="zh-CN"/>
              </w:rPr>
            </w:pPr>
          </w:p>
        </w:tc>
      </w:tr>
      <w:tr w:rsidR="005100D5" w:rsidRPr="006F4F11" w14:paraId="38D9D0EB"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633C062A" w14:textId="77777777" w:rsidR="005100D5" w:rsidRPr="006F4F11" w:rsidRDefault="005100D5" w:rsidP="00B338B4">
            <w:pPr>
              <w:pStyle w:val="TAC"/>
              <w:rPr>
                <w:rFonts w:eastAsiaTheme="minorEastAsia"/>
                <w:lang w:eastAsia="zh-CN"/>
              </w:rPr>
            </w:pPr>
            <w:r w:rsidRPr="006F4F11">
              <w:rPr>
                <w:rFonts w:eastAsiaTheme="minorEastAsia"/>
                <w:lang w:eastAsia="zh-CN"/>
              </w:rPr>
              <w:t>CA_n</w:t>
            </w:r>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10C56695"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7FFD1620"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46CC14" w14:textId="77777777" w:rsidR="005100D5" w:rsidRPr="006F4F11" w:rsidRDefault="005100D5" w:rsidP="00B338B4">
            <w:pPr>
              <w:pStyle w:val="TAC"/>
              <w:rPr>
                <w:rFonts w:eastAsiaTheme="minorEastAsia"/>
                <w:lang w:val="en-US" w:eastAsia="zh-CN"/>
              </w:rPr>
            </w:pPr>
            <w:r w:rsidRPr="006F4F11">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60FD7E2"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5C812D9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7309CB8"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F8EE0D"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D12CD4"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B1C57D" w14:textId="77777777" w:rsidR="005100D5" w:rsidRPr="006F4F11" w:rsidRDefault="005100D5" w:rsidP="00B338B4">
            <w:pPr>
              <w:pStyle w:val="TAC"/>
              <w:rPr>
                <w:rFonts w:eastAsiaTheme="minorEastAsia"/>
                <w:lang w:val="en-US" w:eastAsia="zh-CN"/>
              </w:rPr>
            </w:pPr>
            <w:r w:rsidRPr="006F4F11">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22BA4" w14:textId="77777777" w:rsidR="005100D5" w:rsidRPr="006F4F11" w:rsidRDefault="005100D5" w:rsidP="00B338B4">
            <w:pPr>
              <w:pStyle w:val="TAC"/>
              <w:rPr>
                <w:rFonts w:eastAsiaTheme="minorEastAsia"/>
                <w:lang w:eastAsia="zh-CN"/>
              </w:rPr>
            </w:pPr>
          </w:p>
        </w:tc>
      </w:tr>
      <w:tr w:rsidR="005100D5" w:rsidRPr="006F4F11" w14:paraId="314CFCE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2BF9D40"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008972"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A5DB83"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E32F98" w14:textId="77777777" w:rsidR="005100D5" w:rsidRPr="006F4F11" w:rsidRDefault="005100D5" w:rsidP="00B338B4">
            <w:pPr>
              <w:pStyle w:val="TAC"/>
              <w:rPr>
                <w:rFonts w:cs="Arial"/>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5AF90" w14:textId="77777777" w:rsidR="005100D5" w:rsidRPr="006F4F11" w:rsidRDefault="005100D5" w:rsidP="00B338B4">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5100D5" w:rsidRPr="006F4F11" w14:paraId="4132819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2E35"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FABB9"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0BBDDCF"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8FC94" w14:textId="77777777" w:rsidR="005100D5" w:rsidRPr="006F4F11" w:rsidRDefault="005100D5" w:rsidP="00B338B4">
            <w:pPr>
              <w:pStyle w:val="TAC"/>
              <w:rPr>
                <w:sz w:val="21"/>
                <w:szCs w:val="21"/>
                <w:lang w:val="en-US" w:eastAsia="zh-CN"/>
              </w:rPr>
            </w:pPr>
            <w:r w:rsidRPr="006F4F11">
              <w:rPr>
                <w:rFonts w:cs="Arial"/>
                <w:lang w:val="en-US" w:eastAsia="zh-CN" w:bidi="ar"/>
              </w:rPr>
              <w:t>CA_n71(2A)</w:t>
            </w:r>
            <w:r w:rsidRPr="006F4F11">
              <w:rPr>
                <w:rFonts w:cs="Arial" w:hint="eastAsia"/>
                <w:lang w:val="en-US" w:eastAsia="zh-CN" w:bidi="ar"/>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A451" w14:textId="77777777" w:rsidR="005100D5" w:rsidRPr="006F4F11" w:rsidRDefault="005100D5" w:rsidP="00B338B4">
            <w:pPr>
              <w:pStyle w:val="TAC"/>
              <w:rPr>
                <w:rFonts w:eastAsiaTheme="minorEastAsia"/>
                <w:lang w:eastAsia="zh-CN"/>
              </w:rPr>
            </w:pPr>
          </w:p>
        </w:tc>
      </w:tr>
      <w:tr w:rsidR="005100D5" w:rsidRPr="006F4F11" w14:paraId="4C2D97A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2EA67" w14:textId="77777777" w:rsidR="005100D5" w:rsidRPr="006F4F11" w:rsidRDefault="005100D5" w:rsidP="00B338B4">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75C1F" w14:textId="77777777" w:rsidR="005100D5" w:rsidRPr="006F4F11" w:rsidRDefault="005100D5" w:rsidP="00B338B4">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765B78D" w14:textId="77777777" w:rsidR="005100D5" w:rsidRPr="006F4F11" w:rsidRDefault="005100D5" w:rsidP="00B338B4">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3F6F17" w14:textId="77777777" w:rsidR="005100D5" w:rsidRPr="006F4F11" w:rsidRDefault="005100D5" w:rsidP="00B338B4">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C183" w14:textId="77777777" w:rsidR="005100D5" w:rsidRPr="006F4F11" w:rsidRDefault="005100D5" w:rsidP="00B338B4">
            <w:pPr>
              <w:pStyle w:val="TAC"/>
              <w:rPr>
                <w:rFonts w:eastAsiaTheme="minorEastAsia"/>
                <w:lang w:eastAsia="zh-CN"/>
              </w:rPr>
            </w:pPr>
            <w:r>
              <w:rPr>
                <w:rFonts w:hint="eastAsia"/>
                <w:lang w:val="en-US" w:eastAsia="zh-CN"/>
              </w:rPr>
              <w:t>0</w:t>
            </w:r>
          </w:p>
        </w:tc>
      </w:tr>
      <w:tr w:rsidR="005100D5" w:rsidRPr="006F4F11" w14:paraId="3276C97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C6EE"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C4E55"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D603B9" w14:textId="77777777" w:rsidR="005100D5" w:rsidRPr="006F4F11" w:rsidRDefault="005100D5" w:rsidP="00B338B4">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998CF" w14:textId="77777777" w:rsidR="005100D5" w:rsidRPr="006F4F11" w:rsidRDefault="005100D5" w:rsidP="00B338B4">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83DC7" w14:textId="77777777" w:rsidR="005100D5" w:rsidRPr="006F4F11" w:rsidRDefault="005100D5" w:rsidP="00B338B4">
            <w:pPr>
              <w:pStyle w:val="TAC"/>
              <w:rPr>
                <w:rFonts w:eastAsiaTheme="minorEastAsia"/>
                <w:lang w:eastAsia="zh-CN"/>
              </w:rPr>
            </w:pPr>
          </w:p>
        </w:tc>
      </w:tr>
      <w:tr w:rsidR="005100D5" w:rsidRPr="006F4F11" w14:paraId="789E609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ADF34" w14:textId="77777777" w:rsidR="005100D5" w:rsidRPr="006F4F11" w:rsidRDefault="005100D5" w:rsidP="00B338B4">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177A1" w14:textId="77777777" w:rsidR="005100D5" w:rsidRPr="006F4F11" w:rsidRDefault="005100D5" w:rsidP="00B338B4">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98715A1"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55BFE4" w14:textId="77777777" w:rsidR="005100D5" w:rsidRPr="006F4F11" w:rsidRDefault="005100D5" w:rsidP="00B338B4">
            <w:pPr>
              <w:pStyle w:val="TAC"/>
              <w:rPr>
                <w:rFonts w:eastAsiaTheme="minorEastAsia"/>
                <w:lang w:val="en-US" w:eastAsia="zh-CN"/>
              </w:rPr>
            </w:pPr>
            <w:r w:rsidRPr="006F4F11">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F7814"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40F1E0D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D86EE"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E4A47" w14:textId="77777777" w:rsidR="005100D5" w:rsidRPr="006F4F11" w:rsidRDefault="005100D5" w:rsidP="00B338B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545C56" w14:textId="77777777" w:rsidR="005100D5" w:rsidRPr="006F4F11" w:rsidRDefault="005100D5" w:rsidP="00B338B4">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672137"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209E1" w14:textId="77777777" w:rsidR="005100D5" w:rsidRPr="006F4F11" w:rsidRDefault="005100D5" w:rsidP="00B338B4">
            <w:pPr>
              <w:pStyle w:val="TAC"/>
              <w:rPr>
                <w:rFonts w:eastAsia="Yu Mincho"/>
              </w:rPr>
            </w:pPr>
          </w:p>
        </w:tc>
      </w:tr>
      <w:tr w:rsidR="005100D5" w:rsidRPr="006F4F11" w14:paraId="50A0FBB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B8BB9" w14:textId="77777777" w:rsidR="005100D5" w:rsidRPr="006F4F11" w:rsidRDefault="005100D5" w:rsidP="00B338B4">
            <w:pPr>
              <w:pStyle w:val="TAC"/>
              <w:rPr>
                <w:rFonts w:eastAsiaTheme="minorEastAsia" w:cs="Arial"/>
                <w:lang w:val="en-US"/>
              </w:rPr>
            </w:pPr>
            <w:r w:rsidRPr="006F4F11">
              <w:rPr>
                <w:rFonts w:eastAsiaTheme="minorEastAsia" w:cs="Arial"/>
                <w:lang w:val="en-US"/>
              </w:rPr>
              <w:t>CA_n66A-n77A</w:t>
            </w:r>
          </w:p>
          <w:p w14:paraId="5F3BF619" w14:textId="77777777" w:rsidR="005100D5" w:rsidRPr="006F4F11" w:rsidRDefault="005100D5" w:rsidP="00B338B4">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5CF846" w14:textId="77777777" w:rsidR="005100D5" w:rsidRPr="006F4F11" w:rsidRDefault="005100D5" w:rsidP="00B338B4">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7BAD4B13" w14:textId="77777777" w:rsidR="005100D5" w:rsidRPr="006F4F11" w:rsidRDefault="005100D5" w:rsidP="00B338B4">
            <w:pPr>
              <w:pStyle w:val="TAC"/>
              <w:rPr>
                <w:rFonts w:eastAsiaTheme="minorEastAsia"/>
                <w:lang w:eastAsia="zh-CN"/>
              </w:rPr>
            </w:pPr>
            <w:r w:rsidRPr="006F4F11">
              <w:rPr>
                <w:rFonts w:cs="Arial"/>
                <w:lang w:val="en-US"/>
              </w:rPr>
              <w:t>CA_n66A-n77A</w:t>
            </w:r>
            <w:r w:rsidRPr="006F4F11">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42261A34" w14:textId="77777777" w:rsidR="005100D5" w:rsidRPr="006F4F11" w:rsidRDefault="005100D5" w:rsidP="00B338B4">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C811EF" w14:textId="77777777" w:rsidR="005100D5" w:rsidRPr="006F4F11" w:rsidRDefault="005100D5" w:rsidP="00B338B4">
            <w:pPr>
              <w:pStyle w:val="TAC"/>
              <w:rPr>
                <w:rFonts w:eastAsiaTheme="minorEastAsia" w:cs="Arial"/>
                <w:lang w:eastAsia="ja-JP"/>
              </w:rPr>
            </w:pPr>
            <w:r w:rsidRPr="006F4F11">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7864DDE1"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063EA7E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AE4B85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81229F"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1A0401" w14:textId="77777777" w:rsidR="005100D5" w:rsidRPr="006F4F11" w:rsidRDefault="005100D5" w:rsidP="00B338B4">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1876D4" w14:textId="77777777" w:rsidR="005100D5" w:rsidRPr="006F4F11" w:rsidRDefault="005100D5" w:rsidP="00B338B4">
            <w:pPr>
              <w:pStyle w:val="TAC"/>
              <w:rPr>
                <w:rFonts w:eastAsiaTheme="minorEastAsia" w:cs="Arial"/>
                <w:lang w:eastAsia="ja-JP"/>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35C09" w14:textId="77777777" w:rsidR="005100D5" w:rsidRPr="006F4F11" w:rsidRDefault="005100D5" w:rsidP="00B338B4">
            <w:pPr>
              <w:pStyle w:val="TAC"/>
              <w:rPr>
                <w:rFonts w:eastAsiaTheme="minorEastAsia"/>
                <w:lang w:val="en-US" w:eastAsia="zh-CN"/>
              </w:rPr>
            </w:pPr>
          </w:p>
        </w:tc>
      </w:tr>
      <w:tr w:rsidR="005100D5" w:rsidRPr="006F4F11" w14:paraId="633F240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CBB17B7"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898B11"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7A8DEDF"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7AE6BC" w14:textId="77777777" w:rsidR="005100D5" w:rsidRPr="006F4F11" w:rsidRDefault="005100D5" w:rsidP="00B338B4">
            <w:pPr>
              <w:pStyle w:val="TAC"/>
              <w:rPr>
                <w:rFonts w:eastAsiaTheme="minorEastAsia" w:cs="Arial"/>
                <w:lang w:eastAsia="ja-JP"/>
              </w:rPr>
            </w:pPr>
            <w:r w:rsidRPr="006F4F11">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265FA"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1</w:t>
            </w:r>
          </w:p>
        </w:tc>
      </w:tr>
      <w:tr w:rsidR="005100D5" w:rsidRPr="006F4F11" w14:paraId="56218E7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856E6DC"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E33B20"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05FECC1"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0A6F72" w14:textId="77777777" w:rsidR="005100D5" w:rsidRPr="006F4F11" w:rsidRDefault="005100D5" w:rsidP="00B338B4">
            <w:pPr>
              <w:pStyle w:val="TAC"/>
              <w:rPr>
                <w:rFonts w:eastAsiaTheme="minorEastAsia" w:cs="Arial"/>
                <w:lang w:eastAsia="ja-JP"/>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23F41" w14:textId="77777777" w:rsidR="005100D5" w:rsidRPr="006F4F11" w:rsidRDefault="005100D5" w:rsidP="00B338B4">
            <w:pPr>
              <w:pStyle w:val="TAC"/>
              <w:rPr>
                <w:rFonts w:eastAsiaTheme="minorEastAsia"/>
                <w:lang w:val="en-US" w:eastAsia="zh-CN"/>
              </w:rPr>
            </w:pPr>
          </w:p>
        </w:tc>
      </w:tr>
      <w:tr w:rsidR="005100D5" w:rsidRPr="006F4F11" w14:paraId="3584668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0630348"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81C6C2"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B2E600"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E92EC" w14:textId="77777777" w:rsidR="005100D5" w:rsidRPr="006F4F11" w:rsidRDefault="005100D5" w:rsidP="00B338B4">
            <w:pPr>
              <w:pStyle w:val="TAC"/>
              <w:rPr>
                <w:rFonts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4A90"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4 and 5</w:t>
            </w:r>
          </w:p>
        </w:tc>
      </w:tr>
      <w:tr w:rsidR="005100D5" w:rsidRPr="006F4F11" w14:paraId="6063B9F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F332C"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AF3CD"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EA7F0FC"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D4FADF" w14:textId="77777777" w:rsidR="005100D5" w:rsidRPr="006F4F11" w:rsidRDefault="005100D5" w:rsidP="00B338B4">
            <w:pPr>
              <w:pStyle w:val="TAC"/>
              <w:rPr>
                <w:rFonts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8F24A" w14:textId="77777777" w:rsidR="005100D5" w:rsidRPr="006F4F11" w:rsidRDefault="005100D5" w:rsidP="00B338B4">
            <w:pPr>
              <w:pStyle w:val="TAC"/>
              <w:rPr>
                <w:rFonts w:eastAsiaTheme="minorEastAsia"/>
                <w:lang w:val="en-US" w:eastAsia="zh-CN"/>
              </w:rPr>
            </w:pPr>
          </w:p>
        </w:tc>
      </w:tr>
      <w:tr w:rsidR="005100D5" w:rsidRPr="006F4F11" w14:paraId="2AFAB0D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29564" w14:textId="77777777" w:rsidR="005100D5" w:rsidRPr="006F4F11" w:rsidRDefault="005100D5" w:rsidP="00B338B4">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A1AE8" w14:textId="77777777" w:rsidR="005100D5" w:rsidRPr="006F4F11" w:rsidRDefault="005100D5" w:rsidP="00B338B4">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0C37209C"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EAAA7C" w14:textId="77777777" w:rsidR="005100D5" w:rsidRPr="006F4F11" w:rsidRDefault="005100D5" w:rsidP="00B338B4">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B1828"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4 and 5</w:t>
            </w:r>
          </w:p>
        </w:tc>
      </w:tr>
      <w:tr w:rsidR="005100D5" w:rsidRPr="006F4F11" w14:paraId="5DAAB48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E062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0251F"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3CED67"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6C6BC5" w14:textId="77777777" w:rsidR="005100D5" w:rsidRPr="006F4F11" w:rsidRDefault="005100D5" w:rsidP="00B338B4">
            <w:pPr>
              <w:pStyle w:val="TAC"/>
              <w:rPr>
                <w:rFonts w:eastAsiaTheme="minorEastAsia" w:cs="Arial"/>
                <w:lang w:val="en-US" w:eastAsia="zh-CN"/>
              </w:rPr>
            </w:pPr>
            <w:r w:rsidRPr="006F4F11">
              <w:rPr>
                <w:rFonts w:cs="Arial"/>
                <w:lang w:val="en-US" w:eastAsia="zh-CN" w:bidi="ar"/>
              </w:rPr>
              <w:t>CA_n77B</w:t>
            </w:r>
            <w:r w:rsidRPr="006F4F11">
              <w:rPr>
                <w:rFonts w:eastAsiaTheme="minorEastAsia"/>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F5F60" w14:textId="77777777" w:rsidR="005100D5" w:rsidRPr="006F4F11" w:rsidRDefault="005100D5" w:rsidP="00B338B4">
            <w:pPr>
              <w:pStyle w:val="TAC"/>
              <w:rPr>
                <w:rFonts w:eastAsiaTheme="minorEastAsia"/>
                <w:lang w:val="en-US" w:eastAsia="zh-CN"/>
              </w:rPr>
            </w:pPr>
          </w:p>
        </w:tc>
      </w:tr>
      <w:tr w:rsidR="005100D5" w:rsidRPr="006F4F11" w14:paraId="09BCFEA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D546B" w14:textId="77777777" w:rsidR="005100D5" w:rsidRPr="006F4F11" w:rsidRDefault="005100D5" w:rsidP="00B338B4">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C8CD9" w14:textId="77777777" w:rsidR="005100D5" w:rsidRPr="006F4F11" w:rsidRDefault="005100D5" w:rsidP="00B338B4">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3CB443F6" w14:textId="77777777" w:rsidR="005100D5" w:rsidRPr="006F4F11" w:rsidRDefault="005100D5" w:rsidP="00B338B4">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6AA01A1E"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B16E45E" w14:textId="77777777" w:rsidR="005100D5" w:rsidRPr="006F4F11" w:rsidRDefault="005100D5" w:rsidP="00B338B4">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39A1A" w14:textId="77777777" w:rsidR="005100D5" w:rsidRPr="006F4F11" w:rsidRDefault="005100D5" w:rsidP="00B338B4">
            <w:pPr>
              <w:pStyle w:val="TAC"/>
              <w:rPr>
                <w:rFonts w:eastAsiaTheme="minorEastAsia"/>
                <w:lang w:eastAsia="ja-JP"/>
              </w:rPr>
            </w:pPr>
            <w:r w:rsidRPr="006F4F11">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BBAE0"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3121B58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2819632"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6BD3FB"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B01987" w14:textId="77777777" w:rsidR="005100D5" w:rsidRPr="006F4F11" w:rsidRDefault="005100D5" w:rsidP="00B338B4">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0259D" w14:textId="77777777" w:rsidR="005100D5" w:rsidRPr="006F4F11" w:rsidRDefault="005100D5" w:rsidP="00B338B4">
            <w:pPr>
              <w:pStyle w:val="TAC"/>
              <w:rPr>
                <w:rFonts w:eastAsiaTheme="minorEastAsia"/>
                <w:lang w:eastAsia="ja-JP"/>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FBC26" w14:textId="77777777" w:rsidR="005100D5" w:rsidRPr="006F4F11" w:rsidRDefault="005100D5" w:rsidP="00B338B4">
            <w:pPr>
              <w:pStyle w:val="TAC"/>
              <w:rPr>
                <w:rFonts w:eastAsiaTheme="minorEastAsia"/>
                <w:lang w:val="en-US" w:eastAsia="zh-CN"/>
              </w:rPr>
            </w:pPr>
          </w:p>
        </w:tc>
      </w:tr>
      <w:tr w:rsidR="005100D5" w:rsidRPr="006F4F11" w14:paraId="40C7417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53EC174"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907A2D"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8ABCDB6" w14:textId="77777777" w:rsidR="005100D5" w:rsidRPr="006F4F11" w:rsidRDefault="005100D5" w:rsidP="00B338B4">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FFB641" w14:textId="77777777" w:rsidR="005100D5" w:rsidRPr="006F4F11" w:rsidRDefault="005100D5" w:rsidP="00B338B4">
            <w:pPr>
              <w:pStyle w:val="TAC"/>
              <w:rPr>
                <w:rFonts w:eastAsiaTheme="minorEastAsia"/>
                <w:lang w:eastAsia="ja-JP"/>
              </w:rPr>
            </w:pPr>
            <w:r w:rsidRPr="006F4F11">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FAE1C"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1</w:t>
            </w:r>
          </w:p>
        </w:tc>
      </w:tr>
      <w:tr w:rsidR="005100D5" w:rsidRPr="006F4F11" w14:paraId="36E8A97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7281FA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53B2FF"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B06AC3D" w14:textId="77777777" w:rsidR="005100D5" w:rsidRPr="006F4F11" w:rsidRDefault="005100D5" w:rsidP="00B338B4">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0A8491" w14:textId="77777777" w:rsidR="005100D5" w:rsidRPr="006F4F11" w:rsidRDefault="005100D5" w:rsidP="00B338B4">
            <w:pPr>
              <w:pStyle w:val="TAC"/>
              <w:rPr>
                <w:rFonts w:eastAsiaTheme="minorEastAsia" w:cs="Arial"/>
                <w:lang w:eastAsia="ja-JP"/>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C7170" w14:textId="77777777" w:rsidR="005100D5" w:rsidRPr="006F4F11" w:rsidRDefault="005100D5" w:rsidP="00B338B4">
            <w:pPr>
              <w:pStyle w:val="TAC"/>
              <w:rPr>
                <w:rFonts w:eastAsiaTheme="minorEastAsia"/>
                <w:lang w:val="en-US" w:eastAsia="zh-CN"/>
              </w:rPr>
            </w:pPr>
          </w:p>
        </w:tc>
      </w:tr>
      <w:tr w:rsidR="005100D5" w:rsidRPr="006F4F11" w14:paraId="590279C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6B9CA31"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8E87B9"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6F9C0D1" w14:textId="77777777" w:rsidR="005100D5" w:rsidRPr="006F4F11" w:rsidRDefault="005100D5" w:rsidP="00B338B4">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66C819" w14:textId="77777777" w:rsidR="005100D5" w:rsidRPr="006F4F11" w:rsidRDefault="005100D5" w:rsidP="00B338B4">
            <w:pPr>
              <w:pStyle w:val="TAC"/>
              <w:rPr>
                <w:rFonts w:cs="Arial"/>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74D6F"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4 and 5</w:t>
            </w:r>
          </w:p>
        </w:tc>
      </w:tr>
      <w:tr w:rsidR="005100D5" w:rsidRPr="006F4F11" w14:paraId="5EA7F6B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7D5E9"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63211"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4DBC1FE"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AE0505" w14:textId="77777777" w:rsidR="005100D5" w:rsidRPr="006F4F11" w:rsidRDefault="005100D5" w:rsidP="00B338B4">
            <w:pPr>
              <w:pStyle w:val="TAC"/>
              <w:rPr>
                <w:rFonts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338D3" w14:textId="77777777" w:rsidR="005100D5" w:rsidRPr="006F4F11" w:rsidRDefault="005100D5" w:rsidP="00B338B4">
            <w:pPr>
              <w:pStyle w:val="TAC"/>
              <w:rPr>
                <w:rFonts w:eastAsiaTheme="minorEastAsia"/>
                <w:lang w:val="en-US" w:eastAsia="zh-CN"/>
              </w:rPr>
            </w:pPr>
          </w:p>
        </w:tc>
      </w:tr>
      <w:tr w:rsidR="005100D5" w:rsidRPr="006F4F11" w14:paraId="33B5E38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0417D" w14:textId="77777777" w:rsidR="005100D5" w:rsidRPr="006F4F11" w:rsidRDefault="005100D5" w:rsidP="00B338B4">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3A0B" w14:textId="77777777" w:rsidR="005100D5" w:rsidRPr="006F4F11" w:rsidRDefault="005100D5" w:rsidP="00B338B4">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1C38858D"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6825A0" w14:textId="77777777" w:rsidR="005100D5" w:rsidRPr="006F4F11" w:rsidRDefault="005100D5" w:rsidP="00B338B4">
            <w:pPr>
              <w:pStyle w:val="TAC"/>
              <w:rPr>
                <w:rFonts w:eastAsiaTheme="minorEastAsia" w:cs="Arial"/>
                <w:lang w:val="en-US" w:eastAsia="zh-CN"/>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835D5"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4 and 5</w:t>
            </w:r>
          </w:p>
        </w:tc>
      </w:tr>
      <w:tr w:rsidR="005100D5" w:rsidRPr="006F4F11" w14:paraId="5E379C3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67FE4" w14:textId="77777777" w:rsidR="005100D5" w:rsidRPr="006F4F11" w:rsidRDefault="005100D5" w:rsidP="00B338B4">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54378"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BA0CD0"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8A6692" w14:textId="77777777" w:rsidR="005100D5" w:rsidRPr="006F4F11" w:rsidRDefault="005100D5" w:rsidP="00B338B4">
            <w:pPr>
              <w:pStyle w:val="TAC"/>
              <w:rPr>
                <w:rFonts w:eastAsiaTheme="minorEastAsia" w:cs="Arial"/>
                <w:lang w:val="en-US" w:eastAsia="zh-CN"/>
              </w:rPr>
            </w:pPr>
            <w:r w:rsidRPr="006F4F11">
              <w:rPr>
                <w:rFonts w:cs="Arial"/>
                <w:lang w:val="en-US" w:eastAsia="zh-CN" w:bidi="ar"/>
              </w:rPr>
              <w:t>CA_n77B</w:t>
            </w:r>
            <w:r w:rsidRPr="006F4F11">
              <w:rPr>
                <w:rFonts w:eastAsiaTheme="minorEastAsia"/>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DD52A" w14:textId="77777777" w:rsidR="005100D5" w:rsidRPr="006F4F11" w:rsidRDefault="005100D5" w:rsidP="00B338B4">
            <w:pPr>
              <w:pStyle w:val="TAC"/>
              <w:rPr>
                <w:rFonts w:eastAsiaTheme="minorEastAsia"/>
                <w:lang w:val="en-US" w:eastAsia="zh-CN"/>
              </w:rPr>
            </w:pPr>
          </w:p>
        </w:tc>
      </w:tr>
      <w:tr w:rsidR="005100D5" w:rsidRPr="006F4F11" w14:paraId="40D9008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0389B" w14:textId="77777777" w:rsidR="005100D5" w:rsidRPr="006F4F11" w:rsidRDefault="005100D5" w:rsidP="00B338B4">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8513F" w14:textId="77777777" w:rsidR="005100D5" w:rsidRPr="00223BF4" w:rsidRDefault="005100D5" w:rsidP="00B338B4">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0D91CDE8" w14:textId="77777777" w:rsidR="005100D5" w:rsidRPr="00223BF4" w:rsidRDefault="005100D5" w:rsidP="00B338B4">
            <w:pPr>
              <w:pStyle w:val="TAC"/>
              <w:rPr>
                <w:lang w:eastAsia="en-GB"/>
              </w:rPr>
            </w:pPr>
            <w:r w:rsidRPr="00223BF4">
              <w:rPr>
                <w:lang w:eastAsia="en-GB"/>
              </w:rPr>
              <w:t>CA_n66A-n77A</w:t>
            </w:r>
            <w:r w:rsidRPr="00223BF4">
              <w:rPr>
                <w:rFonts w:hint="eastAsia"/>
                <w:vertAlign w:val="superscript"/>
                <w:lang w:val="en-US" w:eastAsia="zh-CN"/>
              </w:rPr>
              <w:t>8</w:t>
            </w:r>
          </w:p>
          <w:p w14:paraId="2D9505F7" w14:textId="77777777" w:rsidR="005100D5" w:rsidRPr="006F4F11" w:rsidRDefault="005100D5" w:rsidP="00B338B4">
            <w:pPr>
              <w:pStyle w:val="TAC"/>
              <w:rPr>
                <w:rFonts w:eastAsiaTheme="minorEastAsia"/>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128F8D" w14:textId="77777777" w:rsidR="005100D5" w:rsidRPr="006F4F11" w:rsidRDefault="005100D5" w:rsidP="00B338B4">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19DE40" w14:textId="77777777" w:rsidR="005100D5" w:rsidRPr="006F4F11" w:rsidRDefault="005100D5" w:rsidP="00B338B4">
            <w:pPr>
              <w:pStyle w:val="TAC"/>
              <w:rPr>
                <w:rFonts w:eastAsiaTheme="minorEastAsia"/>
                <w:lang w:eastAsia="ja-JP"/>
              </w:rPr>
            </w:pPr>
            <w:r w:rsidRPr="006F4F11">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028C6"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663B54E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FF54721"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96E7"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C7F48E" w14:textId="77777777" w:rsidR="005100D5" w:rsidRPr="006F4F11" w:rsidRDefault="005100D5" w:rsidP="00B338B4">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FDE737" w14:textId="77777777" w:rsidR="005100D5" w:rsidRPr="006F4F11" w:rsidRDefault="005100D5" w:rsidP="00B338B4">
            <w:pPr>
              <w:pStyle w:val="TAC"/>
              <w:rPr>
                <w:rFonts w:eastAsiaTheme="minorEastAsia"/>
                <w:lang w:eastAsia="ja-JP"/>
              </w:rPr>
            </w:pPr>
            <w:r w:rsidRPr="006F4F11">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1E19" w14:textId="77777777" w:rsidR="005100D5" w:rsidRPr="006F4F11" w:rsidRDefault="005100D5" w:rsidP="00B338B4">
            <w:pPr>
              <w:pStyle w:val="TAC"/>
              <w:rPr>
                <w:rFonts w:eastAsiaTheme="minorEastAsia"/>
                <w:lang w:val="en-US" w:eastAsia="zh-CN"/>
              </w:rPr>
            </w:pPr>
          </w:p>
        </w:tc>
      </w:tr>
      <w:tr w:rsidR="005100D5" w:rsidRPr="006F4F11" w14:paraId="46E516B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D345DF6"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056383"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2C75475" w14:textId="77777777" w:rsidR="005100D5" w:rsidRPr="006F4F11" w:rsidRDefault="005100D5" w:rsidP="00B338B4">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FFEB5C" w14:textId="77777777" w:rsidR="005100D5" w:rsidRPr="006F4F11" w:rsidRDefault="005100D5" w:rsidP="00B338B4">
            <w:pPr>
              <w:pStyle w:val="TAC"/>
              <w:rPr>
                <w:rFonts w:eastAsiaTheme="minorEastAsia"/>
                <w:lang w:eastAsia="ja-JP"/>
              </w:rPr>
            </w:pPr>
            <w:r w:rsidRPr="006F4F11">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F526FA"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1</w:t>
            </w:r>
          </w:p>
        </w:tc>
      </w:tr>
      <w:tr w:rsidR="005100D5" w:rsidRPr="006F4F11" w14:paraId="6451C66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DA558C6"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4B8C28"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C4CA769" w14:textId="77777777" w:rsidR="005100D5" w:rsidRPr="006F4F11" w:rsidRDefault="005100D5" w:rsidP="00B338B4">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F288E" w14:textId="77777777" w:rsidR="005100D5" w:rsidRPr="006F4F11" w:rsidRDefault="005100D5" w:rsidP="00B338B4">
            <w:pPr>
              <w:pStyle w:val="TAC"/>
              <w:rPr>
                <w:rFonts w:eastAsiaTheme="minorEastAsia"/>
                <w:lang w:eastAsia="ja-JP"/>
              </w:rPr>
            </w:pPr>
            <w:r w:rsidRPr="006F4F11">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BF62" w14:textId="77777777" w:rsidR="005100D5" w:rsidRPr="006F4F11" w:rsidRDefault="005100D5" w:rsidP="00B338B4">
            <w:pPr>
              <w:pStyle w:val="TAC"/>
              <w:rPr>
                <w:rFonts w:eastAsiaTheme="minorEastAsia"/>
                <w:lang w:val="en-US" w:eastAsia="zh-CN"/>
              </w:rPr>
            </w:pPr>
          </w:p>
        </w:tc>
      </w:tr>
      <w:tr w:rsidR="005100D5" w:rsidRPr="006F4F11" w14:paraId="2D7980B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0343E6C"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4B7E23"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E32FACD" w14:textId="77777777" w:rsidR="005100D5" w:rsidRPr="006F4F11" w:rsidRDefault="005100D5" w:rsidP="00B338B4">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CC6E81" w14:textId="77777777" w:rsidR="005100D5" w:rsidRPr="006F4F11" w:rsidRDefault="005100D5" w:rsidP="00B338B4">
            <w:pPr>
              <w:pStyle w:val="TAC"/>
              <w:rPr>
                <w:rFonts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81139"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4 and 5</w:t>
            </w:r>
          </w:p>
        </w:tc>
      </w:tr>
      <w:tr w:rsidR="005100D5" w:rsidRPr="006F4F11" w14:paraId="63731C3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AB6A2"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D1E66"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93F5B6" w14:textId="77777777" w:rsidR="005100D5" w:rsidRPr="006F4F11" w:rsidRDefault="005100D5" w:rsidP="00B338B4">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462BF8" w14:textId="77777777" w:rsidR="005100D5" w:rsidRPr="006F4F11" w:rsidRDefault="005100D5" w:rsidP="00B338B4">
            <w:pPr>
              <w:pStyle w:val="TAC"/>
              <w:rPr>
                <w:rFonts w:cs="Arial"/>
                <w:lang w:val="en-US" w:eastAsia="zh-CN" w:bidi="ar"/>
              </w:rPr>
            </w:pPr>
            <w:r w:rsidRPr="006F4F11">
              <w:rPr>
                <w:rFonts w:cs="Arial"/>
                <w:lang w:val="en-US" w:eastAsia="zh-CN" w:bidi="ar"/>
              </w:rPr>
              <w:t>CA_n77(2A)</w:t>
            </w:r>
            <w:r w:rsidRPr="006F4F11">
              <w:rPr>
                <w:rFonts w:cs="Arial" w:hint="eastAsia"/>
                <w:lang w:val="en-US" w:eastAsia="zh-CN" w:bidi="ar"/>
              </w:rPr>
              <w:t>_</w:t>
            </w:r>
            <w:r w:rsidRPr="006F4F11">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1B5AB" w14:textId="77777777" w:rsidR="005100D5" w:rsidRPr="006F4F11" w:rsidRDefault="005100D5" w:rsidP="00B338B4">
            <w:pPr>
              <w:pStyle w:val="TAC"/>
              <w:rPr>
                <w:rFonts w:eastAsiaTheme="minorEastAsia"/>
                <w:lang w:val="en-US" w:eastAsia="zh-CN"/>
              </w:rPr>
            </w:pPr>
          </w:p>
        </w:tc>
      </w:tr>
      <w:tr w:rsidR="005100D5" w:rsidRPr="006F4F11" w14:paraId="3B7AFB1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F3610" w14:textId="77777777" w:rsidR="005100D5" w:rsidRPr="006F4F11" w:rsidRDefault="005100D5" w:rsidP="00B338B4">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9DEDA" w14:textId="77777777" w:rsidR="005100D5" w:rsidRPr="006F4F11" w:rsidRDefault="005100D5" w:rsidP="00B338B4">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r>
              <w:rPr>
                <w:rFonts w:cs="Arial"/>
                <w:vertAlign w:val="superscript"/>
                <w:lang w:val="en-US" w:eastAsia="zh-CN"/>
              </w:rPr>
              <w:t>,9</w:t>
            </w:r>
          </w:p>
          <w:p w14:paraId="26071F46" w14:textId="77777777" w:rsidR="005100D5" w:rsidRPr="006F4F11" w:rsidRDefault="005100D5" w:rsidP="00B338B4">
            <w:pPr>
              <w:pStyle w:val="TAC"/>
              <w:rPr>
                <w:rFonts w:eastAsiaTheme="minorEastAsia"/>
                <w:lang w:eastAsia="zh-CN"/>
              </w:rPr>
            </w:pPr>
            <w:r w:rsidRPr="006F4F11">
              <w:t>CA_n66A-n77A</w:t>
            </w:r>
            <w:r w:rsidRPr="006F4F11">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A477E3E" w14:textId="77777777" w:rsidR="005100D5" w:rsidRPr="006F4F11" w:rsidRDefault="005100D5" w:rsidP="00B338B4">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30B1C" w14:textId="77777777" w:rsidR="005100D5" w:rsidRPr="006F4F11" w:rsidRDefault="005100D5" w:rsidP="00B338B4">
            <w:pPr>
              <w:pStyle w:val="TAC"/>
              <w:rPr>
                <w:rFonts w:eastAsiaTheme="minorEastAsia"/>
                <w:lang w:eastAsia="ja-JP"/>
              </w:rPr>
            </w:pPr>
            <w:r w:rsidRPr="006F4F11">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DEAF2"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3547E69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06006"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0B3E0"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BB16F38" w14:textId="77777777" w:rsidR="005100D5" w:rsidRPr="006F4F11" w:rsidRDefault="005100D5" w:rsidP="00B338B4">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47ED4" w14:textId="77777777" w:rsidR="005100D5" w:rsidRPr="006F4F11" w:rsidRDefault="005100D5" w:rsidP="00B338B4">
            <w:pPr>
              <w:pStyle w:val="TAC"/>
              <w:rPr>
                <w:rFonts w:eastAsiaTheme="minorEastAsia" w:cs="Arial"/>
                <w:lang w:eastAsia="ja-JP"/>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2496F" w14:textId="77777777" w:rsidR="005100D5" w:rsidRPr="006F4F11" w:rsidRDefault="005100D5" w:rsidP="00B338B4">
            <w:pPr>
              <w:pStyle w:val="TAC"/>
              <w:rPr>
                <w:rFonts w:eastAsiaTheme="minorEastAsia"/>
                <w:lang w:val="en-US" w:eastAsia="zh-CN"/>
              </w:rPr>
            </w:pPr>
          </w:p>
        </w:tc>
      </w:tr>
      <w:tr w:rsidR="005100D5" w:rsidRPr="006F4F11" w14:paraId="5F1FAA4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51358" w14:textId="77777777" w:rsidR="005100D5" w:rsidRPr="006F4F11" w:rsidRDefault="005100D5" w:rsidP="00B338B4">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3DDD1" w14:textId="77777777" w:rsidR="005100D5" w:rsidRPr="006F4F11" w:rsidRDefault="005100D5" w:rsidP="00B338B4">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1B8157A8" w14:textId="77777777" w:rsidR="005100D5" w:rsidRPr="006F4F11" w:rsidRDefault="005100D5" w:rsidP="00B338B4">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4C0C971E" w14:textId="77777777" w:rsidR="005100D5" w:rsidRPr="006F4F11" w:rsidRDefault="005100D5" w:rsidP="00B338B4">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1A0E3C3F" w14:textId="77777777" w:rsidR="005100D5" w:rsidRPr="006F4F11" w:rsidRDefault="005100D5" w:rsidP="00B338B4">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29ECB1" w14:textId="77777777" w:rsidR="005100D5" w:rsidRPr="006F4F11" w:rsidRDefault="005100D5" w:rsidP="00B338B4">
            <w:pPr>
              <w:pStyle w:val="TAC"/>
              <w:rPr>
                <w:rFonts w:eastAsiaTheme="minorEastAsia"/>
                <w:lang w:eastAsia="ja-JP"/>
              </w:rPr>
            </w:pPr>
            <w:r w:rsidRPr="006F4F11">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766A17CA"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23C66AD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CD33B7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9DBC8B"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56F8AF" w14:textId="77777777" w:rsidR="005100D5" w:rsidRPr="006F4F11" w:rsidRDefault="005100D5" w:rsidP="00B338B4">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8F49C2" w14:textId="77777777" w:rsidR="005100D5" w:rsidRPr="006F4F11" w:rsidRDefault="005100D5" w:rsidP="00B338B4">
            <w:pPr>
              <w:pStyle w:val="TAC"/>
              <w:rPr>
                <w:rFonts w:eastAsiaTheme="minorEastAsia"/>
                <w:lang w:eastAsia="ja-JP"/>
              </w:rPr>
            </w:pPr>
            <w:r w:rsidRPr="006F4F11">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D7ECD" w14:textId="77777777" w:rsidR="005100D5" w:rsidRPr="006F4F11" w:rsidRDefault="005100D5" w:rsidP="00B338B4">
            <w:pPr>
              <w:pStyle w:val="TAC"/>
              <w:rPr>
                <w:rFonts w:eastAsiaTheme="minorEastAsia"/>
                <w:lang w:val="en-US" w:eastAsia="zh-CN"/>
              </w:rPr>
            </w:pPr>
          </w:p>
        </w:tc>
      </w:tr>
      <w:tr w:rsidR="005100D5" w:rsidRPr="006F4F11" w14:paraId="34880E3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DFCC6C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631EAE"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69CD73F" w14:textId="77777777" w:rsidR="005100D5" w:rsidRPr="006F4F11" w:rsidRDefault="005100D5" w:rsidP="00B338B4">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A6427" w14:textId="77777777" w:rsidR="005100D5" w:rsidRPr="006F4F11" w:rsidRDefault="005100D5" w:rsidP="00B338B4">
            <w:pPr>
              <w:pStyle w:val="TAC"/>
              <w:rPr>
                <w:rFonts w:eastAsiaTheme="minorEastAsia"/>
                <w:lang w:eastAsia="ja-JP"/>
              </w:rPr>
            </w:pPr>
            <w:r w:rsidRPr="006F4F11">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104F5"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1</w:t>
            </w:r>
          </w:p>
        </w:tc>
      </w:tr>
      <w:tr w:rsidR="005100D5" w:rsidRPr="006F4F11" w14:paraId="0E64D4A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295F3F9"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BD86CD"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AE93D2A" w14:textId="77777777" w:rsidR="005100D5" w:rsidRPr="006F4F11" w:rsidRDefault="005100D5" w:rsidP="00B338B4">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C542B" w14:textId="77777777" w:rsidR="005100D5" w:rsidRPr="006F4F11" w:rsidRDefault="005100D5" w:rsidP="00B338B4">
            <w:pPr>
              <w:pStyle w:val="TAC"/>
              <w:rPr>
                <w:rFonts w:eastAsiaTheme="minorEastAsia"/>
                <w:lang w:eastAsia="ja-JP"/>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5BC47" w14:textId="77777777" w:rsidR="005100D5" w:rsidRPr="006F4F11" w:rsidRDefault="005100D5" w:rsidP="00B338B4">
            <w:pPr>
              <w:pStyle w:val="TAC"/>
              <w:rPr>
                <w:rFonts w:eastAsiaTheme="minorEastAsia"/>
                <w:lang w:val="en-US" w:eastAsia="zh-CN"/>
              </w:rPr>
            </w:pPr>
          </w:p>
        </w:tc>
      </w:tr>
      <w:tr w:rsidR="005100D5" w:rsidRPr="006F4F11" w14:paraId="6BD919C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3EAA83"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2044FE"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903C993" w14:textId="77777777" w:rsidR="005100D5" w:rsidRPr="006F4F11" w:rsidRDefault="005100D5" w:rsidP="00B338B4">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58C545" w14:textId="77777777" w:rsidR="005100D5" w:rsidRPr="006F4F11" w:rsidRDefault="005100D5" w:rsidP="00B338B4">
            <w:pPr>
              <w:pStyle w:val="TAC"/>
              <w:rPr>
                <w:rFonts w:eastAsiaTheme="minorEastAsia"/>
                <w:lang w:val="en-US" w:eastAsia="zh-CN" w:bidi="ar"/>
              </w:rPr>
            </w:pPr>
            <w:r w:rsidRPr="006F4F11">
              <w:rPr>
                <w:rFonts w:eastAsiaTheme="minorEastAsia" w:cs="Arial"/>
                <w:lang w:val="en-US" w:eastAsia="zh-CN" w:bidi="ar"/>
              </w:rPr>
              <w:t>CA_n66(2A)</w:t>
            </w:r>
            <w:r w:rsidRPr="006F4F11">
              <w:rPr>
                <w:rFonts w:eastAsiaTheme="minorEastAsia" w:cs="Arial" w:hint="eastAsia"/>
                <w:lang w:val="en-US" w:eastAsia="zh-CN" w:bidi="ar"/>
              </w:rPr>
              <w:t>_</w:t>
            </w:r>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4E319"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4 and 5</w:t>
            </w:r>
          </w:p>
        </w:tc>
      </w:tr>
      <w:tr w:rsidR="005100D5" w:rsidRPr="006F4F11" w14:paraId="6ABC817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0116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8C2B0" w14:textId="77777777" w:rsidR="005100D5" w:rsidRPr="006F4F11" w:rsidRDefault="005100D5" w:rsidP="00B338B4">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7018FBD"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F4202C" w14:textId="77777777" w:rsidR="005100D5" w:rsidRPr="006F4F11" w:rsidRDefault="005100D5" w:rsidP="00B338B4">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hint="eastAsia"/>
                <w:lang w:val="en-US" w:eastAsia="zh-CN" w:bidi="ar"/>
              </w:rPr>
              <w:t>_</w:t>
            </w:r>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32202" w14:textId="77777777" w:rsidR="005100D5" w:rsidRPr="006F4F11" w:rsidRDefault="005100D5" w:rsidP="00B338B4">
            <w:pPr>
              <w:pStyle w:val="TAC"/>
              <w:rPr>
                <w:rFonts w:eastAsiaTheme="minorEastAsia"/>
                <w:lang w:val="en-US" w:eastAsia="zh-CN"/>
              </w:rPr>
            </w:pPr>
          </w:p>
        </w:tc>
      </w:tr>
      <w:tr w:rsidR="005100D5" w:rsidRPr="006F4F11" w14:paraId="4D4F936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F8ACB" w14:textId="77777777" w:rsidR="005100D5" w:rsidRPr="006F4F11" w:rsidRDefault="005100D5" w:rsidP="00B338B4">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8269" w14:textId="77777777" w:rsidR="005100D5" w:rsidRPr="00082E14" w:rsidRDefault="005100D5" w:rsidP="00B338B4">
            <w:pPr>
              <w:keepNext/>
              <w:keepLines/>
              <w:spacing w:after="0"/>
              <w:jc w:val="center"/>
              <w:rPr>
                <w:rFonts w:ascii="Arial" w:eastAsiaTheme="minorEastAsia" w:hAnsi="Arial" w:cs="Arial"/>
                <w:sz w:val="18"/>
                <w:lang w:val="en-US" w:eastAsia="zh-CN"/>
              </w:rPr>
            </w:pPr>
            <w:r w:rsidRPr="00082E14">
              <w:rPr>
                <w:rFonts w:ascii="Arial" w:eastAsiaTheme="minorEastAsia" w:hAnsi="Arial" w:cs="Arial"/>
                <w:sz w:val="18"/>
                <w:lang w:val="en-US"/>
              </w:rPr>
              <w:t>n77</w:t>
            </w:r>
            <w:r w:rsidRPr="00082E14">
              <w:rPr>
                <w:rFonts w:ascii="Arial" w:eastAsiaTheme="minorEastAsia" w:hAnsi="Arial" w:cs="Arial" w:hint="eastAsia"/>
                <w:sz w:val="18"/>
                <w:vertAlign w:val="superscript"/>
                <w:lang w:val="en-US" w:eastAsia="zh-CN"/>
              </w:rPr>
              <w:t>8</w:t>
            </w:r>
            <w:r w:rsidRPr="00082E14">
              <w:rPr>
                <w:rFonts w:ascii="Arial" w:eastAsiaTheme="minorEastAsia" w:hAnsi="Arial" w:cs="Arial"/>
                <w:sz w:val="18"/>
                <w:vertAlign w:val="superscript"/>
                <w:lang w:val="en-US" w:eastAsia="zh-CN"/>
              </w:rPr>
              <w:t>,9</w:t>
            </w:r>
          </w:p>
          <w:p w14:paraId="1B63C8DE" w14:textId="77777777" w:rsidR="005100D5" w:rsidRPr="006F4F11" w:rsidRDefault="005100D5" w:rsidP="00B338B4">
            <w:pPr>
              <w:pStyle w:val="TAC"/>
              <w:rPr>
                <w:rFonts w:eastAsiaTheme="minorEastAsia"/>
                <w:lang w:eastAsia="zh-CN"/>
              </w:rPr>
            </w:pPr>
            <w:r w:rsidRPr="00082E14">
              <w:rPr>
                <w:rFonts w:eastAsiaTheme="minorEastAsia"/>
              </w:rPr>
              <w:t>CA_n66A-n77A</w:t>
            </w:r>
            <w:r w:rsidRPr="00082E14">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1DB481" w14:textId="77777777" w:rsidR="005100D5" w:rsidRPr="006F4F11" w:rsidRDefault="005100D5" w:rsidP="00B338B4">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A29A1F" w14:textId="77777777" w:rsidR="005100D5" w:rsidRPr="006F4F11" w:rsidRDefault="005100D5" w:rsidP="00B338B4">
            <w:pPr>
              <w:pStyle w:val="TAC"/>
              <w:rPr>
                <w:rFonts w:eastAsiaTheme="minorEastAsia"/>
                <w:lang w:val="en-US" w:eastAsia="zh-CN" w:bidi="ar"/>
              </w:rPr>
            </w:pPr>
            <w:r w:rsidRPr="006F4F11">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6842"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0</w:t>
            </w:r>
          </w:p>
        </w:tc>
      </w:tr>
      <w:tr w:rsidR="005100D5" w:rsidRPr="006F4F11" w14:paraId="0BC8D3E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5BD32"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7C92F" w14:textId="77777777" w:rsidR="005100D5" w:rsidRPr="006F4F11" w:rsidRDefault="005100D5" w:rsidP="00B338B4">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57DD562" w14:textId="77777777" w:rsidR="005100D5" w:rsidRPr="006F4F11" w:rsidRDefault="005100D5" w:rsidP="00B338B4">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FF69E" w14:textId="77777777" w:rsidR="005100D5" w:rsidRPr="006F4F11" w:rsidRDefault="005100D5" w:rsidP="00B338B4">
            <w:pPr>
              <w:pStyle w:val="TAC"/>
              <w:rPr>
                <w:rFonts w:eastAsiaTheme="minorEastAsia"/>
                <w:lang w:val="en-US" w:eastAsia="zh-CN" w:bidi="ar"/>
              </w:rPr>
            </w:pPr>
            <w:r w:rsidRPr="006F4F11">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4DDAC" w14:textId="77777777" w:rsidR="005100D5" w:rsidRPr="006F4F11" w:rsidRDefault="005100D5" w:rsidP="00B338B4">
            <w:pPr>
              <w:pStyle w:val="TAC"/>
              <w:rPr>
                <w:rFonts w:eastAsiaTheme="minorEastAsia"/>
                <w:lang w:val="en-US" w:eastAsia="zh-CN"/>
              </w:rPr>
            </w:pPr>
          </w:p>
        </w:tc>
      </w:tr>
      <w:tr w:rsidR="005100D5" w:rsidRPr="006F4F11" w14:paraId="5C977E2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5CBD0" w14:textId="77777777" w:rsidR="005100D5" w:rsidRPr="006F4F11" w:rsidRDefault="005100D5" w:rsidP="00B338B4">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8B94F" w14:textId="77777777" w:rsidR="005100D5" w:rsidRPr="006F4F11" w:rsidRDefault="005100D5" w:rsidP="00B338B4">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0B8A083C" w14:textId="77777777" w:rsidR="005100D5" w:rsidRPr="006F4F11" w:rsidRDefault="005100D5" w:rsidP="00B338B4">
            <w:pPr>
              <w:pStyle w:val="TAC"/>
              <w:rPr>
                <w:rFonts w:eastAsiaTheme="minorEastAsia"/>
                <w:vertAlign w:val="superscript"/>
                <w:lang w:val="en-US" w:eastAsia="zh-CN"/>
              </w:rPr>
            </w:pPr>
            <w:r w:rsidRPr="006F4F11">
              <w:rPr>
                <w:rFonts w:eastAsiaTheme="minorEastAsia" w:cs="Arial"/>
                <w:lang w:val="en-US" w:eastAsia="zh-CN"/>
              </w:rPr>
              <w:t>CA_n77C</w:t>
            </w:r>
          </w:p>
          <w:p w14:paraId="496A9514" w14:textId="77777777" w:rsidR="005100D5" w:rsidRPr="006F4F11" w:rsidRDefault="005100D5" w:rsidP="00B338B4">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E5EB59" w14:textId="77777777" w:rsidR="005100D5" w:rsidRPr="006F4F11" w:rsidRDefault="005100D5" w:rsidP="00B338B4">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8268F5" w14:textId="77777777" w:rsidR="005100D5" w:rsidRPr="006F4F11" w:rsidRDefault="005100D5" w:rsidP="00B338B4">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15E9C"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57DACF0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AD0A020"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9BB74D"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D3F059" w14:textId="77777777" w:rsidR="005100D5" w:rsidRPr="006F4F11" w:rsidRDefault="005100D5" w:rsidP="00B338B4">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450B" w14:textId="77777777" w:rsidR="005100D5" w:rsidRPr="006F4F11" w:rsidRDefault="005100D5" w:rsidP="00B338B4">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DB879" w14:textId="77777777" w:rsidR="005100D5" w:rsidRPr="006F4F11" w:rsidRDefault="005100D5" w:rsidP="00B338B4">
            <w:pPr>
              <w:pStyle w:val="TAC"/>
              <w:rPr>
                <w:rFonts w:eastAsiaTheme="minorEastAsia"/>
                <w:lang w:eastAsia="zh-CN"/>
              </w:rPr>
            </w:pPr>
          </w:p>
        </w:tc>
      </w:tr>
      <w:tr w:rsidR="005100D5" w:rsidRPr="006F4F11" w14:paraId="14E2D84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0441310"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BFB0B"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0FAB19C" w14:textId="77777777" w:rsidR="005100D5" w:rsidRPr="006F4F11" w:rsidRDefault="005100D5" w:rsidP="00B338B4">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C8304" w14:textId="77777777" w:rsidR="005100D5" w:rsidRPr="006F4F11" w:rsidRDefault="005100D5" w:rsidP="00B338B4">
            <w:pPr>
              <w:pStyle w:val="TAC"/>
              <w:rPr>
                <w:rFonts w:eastAsiaTheme="minorEastAsia"/>
                <w:lang w:eastAsia="ja-JP"/>
              </w:rPr>
            </w:pPr>
            <w:r w:rsidRPr="006F4F11">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B0606"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1</w:t>
            </w:r>
          </w:p>
        </w:tc>
      </w:tr>
      <w:tr w:rsidR="005100D5" w:rsidRPr="006F4F11" w14:paraId="4E77A9F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06CFE"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22B83"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3BEEE5" w14:textId="77777777" w:rsidR="005100D5" w:rsidRPr="006F4F11" w:rsidRDefault="005100D5" w:rsidP="00B338B4">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8AAC6" w14:textId="77777777" w:rsidR="005100D5" w:rsidRPr="006F4F11" w:rsidRDefault="005100D5" w:rsidP="00B338B4">
            <w:pPr>
              <w:pStyle w:val="TAC"/>
              <w:rPr>
                <w:rFonts w:eastAsiaTheme="minorEastAsia" w:cs="Arial"/>
                <w:lang w:eastAsia="ja-JP"/>
              </w:rPr>
            </w:pPr>
            <w:r w:rsidRPr="006F4F11">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C30C4" w14:textId="77777777" w:rsidR="005100D5" w:rsidRPr="006F4F11" w:rsidRDefault="005100D5" w:rsidP="00B338B4">
            <w:pPr>
              <w:pStyle w:val="TAC"/>
              <w:rPr>
                <w:rFonts w:eastAsiaTheme="minorEastAsia"/>
                <w:lang w:eastAsia="zh-CN"/>
              </w:rPr>
            </w:pPr>
          </w:p>
        </w:tc>
      </w:tr>
      <w:tr w:rsidR="005100D5" w:rsidRPr="006F4F11" w14:paraId="7C1E01C9" w14:textId="77777777" w:rsidTr="00B338B4">
        <w:trPr>
          <w:trHeight w:val="323"/>
        </w:trPr>
        <w:tc>
          <w:tcPr>
            <w:tcW w:w="1983" w:type="dxa"/>
            <w:tcBorders>
              <w:top w:val="single" w:sz="4" w:space="0" w:color="auto"/>
              <w:left w:val="single" w:sz="4" w:space="0" w:color="auto"/>
              <w:bottom w:val="nil"/>
              <w:right w:val="single" w:sz="4" w:space="0" w:color="auto"/>
            </w:tcBorders>
            <w:shd w:val="clear" w:color="auto" w:fill="auto"/>
          </w:tcPr>
          <w:p w14:paraId="5FBF5B1D" w14:textId="77777777" w:rsidR="005100D5" w:rsidRPr="006F4F11" w:rsidRDefault="005100D5" w:rsidP="00B338B4">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4B175C33" w14:textId="77777777" w:rsidR="005100D5" w:rsidRPr="00223BF4" w:rsidRDefault="005100D5" w:rsidP="00B338B4">
            <w:pPr>
              <w:pStyle w:val="TAC"/>
              <w:rPr>
                <w:vertAlign w:val="superscript"/>
                <w:lang w:val="en-US" w:eastAsia="zh-CN"/>
              </w:rPr>
            </w:pPr>
            <w:r w:rsidRPr="00223BF4">
              <w:rPr>
                <w:lang w:val="en-US" w:eastAsia="en-GB"/>
              </w:rPr>
              <w:t>n77</w:t>
            </w:r>
            <w:r w:rsidRPr="00223BF4">
              <w:rPr>
                <w:vertAlign w:val="superscript"/>
                <w:lang w:val="en-US" w:eastAsia="zh-CN"/>
              </w:rPr>
              <w:t>8,9</w:t>
            </w:r>
          </w:p>
          <w:p w14:paraId="5A38E33F" w14:textId="77777777" w:rsidR="005100D5" w:rsidRPr="00223BF4" w:rsidRDefault="005100D5" w:rsidP="00B338B4">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5372D61B" w14:textId="77777777" w:rsidR="005100D5" w:rsidRPr="006F4F11" w:rsidRDefault="005100D5" w:rsidP="00B338B4">
            <w:pPr>
              <w:pStyle w:val="TAC"/>
              <w:rPr>
                <w:rFonts w:eastAsiaTheme="minorEastAsia"/>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778CAB10"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6A8B7C2C" w14:textId="77777777" w:rsidR="005100D5" w:rsidRPr="006F4F11" w:rsidRDefault="005100D5" w:rsidP="00B338B4">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4278B77"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7947641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63766A5"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698DB3"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A6DE9FE"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B66035" w14:textId="77777777" w:rsidR="005100D5" w:rsidRPr="006F4F11" w:rsidRDefault="005100D5" w:rsidP="00B338B4">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5AE2B" w14:textId="77777777" w:rsidR="005100D5" w:rsidRPr="006F4F11" w:rsidRDefault="005100D5" w:rsidP="00B338B4">
            <w:pPr>
              <w:pStyle w:val="TAC"/>
              <w:rPr>
                <w:rFonts w:eastAsiaTheme="minorEastAsia"/>
                <w:lang w:val="en-US" w:eastAsia="zh-CN"/>
              </w:rPr>
            </w:pPr>
          </w:p>
        </w:tc>
      </w:tr>
      <w:tr w:rsidR="005100D5" w:rsidRPr="006F4F11" w14:paraId="7CC7FEF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2D7903C"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C52B88"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23E329"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CE852C" w14:textId="77777777" w:rsidR="005100D5" w:rsidRPr="006F4F11" w:rsidRDefault="005100D5" w:rsidP="00B338B4">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7A454"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1</w:t>
            </w:r>
          </w:p>
        </w:tc>
      </w:tr>
      <w:tr w:rsidR="005100D5" w:rsidRPr="006F4F11" w14:paraId="7227BC6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CF20B"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E5F57"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0C9A84" w14:textId="77777777" w:rsidR="005100D5" w:rsidRPr="006F4F11" w:rsidRDefault="005100D5" w:rsidP="00B338B4">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0BB5B" w14:textId="77777777" w:rsidR="005100D5" w:rsidRPr="006F4F11" w:rsidRDefault="005100D5" w:rsidP="00B338B4">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06037" w14:textId="77777777" w:rsidR="005100D5" w:rsidRPr="006F4F11" w:rsidRDefault="005100D5" w:rsidP="00B338B4">
            <w:pPr>
              <w:pStyle w:val="TAC"/>
              <w:rPr>
                <w:rFonts w:eastAsiaTheme="minorEastAsia"/>
                <w:lang w:val="en-US" w:eastAsia="zh-CN"/>
              </w:rPr>
            </w:pPr>
          </w:p>
        </w:tc>
      </w:tr>
      <w:tr w:rsidR="005100D5" w:rsidRPr="006F4F11" w14:paraId="5E7B94A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38B84" w14:textId="77777777" w:rsidR="005100D5" w:rsidRPr="006F4F11" w:rsidRDefault="005100D5" w:rsidP="00B338B4">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C3313" w14:textId="77777777" w:rsidR="005100D5" w:rsidRPr="006F4F11" w:rsidRDefault="005100D5" w:rsidP="00B338B4">
            <w:pPr>
              <w:pStyle w:val="TAC"/>
              <w:rPr>
                <w:rFonts w:eastAsiaTheme="minorEastAsia" w:cs="Arial"/>
                <w:color w:val="000000"/>
                <w:lang w:val="en-US"/>
              </w:rPr>
            </w:pPr>
            <w:r w:rsidRPr="006F4F11">
              <w:rPr>
                <w:rFonts w:eastAsiaTheme="minorEastAsia" w:cs="Arial"/>
                <w:color w:val="000000"/>
                <w:lang w:val="en-US"/>
              </w:rPr>
              <w:t>CA_n77(2A)</w:t>
            </w:r>
          </w:p>
          <w:p w14:paraId="2F003DF0" w14:textId="77777777" w:rsidR="005100D5" w:rsidRPr="006F4F11" w:rsidRDefault="005100D5" w:rsidP="00B338B4">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754F874" w14:textId="77777777" w:rsidR="005100D5" w:rsidRPr="006F4F11" w:rsidRDefault="005100D5" w:rsidP="00B338B4">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CC52EE" w14:textId="77777777" w:rsidR="005100D5" w:rsidRPr="006F4F11" w:rsidRDefault="005100D5" w:rsidP="00B338B4">
            <w:pPr>
              <w:pStyle w:val="TAC"/>
              <w:rPr>
                <w:rFonts w:eastAsiaTheme="minorEastAsia" w:cs="Arial"/>
                <w:color w:val="000000"/>
                <w:lang w:val="en-US"/>
              </w:rPr>
            </w:pPr>
            <w:r w:rsidRPr="006F4F11">
              <w:rPr>
                <w:rFonts w:eastAsiaTheme="minorEastAsia" w:cs="Arial"/>
                <w:color w:val="000000"/>
                <w:lang w:val="en-US"/>
              </w:rPr>
              <w:t>CA_n66(2A)</w:t>
            </w:r>
            <w:r w:rsidRPr="006F4F11">
              <w:rPr>
                <w:rFonts w:eastAsiaTheme="minorEastAsia" w:cs="Arial" w:hint="eastAsia"/>
                <w:color w:val="000000"/>
                <w:lang w:val="en-US" w:eastAsia="zh-CN"/>
              </w:rPr>
              <w:t>_BCS0</w:t>
            </w:r>
          </w:p>
          <w:p w14:paraId="269657AB" w14:textId="77777777" w:rsidR="005100D5" w:rsidRPr="006F4F11" w:rsidRDefault="005100D5" w:rsidP="00B338B4">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0AE017A" w14:textId="77777777" w:rsidR="005100D5" w:rsidRPr="006F4F11" w:rsidRDefault="005100D5" w:rsidP="00B338B4">
            <w:pPr>
              <w:pStyle w:val="TAC"/>
              <w:rPr>
                <w:rFonts w:eastAsiaTheme="minorEastAsia" w:cs="Arial"/>
                <w:lang w:val="en-US" w:eastAsia="zh-CN"/>
              </w:rPr>
            </w:pPr>
            <w:r w:rsidRPr="006F4F11">
              <w:rPr>
                <w:rFonts w:eastAsiaTheme="minorEastAsia" w:cs="Arial"/>
                <w:lang w:val="en-US"/>
              </w:rPr>
              <w:t>0</w:t>
            </w:r>
          </w:p>
        </w:tc>
      </w:tr>
      <w:tr w:rsidR="005100D5" w:rsidRPr="006F4F11" w14:paraId="74D9FF2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3149A" w14:textId="77777777" w:rsidR="005100D5" w:rsidRPr="006F4F11" w:rsidRDefault="005100D5" w:rsidP="00B338B4">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A1F6C" w14:textId="77777777" w:rsidR="005100D5" w:rsidRPr="006F4F11" w:rsidRDefault="005100D5" w:rsidP="00B338B4">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73D47D60" w14:textId="77777777" w:rsidR="005100D5" w:rsidRPr="006F4F11" w:rsidRDefault="005100D5" w:rsidP="00B338B4">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AB18E" w14:textId="77777777" w:rsidR="005100D5" w:rsidRPr="006F4F11" w:rsidRDefault="005100D5" w:rsidP="00B338B4">
            <w:pPr>
              <w:pStyle w:val="TAC"/>
              <w:rPr>
                <w:rFonts w:eastAsiaTheme="minorEastAsia" w:cs="Arial"/>
                <w:color w:val="000000"/>
                <w:lang w:val="en-US" w:eastAsia="zh-CN"/>
              </w:rPr>
            </w:pPr>
            <w:r w:rsidRPr="006F4F11">
              <w:rPr>
                <w:rFonts w:eastAsiaTheme="minorEastAsia" w:cs="Arial"/>
                <w:color w:val="000000"/>
                <w:lang w:val="en-US"/>
              </w:rPr>
              <w:t>CA_n77(3A)</w:t>
            </w:r>
            <w:r w:rsidRPr="006F4F11">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A5ACC" w14:textId="77777777" w:rsidR="005100D5" w:rsidRPr="006F4F11" w:rsidRDefault="005100D5" w:rsidP="00B338B4">
            <w:pPr>
              <w:pStyle w:val="TAC"/>
              <w:rPr>
                <w:rFonts w:eastAsiaTheme="minorEastAsia" w:cs="Arial"/>
                <w:lang w:val="en-US" w:eastAsia="zh-CN"/>
              </w:rPr>
            </w:pPr>
          </w:p>
        </w:tc>
      </w:tr>
      <w:tr w:rsidR="005100D5" w:rsidRPr="006F4F11" w14:paraId="28E773A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E5A1A" w14:textId="77777777" w:rsidR="005100D5" w:rsidRPr="006F4F11" w:rsidRDefault="005100D5" w:rsidP="00B338B4">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376AE" w14:textId="77777777" w:rsidR="005100D5" w:rsidRDefault="005100D5" w:rsidP="00B338B4">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4D9CC5E1" w14:textId="77777777" w:rsidR="005100D5" w:rsidRDefault="005100D5" w:rsidP="00B338B4">
            <w:pPr>
              <w:pStyle w:val="TAC"/>
              <w:rPr>
                <w:rFonts w:eastAsiaTheme="minorEastAsia"/>
                <w:vertAlign w:val="superscript"/>
                <w:lang w:val="en-US" w:eastAsia="zh-CN"/>
              </w:rPr>
            </w:pPr>
            <w:r>
              <w:rPr>
                <w:lang w:val="en-US" w:eastAsia="zh-CN"/>
              </w:rPr>
              <w:t>CA_n77C</w:t>
            </w:r>
          </w:p>
          <w:p w14:paraId="12602C52" w14:textId="77777777" w:rsidR="005100D5" w:rsidRPr="006F4F11" w:rsidRDefault="005100D5" w:rsidP="00B338B4">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9108A1" w14:textId="77777777" w:rsidR="005100D5" w:rsidRPr="006F4F11" w:rsidRDefault="005100D5" w:rsidP="00B338B4">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4BCDC" w14:textId="77777777" w:rsidR="005100D5" w:rsidRPr="006F4F11" w:rsidRDefault="005100D5" w:rsidP="00B338B4">
            <w:pPr>
              <w:pStyle w:val="TAC"/>
              <w:rPr>
                <w:rFonts w:eastAsiaTheme="minorEastAsia" w:cs="Arial"/>
                <w:lang w:eastAsia="ja-JP"/>
              </w:rPr>
            </w:pPr>
            <w:r w:rsidRPr="006F4F11">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E42D9"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5900A8CC"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24C6199"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49108F"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0D1FF5" w14:textId="77777777" w:rsidR="005100D5" w:rsidRPr="006F4F11" w:rsidRDefault="005100D5" w:rsidP="00B338B4">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8FC3F4" w14:textId="77777777" w:rsidR="005100D5" w:rsidRPr="006F4F11" w:rsidRDefault="005100D5" w:rsidP="00B338B4">
            <w:pPr>
              <w:pStyle w:val="TAC"/>
              <w:rPr>
                <w:rFonts w:eastAsiaTheme="minorEastAsia" w:cs="Arial"/>
                <w:lang w:eastAsia="ja-JP"/>
              </w:rPr>
            </w:pPr>
            <w:r w:rsidRPr="006F4F11">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D728E" w14:textId="77777777" w:rsidR="005100D5" w:rsidRPr="006F4F11" w:rsidRDefault="005100D5" w:rsidP="00B338B4">
            <w:pPr>
              <w:pStyle w:val="TAC"/>
              <w:rPr>
                <w:rFonts w:eastAsiaTheme="minorEastAsia"/>
                <w:lang w:eastAsia="zh-CN"/>
              </w:rPr>
            </w:pPr>
          </w:p>
        </w:tc>
      </w:tr>
      <w:tr w:rsidR="005100D5" w:rsidRPr="006F4F11" w14:paraId="1190727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9587394"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56A399"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3CEEC37" w14:textId="77777777" w:rsidR="005100D5" w:rsidRPr="006F4F11" w:rsidRDefault="005100D5" w:rsidP="00B338B4">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48C656" w14:textId="77777777" w:rsidR="005100D5" w:rsidRPr="006F4F11" w:rsidRDefault="005100D5" w:rsidP="00B338B4">
            <w:pPr>
              <w:pStyle w:val="TAC"/>
              <w:rPr>
                <w:rFonts w:eastAsiaTheme="minorEastAsia" w:cs="Arial"/>
                <w:lang w:eastAsia="ja-JP"/>
              </w:rPr>
            </w:pPr>
            <w:r w:rsidRPr="006F4F11">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D883D" w14:textId="77777777" w:rsidR="005100D5" w:rsidRPr="006F4F11" w:rsidRDefault="005100D5" w:rsidP="00B338B4">
            <w:pPr>
              <w:pStyle w:val="TAC"/>
              <w:rPr>
                <w:rFonts w:eastAsiaTheme="minorEastAsia"/>
                <w:lang w:eastAsia="zh-CN"/>
              </w:rPr>
            </w:pPr>
            <w:r w:rsidRPr="006F4F11">
              <w:rPr>
                <w:rFonts w:eastAsiaTheme="minorEastAsia"/>
                <w:lang w:val="en-US" w:eastAsia="zh-CN"/>
              </w:rPr>
              <w:t>1</w:t>
            </w:r>
          </w:p>
        </w:tc>
      </w:tr>
      <w:tr w:rsidR="005100D5" w:rsidRPr="006F4F11" w14:paraId="4BA7DAC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30A47"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E2C98"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171A527" w14:textId="77777777" w:rsidR="005100D5" w:rsidRPr="006F4F11" w:rsidRDefault="005100D5" w:rsidP="00B338B4">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D98C28" w14:textId="77777777" w:rsidR="005100D5" w:rsidRPr="006F4F11" w:rsidRDefault="005100D5" w:rsidP="00B338B4">
            <w:pPr>
              <w:pStyle w:val="TAC"/>
              <w:rPr>
                <w:rFonts w:eastAsiaTheme="minorEastAsia" w:cs="Arial"/>
                <w:lang w:eastAsia="ja-JP"/>
              </w:rPr>
            </w:pPr>
            <w:r w:rsidRPr="006F4F11">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29CD7" w14:textId="77777777" w:rsidR="005100D5" w:rsidRPr="006F4F11" w:rsidRDefault="005100D5" w:rsidP="00B338B4">
            <w:pPr>
              <w:pStyle w:val="TAC"/>
              <w:rPr>
                <w:rFonts w:eastAsiaTheme="minorEastAsia"/>
                <w:lang w:eastAsia="zh-CN"/>
              </w:rPr>
            </w:pPr>
          </w:p>
        </w:tc>
      </w:tr>
      <w:tr w:rsidR="00966C8D" w:rsidRPr="006F4F11" w14:paraId="687F6EA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16CCD" w14:textId="77777777" w:rsidR="00966C8D" w:rsidRPr="006F4F11" w:rsidRDefault="00966C8D" w:rsidP="00966C8D">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799C9" w14:textId="77777777" w:rsidR="00966C8D" w:rsidRDefault="00966C8D" w:rsidP="00966C8D">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39139F65" w14:textId="77777777" w:rsidR="00966C8D" w:rsidRPr="006F4F11" w:rsidRDefault="00966C8D" w:rsidP="00966C8D">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D6AFCC" w14:textId="044593E3" w:rsidR="00966C8D" w:rsidRPr="00966C8D" w:rsidRDefault="00966C8D" w:rsidP="00966C8D">
            <w:pPr>
              <w:pStyle w:val="TAC"/>
              <w:rPr>
                <w:rFonts w:eastAsiaTheme="minorEastAsia" w:cs="Arial"/>
                <w:lang w:val="en-US" w:eastAsia="ja-JP"/>
              </w:rPr>
            </w:pPr>
            <w:ins w:id="88" w:author="Per Lindell" w:date="2024-05-08T13:01:00Z">
              <w:r w:rsidRPr="006F4F11">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722F13E" w14:textId="77777777" w:rsidR="00966C8D" w:rsidRPr="006F4F11" w:rsidRDefault="00966C8D" w:rsidP="00966C8D">
            <w:pPr>
              <w:pStyle w:val="TAC"/>
              <w:rPr>
                <w:rFonts w:cs="Arial"/>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D799D" w14:textId="77777777" w:rsidR="00966C8D" w:rsidRPr="006F4F11" w:rsidRDefault="00966C8D" w:rsidP="00966C8D">
            <w:pPr>
              <w:pStyle w:val="TAC"/>
              <w:rPr>
                <w:rFonts w:eastAsiaTheme="minorEastAsia"/>
                <w:lang w:eastAsia="zh-CN"/>
              </w:rPr>
            </w:pPr>
            <w:r>
              <w:rPr>
                <w:rFonts w:eastAsiaTheme="minorEastAsia"/>
                <w:lang w:val="en-US" w:eastAsia="zh-CN"/>
              </w:rPr>
              <w:t>0</w:t>
            </w:r>
          </w:p>
        </w:tc>
      </w:tr>
      <w:tr w:rsidR="00966C8D" w:rsidRPr="006F4F11" w14:paraId="0583482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5B93D" w14:textId="77777777" w:rsidR="00966C8D" w:rsidRPr="006F4F11" w:rsidRDefault="00966C8D" w:rsidP="00966C8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0438E" w14:textId="77777777" w:rsidR="00966C8D" w:rsidRPr="006F4F11" w:rsidRDefault="00966C8D" w:rsidP="00966C8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0C9C17" w14:textId="7C472CB9" w:rsidR="00966C8D" w:rsidRPr="006F4F11" w:rsidRDefault="00966C8D" w:rsidP="00966C8D">
            <w:pPr>
              <w:pStyle w:val="TAC"/>
              <w:rPr>
                <w:rFonts w:eastAsiaTheme="minorEastAsia" w:cs="Arial"/>
                <w:lang w:eastAsia="ja-JP"/>
              </w:rPr>
            </w:pPr>
            <w:ins w:id="89" w:author="Per Lindell" w:date="2024-05-08T13:01:00Z">
              <w:r w:rsidRPr="006F4F11">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9CD01C8" w14:textId="77777777" w:rsidR="00966C8D" w:rsidRPr="006F4F11" w:rsidRDefault="00966C8D" w:rsidP="00966C8D">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A5747" w14:textId="77777777" w:rsidR="00966C8D" w:rsidRPr="006F4F11" w:rsidRDefault="00966C8D" w:rsidP="00966C8D">
            <w:pPr>
              <w:pStyle w:val="TAC"/>
              <w:rPr>
                <w:rFonts w:eastAsiaTheme="minorEastAsia"/>
                <w:lang w:eastAsia="zh-CN"/>
              </w:rPr>
            </w:pPr>
          </w:p>
        </w:tc>
      </w:tr>
      <w:tr w:rsidR="005100D5" w:rsidRPr="006F4F11" w14:paraId="6532321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33E9C" w14:textId="77777777" w:rsidR="005100D5" w:rsidRPr="006F4F11" w:rsidRDefault="005100D5" w:rsidP="00B338B4">
            <w:pPr>
              <w:pStyle w:val="TAC"/>
              <w:rPr>
                <w:rFonts w:eastAsiaTheme="minorEastAsia"/>
                <w:lang w:val="en-US"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59C9F" w14:textId="77777777" w:rsidR="005100D5" w:rsidRPr="006F4F11" w:rsidRDefault="005100D5" w:rsidP="00B338B4">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5BC65135"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26491A"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CF4508" w14:textId="77777777" w:rsidR="005100D5" w:rsidRPr="006F4F11" w:rsidRDefault="005100D5" w:rsidP="00B338B4">
            <w:pPr>
              <w:pStyle w:val="TAC"/>
              <w:rPr>
                <w:rFonts w:eastAsiaTheme="minorEastAsia"/>
                <w:lang w:val="en-US" w:eastAsia="zh-CN"/>
              </w:rPr>
            </w:pPr>
            <w:r w:rsidRPr="006F4F11">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834E6"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6B04484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8BB0E"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CD6FC"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0065A7"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4884EC" w14:textId="77777777" w:rsidR="005100D5" w:rsidRPr="006F4F11" w:rsidRDefault="005100D5" w:rsidP="00B338B4">
            <w:pPr>
              <w:pStyle w:val="TAC"/>
              <w:rPr>
                <w:rFonts w:eastAsiaTheme="minorEastAsia"/>
                <w:lang w:val="en-US" w:eastAsia="zh-CN"/>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00F9F" w14:textId="77777777" w:rsidR="005100D5" w:rsidRPr="006F4F11" w:rsidRDefault="005100D5" w:rsidP="00B338B4">
            <w:pPr>
              <w:pStyle w:val="TAC"/>
              <w:rPr>
                <w:rFonts w:eastAsiaTheme="minorEastAsia"/>
                <w:lang w:eastAsia="zh-CN"/>
              </w:rPr>
            </w:pPr>
          </w:p>
        </w:tc>
      </w:tr>
      <w:tr w:rsidR="005100D5" w:rsidRPr="006F4F11" w14:paraId="2302F64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70114" w14:textId="77777777" w:rsidR="005100D5" w:rsidRPr="006F4F11" w:rsidRDefault="005100D5" w:rsidP="00B338B4">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111D8" w14:textId="77777777" w:rsidR="005100D5" w:rsidRDefault="005100D5" w:rsidP="00B338B4">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1A63A14" w14:textId="77777777" w:rsidR="005100D5" w:rsidRDefault="005100D5" w:rsidP="00B338B4">
            <w:pPr>
              <w:pStyle w:val="TAC"/>
              <w:rPr>
                <w:rFonts w:eastAsiaTheme="minorEastAsia"/>
                <w:vertAlign w:val="superscript"/>
                <w:lang w:val="en-US" w:eastAsia="zh-CN"/>
              </w:rPr>
            </w:pPr>
            <w:r>
              <w:rPr>
                <w:lang w:val="en-US" w:eastAsia="zh-CN"/>
              </w:rPr>
              <w:t>CA_n77C</w:t>
            </w:r>
          </w:p>
          <w:p w14:paraId="310EC3FE" w14:textId="77777777" w:rsidR="005100D5" w:rsidRPr="006F4F11" w:rsidRDefault="005100D5" w:rsidP="00B338B4">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81BFFE" w14:textId="77777777" w:rsidR="005100D5" w:rsidRPr="006F4F11" w:rsidRDefault="005100D5" w:rsidP="00B338B4">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AF2925" w14:textId="77777777" w:rsidR="005100D5" w:rsidRPr="006F4F11" w:rsidRDefault="005100D5" w:rsidP="00B338B4">
            <w:pPr>
              <w:pStyle w:val="TAC"/>
              <w:rPr>
                <w:rFonts w:eastAsiaTheme="minorEastAsia" w:cs="Arial"/>
                <w:lang w:eastAsia="ja-JP"/>
              </w:rPr>
            </w:pPr>
            <w:r w:rsidRPr="006F4F11">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A6149" w14:textId="77777777" w:rsidR="005100D5" w:rsidRPr="006F4F11" w:rsidRDefault="005100D5" w:rsidP="00B338B4">
            <w:pPr>
              <w:pStyle w:val="TAC"/>
              <w:rPr>
                <w:rFonts w:eastAsiaTheme="minorEastAsia"/>
                <w:lang w:eastAsia="zh-CN"/>
              </w:rPr>
            </w:pPr>
            <w:r w:rsidRPr="006F4F11">
              <w:rPr>
                <w:rFonts w:eastAsiaTheme="minorEastAsia" w:hint="eastAsia"/>
                <w:lang w:val="en-US" w:eastAsia="zh-CN"/>
              </w:rPr>
              <w:t>0</w:t>
            </w:r>
          </w:p>
        </w:tc>
      </w:tr>
      <w:tr w:rsidR="005100D5" w:rsidRPr="006F4F11" w14:paraId="116A5D0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3AEC395"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91F10A"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D8D22A" w14:textId="77777777" w:rsidR="005100D5" w:rsidRPr="006F4F11" w:rsidRDefault="005100D5" w:rsidP="00B338B4">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384AD" w14:textId="77777777" w:rsidR="005100D5" w:rsidRPr="006F4F11" w:rsidRDefault="005100D5" w:rsidP="00B338B4">
            <w:pPr>
              <w:pStyle w:val="TAC"/>
              <w:rPr>
                <w:rFonts w:eastAsiaTheme="minorEastAsia" w:cs="Arial"/>
                <w:lang w:eastAsia="ja-JP"/>
              </w:rPr>
            </w:pPr>
            <w:r w:rsidRPr="006F4F11">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5BE82" w14:textId="77777777" w:rsidR="005100D5" w:rsidRPr="006F4F11" w:rsidRDefault="005100D5" w:rsidP="00B338B4">
            <w:pPr>
              <w:pStyle w:val="TAC"/>
              <w:rPr>
                <w:rFonts w:eastAsiaTheme="minorEastAsia"/>
                <w:lang w:eastAsia="zh-CN"/>
              </w:rPr>
            </w:pPr>
          </w:p>
        </w:tc>
      </w:tr>
      <w:tr w:rsidR="005100D5" w:rsidRPr="006F4F11" w14:paraId="26E1CCE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87F297C"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75B62"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297034" w14:textId="77777777" w:rsidR="005100D5" w:rsidRPr="006F4F11" w:rsidRDefault="005100D5" w:rsidP="00B338B4">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C25E2C" w14:textId="77777777" w:rsidR="005100D5" w:rsidRPr="006F4F11" w:rsidRDefault="005100D5" w:rsidP="00B338B4">
            <w:pPr>
              <w:pStyle w:val="TAC"/>
              <w:rPr>
                <w:rFonts w:eastAsiaTheme="minorEastAsia" w:cs="Arial"/>
                <w:lang w:eastAsia="ja-JP"/>
              </w:rPr>
            </w:pPr>
            <w:r w:rsidRPr="006F4F11">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396ED" w14:textId="77777777" w:rsidR="005100D5" w:rsidRPr="006F4F11" w:rsidRDefault="005100D5" w:rsidP="00B338B4">
            <w:pPr>
              <w:pStyle w:val="TAC"/>
              <w:rPr>
                <w:rFonts w:eastAsiaTheme="minorEastAsia"/>
                <w:lang w:eastAsia="zh-CN"/>
              </w:rPr>
            </w:pPr>
            <w:r w:rsidRPr="006F4F11">
              <w:rPr>
                <w:rFonts w:eastAsiaTheme="minorEastAsia"/>
                <w:lang w:val="en-US" w:eastAsia="zh-CN"/>
              </w:rPr>
              <w:t>1</w:t>
            </w:r>
          </w:p>
        </w:tc>
      </w:tr>
      <w:tr w:rsidR="005100D5" w:rsidRPr="006F4F11" w14:paraId="5AFF637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D91DB"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1484A"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4F0E87" w14:textId="77777777" w:rsidR="005100D5" w:rsidRPr="006F4F11" w:rsidRDefault="005100D5" w:rsidP="00B338B4">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ED5477" w14:textId="77777777" w:rsidR="005100D5" w:rsidRPr="006F4F11" w:rsidRDefault="005100D5" w:rsidP="00B338B4">
            <w:pPr>
              <w:pStyle w:val="TAC"/>
              <w:rPr>
                <w:rFonts w:eastAsiaTheme="minorEastAsia" w:cs="Arial"/>
                <w:lang w:eastAsia="ja-JP"/>
              </w:rPr>
            </w:pPr>
            <w:r w:rsidRPr="006F4F11">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E4A26" w14:textId="77777777" w:rsidR="005100D5" w:rsidRPr="006F4F11" w:rsidRDefault="005100D5" w:rsidP="00B338B4">
            <w:pPr>
              <w:pStyle w:val="TAC"/>
              <w:rPr>
                <w:rFonts w:eastAsiaTheme="minorEastAsia"/>
                <w:lang w:eastAsia="zh-CN"/>
              </w:rPr>
            </w:pPr>
          </w:p>
        </w:tc>
      </w:tr>
      <w:tr w:rsidR="005100D5" w:rsidRPr="006F4F11" w14:paraId="02E6396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73634"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7334B" w14:textId="77777777" w:rsidR="005100D5" w:rsidRPr="00223BF4" w:rsidRDefault="005100D5" w:rsidP="00B338B4">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0547AC40" w14:textId="77777777" w:rsidR="005100D5" w:rsidRPr="006F4F11" w:rsidRDefault="005100D5" w:rsidP="00B338B4">
            <w:pPr>
              <w:pStyle w:val="TAC"/>
              <w:rPr>
                <w:rFonts w:eastAsiaTheme="minorEastAsia"/>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A7CB39"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2C177C"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DB85B" w14:textId="77777777" w:rsidR="005100D5" w:rsidRPr="006F4F11" w:rsidRDefault="005100D5" w:rsidP="00B338B4">
            <w:pPr>
              <w:pStyle w:val="TAC"/>
              <w:rPr>
                <w:rFonts w:eastAsiaTheme="minorEastAsia"/>
                <w:lang w:eastAsia="zh-CN"/>
              </w:rPr>
            </w:pPr>
            <w:r w:rsidRPr="006F4F11">
              <w:rPr>
                <w:rFonts w:eastAsiaTheme="minorEastAsia" w:hint="eastAsia"/>
                <w:lang w:eastAsia="zh-CN"/>
              </w:rPr>
              <w:t>0</w:t>
            </w:r>
          </w:p>
        </w:tc>
      </w:tr>
      <w:tr w:rsidR="005100D5" w:rsidRPr="006F4F11" w14:paraId="7E8EE84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534DCB0"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033596"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E2BB0AE"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25E059" w14:textId="77777777" w:rsidR="005100D5" w:rsidRPr="006F4F11" w:rsidRDefault="005100D5" w:rsidP="00B338B4">
            <w:pPr>
              <w:pStyle w:val="TAC"/>
              <w:rPr>
                <w:rFonts w:eastAsiaTheme="minorEastAsia"/>
                <w:lang w:val="en-US" w:eastAsia="zh-CN"/>
              </w:rPr>
            </w:pPr>
            <w:r w:rsidRPr="006F4F11">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C87B4" w14:textId="77777777" w:rsidR="005100D5" w:rsidRPr="006F4F11" w:rsidRDefault="005100D5" w:rsidP="00B338B4">
            <w:pPr>
              <w:pStyle w:val="TAC"/>
              <w:rPr>
                <w:rFonts w:eastAsia="Yu Mincho"/>
              </w:rPr>
            </w:pPr>
          </w:p>
        </w:tc>
      </w:tr>
      <w:tr w:rsidR="005100D5" w:rsidRPr="006F4F11" w14:paraId="01DA40B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B717DC7"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F3058C"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528A5ED"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72354F"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F740B16" w14:textId="77777777" w:rsidR="005100D5" w:rsidRPr="006F4F11" w:rsidRDefault="005100D5" w:rsidP="00B338B4">
            <w:pPr>
              <w:pStyle w:val="TAC"/>
              <w:rPr>
                <w:rFonts w:eastAsia="Yu Mincho"/>
              </w:rPr>
            </w:pPr>
            <w:r w:rsidRPr="006F4F11">
              <w:rPr>
                <w:rFonts w:eastAsiaTheme="minorEastAsia" w:hint="eastAsia"/>
                <w:lang w:val="en-US" w:eastAsia="zh-CN"/>
              </w:rPr>
              <w:t>1</w:t>
            </w:r>
          </w:p>
        </w:tc>
      </w:tr>
      <w:tr w:rsidR="005100D5" w:rsidRPr="006F4F11" w14:paraId="4567D87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CF120F1"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899871"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A9FE31"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898129" w14:textId="77777777" w:rsidR="005100D5" w:rsidRPr="006F4F11" w:rsidRDefault="005100D5" w:rsidP="00B338B4">
            <w:pPr>
              <w:pStyle w:val="TAC"/>
              <w:rPr>
                <w:rFonts w:eastAsiaTheme="minorEastAsia"/>
                <w:lang w:val="en-US" w:eastAsia="zh-CN"/>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CAFF9" w14:textId="77777777" w:rsidR="005100D5" w:rsidRPr="006F4F11" w:rsidRDefault="005100D5" w:rsidP="00B338B4">
            <w:pPr>
              <w:pStyle w:val="TAC"/>
              <w:rPr>
                <w:rFonts w:eastAsiaTheme="minorEastAsia"/>
                <w:lang w:val="en-US" w:eastAsia="zh-CN"/>
              </w:rPr>
            </w:pPr>
          </w:p>
        </w:tc>
      </w:tr>
      <w:tr w:rsidR="005100D5" w:rsidRPr="006F4F11" w14:paraId="2D6568D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BE94F56"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956FDC"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7FF107AF" w14:textId="77777777" w:rsidR="005100D5" w:rsidRPr="006F4F11" w:rsidRDefault="005100D5" w:rsidP="00B338B4">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5CC0D0B1" w14:textId="77777777" w:rsidR="005100D5" w:rsidRPr="006F4F11" w:rsidRDefault="005100D5" w:rsidP="00B338B4">
            <w:pPr>
              <w:pStyle w:val="TAC"/>
              <w:rPr>
                <w:rFonts w:cs="Arial"/>
                <w:lang w:val="en-US" w:eastAsia="zh-CN" w:bidi="ar"/>
              </w:rPr>
            </w:pPr>
            <w:r w:rsidRPr="006F4F11">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C12EEF0" w14:textId="77777777" w:rsidR="005100D5" w:rsidRPr="006F4F11" w:rsidRDefault="005100D5" w:rsidP="00B338B4">
            <w:pPr>
              <w:pStyle w:val="TAC"/>
              <w:rPr>
                <w:rFonts w:eastAsiaTheme="minorEastAsia" w:cs="Arial"/>
                <w:lang w:val="en-US" w:eastAsia="zh-CN" w:bidi="ar"/>
              </w:rPr>
            </w:pPr>
            <w:r w:rsidRPr="006F4F11">
              <w:rPr>
                <w:rFonts w:eastAsiaTheme="minorEastAsia"/>
              </w:rPr>
              <w:t>4 and 5</w:t>
            </w:r>
          </w:p>
        </w:tc>
      </w:tr>
      <w:tr w:rsidR="005100D5" w:rsidRPr="006F4F11" w14:paraId="456AB36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30F0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4C8CD"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636835F7" w14:textId="77777777" w:rsidR="005100D5" w:rsidRPr="006F4F11" w:rsidRDefault="005100D5" w:rsidP="00B338B4">
            <w:pPr>
              <w:pStyle w:val="TAC"/>
              <w:rPr>
                <w:rFonts w:eastAsiaTheme="minorEastAsia" w:cs="Arial"/>
                <w:lang w:val="en-US" w:eastAsia="zh-CN" w:bidi="ar"/>
              </w:rPr>
            </w:pPr>
            <w:r>
              <w:rPr>
                <w:rFonts w:eastAsiaTheme="minorEastAsia" w:cs="Arial"/>
                <w:lang w:val="en-US" w:eastAsia="zh-CN" w:bidi="ar"/>
              </w:rPr>
              <w:t>n</w:t>
            </w:r>
            <w:r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2FEB283D" w14:textId="77777777" w:rsidR="005100D5" w:rsidRPr="006F4F11" w:rsidRDefault="005100D5" w:rsidP="00B338B4">
            <w:pPr>
              <w:pStyle w:val="TAC"/>
              <w:rPr>
                <w:rFonts w:cs="Arial"/>
                <w:lang w:val="en-US" w:eastAsia="zh-CN" w:bidi="ar"/>
              </w:rPr>
            </w:pPr>
            <w:r w:rsidRPr="006F4F11">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B736807" w14:textId="77777777" w:rsidR="005100D5" w:rsidRPr="006F4F11" w:rsidRDefault="005100D5" w:rsidP="00B338B4">
            <w:pPr>
              <w:pStyle w:val="TAC"/>
              <w:rPr>
                <w:rFonts w:eastAsiaTheme="minorEastAsia" w:cs="Arial"/>
                <w:lang w:val="en-US" w:eastAsia="zh-CN" w:bidi="ar"/>
              </w:rPr>
            </w:pPr>
          </w:p>
        </w:tc>
      </w:tr>
      <w:tr w:rsidR="005100D5" w:rsidRPr="006F4F11" w14:paraId="7910CBC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14EC3" w14:textId="77777777" w:rsidR="005100D5" w:rsidRPr="006F4F11" w:rsidRDefault="005100D5" w:rsidP="00B338B4">
            <w:pPr>
              <w:pStyle w:val="TAC"/>
              <w:rPr>
                <w:rFonts w:eastAsiaTheme="minorEastAsia"/>
                <w:lang w:eastAsia="zh-CN"/>
              </w:rPr>
            </w:pPr>
            <w:r w:rsidRPr="006F4F11">
              <w:rPr>
                <w:rFonts w:eastAsiaTheme="minorEastAsia" w:cs="Arial"/>
                <w:kern w:val="2"/>
                <w:lang w:val="en-US" w:eastAsia="zh-TW"/>
              </w:rPr>
              <w:lastRenderedPageBreak/>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7483B" w14:textId="77777777" w:rsidR="005100D5" w:rsidRPr="004B6DC3" w:rsidRDefault="005100D5" w:rsidP="00B338B4">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15CB04E2" w14:textId="77777777" w:rsidR="005100D5" w:rsidRPr="006F4F11" w:rsidRDefault="005100D5" w:rsidP="00B338B4">
            <w:pPr>
              <w:pStyle w:val="TAC"/>
              <w:rPr>
                <w:rFonts w:eastAsiaTheme="minorEastAsia"/>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88718E9" w14:textId="77777777" w:rsidR="005100D5" w:rsidRPr="006F4F11" w:rsidRDefault="005100D5" w:rsidP="00B338B4">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1D36F12" w14:textId="77777777" w:rsidR="005100D5" w:rsidRPr="006F4F11" w:rsidRDefault="005100D5" w:rsidP="00B338B4">
            <w:pPr>
              <w:pStyle w:val="TAC"/>
              <w:rPr>
                <w:rFonts w:eastAsiaTheme="minorEastAsia"/>
                <w:lang w:eastAsia="zh-CN"/>
              </w:rPr>
            </w:pPr>
            <w:r w:rsidRPr="006F4F11">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8E9DF" w14:textId="77777777" w:rsidR="005100D5" w:rsidRPr="006F4F11" w:rsidRDefault="005100D5" w:rsidP="00B338B4">
            <w:pPr>
              <w:pStyle w:val="TAC"/>
              <w:rPr>
                <w:rFonts w:eastAsiaTheme="minorEastAsia"/>
                <w:lang w:val="en-US" w:eastAsia="zh-CN"/>
              </w:rPr>
            </w:pPr>
            <w:r w:rsidRPr="006F4F11">
              <w:rPr>
                <w:rFonts w:eastAsiaTheme="minorEastAsia" w:hint="eastAsia"/>
                <w:lang w:val="en-US" w:eastAsia="zh-CN"/>
              </w:rPr>
              <w:t>0</w:t>
            </w:r>
          </w:p>
        </w:tc>
      </w:tr>
      <w:tr w:rsidR="005100D5" w:rsidRPr="006F4F11" w14:paraId="2DDCD7F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46775B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1C3CF5"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B5B6C" w14:textId="77777777" w:rsidR="005100D5" w:rsidRPr="006F4F11" w:rsidRDefault="005100D5" w:rsidP="00B338B4">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CEFE98" w14:textId="77777777" w:rsidR="005100D5" w:rsidRPr="006F4F11" w:rsidRDefault="005100D5" w:rsidP="00B338B4">
            <w:pPr>
              <w:pStyle w:val="TAC"/>
              <w:rPr>
                <w:rFonts w:eastAsiaTheme="minorEastAsia" w:cs="Arial"/>
                <w:kern w:val="2"/>
                <w:lang w:val="en-US" w:eastAsia="ja-JP"/>
              </w:rPr>
            </w:pPr>
            <w:r w:rsidRPr="006F4F11">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A0E8C" w14:textId="77777777" w:rsidR="005100D5" w:rsidRPr="006F4F11" w:rsidRDefault="005100D5" w:rsidP="00B338B4">
            <w:pPr>
              <w:pStyle w:val="TAC"/>
              <w:rPr>
                <w:rFonts w:eastAsia="Yu Mincho"/>
              </w:rPr>
            </w:pPr>
          </w:p>
        </w:tc>
      </w:tr>
      <w:tr w:rsidR="005100D5" w:rsidRPr="006F4F11" w14:paraId="6EF7161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C560709" w14:textId="77777777" w:rsidR="005100D5" w:rsidRPr="006F4F11" w:rsidRDefault="005100D5" w:rsidP="00B338B4">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5891C0" w14:textId="77777777" w:rsidR="005100D5" w:rsidRPr="00477C1E" w:rsidRDefault="005100D5" w:rsidP="00B338B4">
            <w:pPr>
              <w:keepNext/>
              <w:keepLines/>
              <w:spacing w:after="0"/>
              <w:jc w:val="center"/>
              <w:rPr>
                <w:rFonts w:ascii="Arial" w:eastAsiaTheme="minorEastAsia" w:hAnsi="Arial" w:cs="Arial"/>
                <w:kern w:val="2"/>
                <w:sz w:val="18"/>
                <w:lang w:val="en-US" w:eastAsia="zh-TW"/>
              </w:rPr>
            </w:pPr>
          </w:p>
          <w:p w14:paraId="6FDC5667" w14:textId="77777777" w:rsidR="005100D5" w:rsidRPr="006F4F11" w:rsidRDefault="005100D5" w:rsidP="00B338B4">
            <w:pPr>
              <w:pStyle w:val="TAC"/>
              <w:rPr>
                <w:rFonts w:eastAsiaTheme="minorEastAsia"/>
                <w:lang w:val="en-US" w:eastAsia="zh-CN"/>
              </w:rPr>
            </w:pPr>
            <w:r w:rsidRPr="00477C1E">
              <w:rPr>
                <w:rFonts w:eastAsiaTheme="minorEastAsia"/>
                <w:lang w:val="en-US" w:eastAsia="zh-TW"/>
              </w:rPr>
              <w:t>CA_n78(2A)</w:t>
            </w:r>
            <w:r w:rsidRPr="00477C1E">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72EB9D95" w14:textId="77777777" w:rsidR="005100D5" w:rsidRPr="006F4F11" w:rsidRDefault="005100D5" w:rsidP="00B338B4">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095A2F" w14:textId="77777777" w:rsidR="005100D5" w:rsidRPr="006F4F11" w:rsidRDefault="005100D5" w:rsidP="00B338B4">
            <w:pPr>
              <w:pStyle w:val="TAC"/>
              <w:rPr>
                <w:rFonts w:eastAsiaTheme="minorEastAsia"/>
                <w:lang w:val="en-US" w:eastAsia="zh-CN"/>
              </w:rPr>
            </w:pPr>
            <w:r w:rsidRPr="006F4F11">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D59D10" w14:textId="77777777" w:rsidR="005100D5" w:rsidRPr="006F4F11" w:rsidRDefault="005100D5" w:rsidP="00B338B4">
            <w:pPr>
              <w:pStyle w:val="TAC"/>
              <w:rPr>
                <w:rFonts w:eastAsia="Yu Mincho"/>
              </w:rPr>
            </w:pPr>
            <w:r w:rsidRPr="006F4F11">
              <w:rPr>
                <w:rFonts w:eastAsiaTheme="minorEastAsia" w:hint="eastAsia"/>
                <w:lang w:val="en-US" w:eastAsia="zh-CN"/>
              </w:rPr>
              <w:t>1</w:t>
            </w:r>
          </w:p>
        </w:tc>
      </w:tr>
      <w:tr w:rsidR="005100D5" w:rsidRPr="006F4F11" w14:paraId="3EADFFA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816B7A3"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FAEDF"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485DE" w14:textId="77777777" w:rsidR="005100D5" w:rsidRPr="006F4F11" w:rsidRDefault="005100D5" w:rsidP="00B338B4">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005BDB" w14:textId="77777777" w:rsidR="005100D5" w:rsidRPr="006F4F11" w:rsidRDefault="005100D5" w:rsidP="00B338B4">
            <w:pPr>
              <w:pStyle w:val="TAC"/>
              <w:rPr>
                <w:rFonts w:eastAsiaTheme="minorEastAsia"/>
                <w:lang w:val="en-US" w:eastAsia="zh-CN"/>
              </w:rPr>
            </w:pPr>
            <w:r w:rsidRPr="006F4F11">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0C1F8" w14:textId="77777777" w:rsidR="005100D5" w:rsidRPr="006F4F11" w:rsidRDefault="005100D5" w:rsidP="00B338B4">
            <w:pPr>
              <w:pStyle w:val="TAC"/>
              <w:rPr>
                <w:rFonts w:eastAsia="Yu Mincho"/>
              </w:rPr>
            </w:pPr>
          </w:p>
        </w:tc>
      </w:tr>
      <w:tr w:rsidR="005100D5" w:rsidRPr="006F4F11" w14:paraId="5DC42B0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435FBEB" w14:textId="77777777" w:rsidR="005100D5" w:rsidRPr="006F4F11" w:rsidRDefault="005100D5" w:rsidP="00B338B4">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0E3413"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07E3E" w14:textId="77777777" w:rsidR="005100D5" w:rsidRPr="006F4F11" w:rsidRDefault="005100D5" w:rsidP="00B338B4">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A27D2FC" w14:textId="77777777" w:rsidR="005100D5" w:rsidRPr="006F4F11" w:rsidRDefault="005100D5" w:rsidP="00B338B4">
            <w:pPr>
              <w:pStyle w:val="TAC"/>
              <w:rPr>
                <w:rFonts w:cs="Arial"/>
                <w:lang w:val="en-US" w:eastAsia="zh-CN" w:bidi="ar"/>
              </w:rPr>
            </w:pPr>
            <w:r w:rsidRPr="006F4F11">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5EBCF" w14:textId="77777777" w:rsidR="005100D5" w:rsidRPr="006F4F11" w:rsidRDefault="005100D5" w:rsidP="00B338B4">
            <w:pPr>
              <w:pStyle w:val="TAC"/>
              <w:rPr>
                <w:rFonts w:eastAsia="Yu Mincho"/>
              </w:rPr>
            </w:pPr>
            <w:r w:rsidRPr="006F4F11">
              <w:rPr>
                <w:rFonts w:eastAsia="Yu Mincho"/>
              </w:rPr>
              <w:t>4 and 5</w:t>
            </w:r>
          </w:p>
        </w:tc>
      </w:tr>
      <w:tr w:rsidR="005100D5" w:rsidRPr="006F4F11" w14:paraId="5B008FF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2B827"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F947F"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0AE4B" w14:textId="77777777" w:rsidR="005100D5" w:rsidRPr="006F4F11" w:rsidRDefault="005100D5" w:rsidP="00B338B4">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2B4B23" w14:textId="77777777" w:rsidR="005100D5" w:rsidRPr="006F4F11" w:rsidRDefault="005100D5" w:rsidP="00B338B4">
            <w:pPr>
              <w:pStyle w:val="TAC"/>
              <w:rPr>
                <w:rFonts w:cs="Arial"/>
                <w:lang w:val="en-US" w:eastAsia="zh-CN" w:bidi="ar"/>
              </w:rPr>
            </w:pPr>
            <w:r w:rsidRPr="006F4F11">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E5A07" w14:textId="77777777" w:rsidR="005100D5" w:rsidRPr="006F4F11" w:rsidRDefault="005100D5" w:rsidP="00B338B4">
            <w:pPr>
              <w:pStyle w:val="TAC"/>
              <w:rPr>
                <w:rFonts w:eastAsia="Yu Mincho"/>
              </w:rPr>
            </w:pPr>
          </w:p>
        </w:tc>
      </w:tr>
      <w:tr w:rsidR="005100D5" w:rsidRPr="006F4F11" w14:paraId="0C27441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0C7C2" w14:textId="77777777" w:rsidR="005100D5" w:rsidRPr="006F4F11" w:rsidRDefault="005100D5" w:rsidP="00B338B4">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C3811" w14:textId="77777777" w:rsidR="005100D5" w:rsidRPr="004C3892" w:rsidRDefault="005100D5" w:rsidP="00B338B4">
            <w:pPr>
              <w:pStyle w:val="TAC"/>
              <w:rPr>
                <w:vertAlign w:val="superscript"/>
                <w:lang w:val="en-US" w:eastAsia="zh-CN"/>
              </w:rPr>
            </w:pPr>
            <w:r w:rsidRPr="004C3892">
              <w:rPr>
                <w:lang w:val="en-US" w:eastAsia="en-GB"/>
              </w:rPr>
              <w:t>n78</w:t>
            </w:r>
            <w:r w:rsidRPr="004C3892">
              <w:rPr>
                <w:vertAlign w:val="superscript"/>
                <w:lang w:val="en-US" w:eastAsia="zh-CN"/>
              </w:rPr>
              <w:t>8,9</w:t>
            </w:r>
          </w:p>
          <w:p w14:paraId="539FAECE" w14:textId="77777777" w:rsidR="005100D5" w:rsidRPr="006F4F11" w:rsidRDefault="005100D5" w:rsidP="00B338B4">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01EB61" w14:textId="77777777" w:rsidR="005100D5" w:rsidRPr="006F4F11" w:rsidRDefault="005100D5" w:rsidP="00B338B4">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AFBA35" w14:textId="77777777" w:rsidR="005100D5" w:rsidRPr="006F4F11" w:rsidRDefault="005100D5" w:rsidP="00B338B4">
            <w:pPr>
              <w:pStyle w:val="TAC"/>
              <w:rPr>
                <w:rFonts w:eastAsiaTheme="minorEastAsia"/>
                <w:lang w:eastAsia="zh-CN"/>
              </w:rPr>
            </w:pPr>
            <w:r w:rsidRPr="006F4F11">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77884" w14:textId="77777777" w:rsidR="005100D5" w:rsidRPr="006F4F11" w:rsidRDefault="005100D5" w:rsidP="00B338B4">
            <w:pPr>
              <w:pStyle w:val="TAC"/>
              <w:rPr>
                <w:rFonts w:eastAsia="Yu Mincho"/>
              </w:rPr>
            </w:pPr>
            <w:r w:rsidRPr="006F4F11">
              <w:rPr>
                <w:rFonts w:eastAsiaTheme="minorEastAsia" w:hint="eastAsia"/>
                <w:lang w:val="en-US" w:eastAsia="zh-CN"/>
              </w:rPr>
              <w:t>0</w:t>
            </w:r>
          </w:p>
        </w:tc>
      </w:tr>
      <w:tr w:rsidR="005100D5" w:rsidRPr="006F4F11" w14:paraId="5174DC1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96AC0B3"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6F7747"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3FE059" w14:textId="77777777" w:rsidR="005100D5" w:rsidRPr="006F4F11" w:rsidRDefault="005100D5" w:rsidP="00B338B4">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8E6C0F" w14:textId="77777777" w:rsidR="005100D5" w:rsidRPr="006F4F11" w:rsidRDefault="005100D5" w:rsidP="00B338B4">
            <w:pPr>
              <w:pStyle w:val="TAC"/>
              <w:rPr>
                <w:rFonts w:eastAsiaTheme="minorEastAsia" w:cs="Arial"/>
                <w:kern w:val="2"/>
                <w:lang w:val="en-US" w:eastAsia="ja-JP"/>
              </w:rPr>
            </w:pPr>
            <w:r w:rsidRPr="006F4F11">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437FD" w14:textId="77777777" w:rsidR="005100D5" w:rsidRPr="006F4F11" w:rsidRDefault="005100D5" w:rsidP="00B338B4">
            <w:pPr>
              <w:pStyle w:val="TAC"/>
              <w:rPr>
                <w:rFonts w:eastAsia="Yu Mincho"/>
              </w:rPr>
            </w:pPr>
          </w:p>
        </w:tc>
      </w:tr>
      <w:tr w:rsidR="005100D5" w:rsidRPr="006F4F11" w14:paraId="5522288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B2D6ACE"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6716A2"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DC2EB9" w14:textId="77777777" w:rsidR="005100D5" w:rsidRPr="006F4F11" w:rsidRDefault="005100D5" w:rsidP="00B338B4">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F9624B" w14:textId="77777777" w:rsidR="005100D5" w:rsidRPr="006F4F11" w:rsidRDefault="005100D5" w:rsidP="00B338B4">
            <w:pPr>
              <w:pStyle w:val="TAC"/>
              <w:rPr>
                <w:rFonts w:eastAsiaTheme="minorEastAsia"/>
                <w:lang w:val="en-US" w:eastAsia="zh-CN"/>
              </w:rPr>
            </w:pPr>
            <w:r w:rsidRPr="006F4F11">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C3CD773" w14:textId="77777777" w:rsidR="005100D5" w:rsidRPr="006F4F11" w:rsidRDefault="005100D5" w:rsidP="00B338B4">
            <w:pPr>
              <w:pStyle w:val="TAC"/>
              <w:rPr>
                <w:rFonts w:eastAsia="Yu Mincho"/>
              </w:rPr>
            </w:pPr>
            <w:r w:rsidRPr="006F4F11">
              <w:rPr>
                <w:rFonts w:eastAsiaTheme="minorEastAsia" w:hint="eastAsia"/>
                <w:lang w:val="en-US" w:eastAsia="zh-CN"/>
              </w:rPr>
              <w:t>1</w:t>
            </w:r>
          </w:p>
        </w:tc>
      </w:tr>
      <w:tr w:rsidR="005100D5" w:rsidRPr="006F4F11" w14:paraId="00FF170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A797D0A"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BEB2BD"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BDBC8C9" w14:textId="77777777" w:rsidR="005100D5" w:rsidRPr="006F4F11" w:rsidRDefault="005100D5" w:rsidP="00B338B4">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B2B5D7" w14:textId="77777777" w:rsidR="005100D5" w:rsidRPr="006F4F11" w:rsidRDefault="005100D5" w:rsidP="00B338B4">
            <w:pPr>
              <w:pStyle w:val="TAC"/>
              <w:rPr>
                <w:rFonts w:eastAsiaTheme="minorEastAsia"/>
                <w:lang w:val="en-US" w:eastAsia="zh-CN"/>
              </w:rPr>
            </w:pPr>
            <w:r w:rsidRPr="006F4F11">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6C561" w14:textId="77777777" w:rsidR="005100D5" w:rsidRPr="006F4F11" w:rsidRDefault="005100D5" w:rsidP="00B338B4">
            <w:pPr>
              <w:pStyle w:val="TAC"/>
              <w:rPr>
                <w:rFonts w:eastAsia="Yu Mincho"/>
              </w:rPr>
            </w:pPr>
          </w:p>
        </w:tc>
      </w:tr>
      <w:tr w:rsidR="005100D5" w:rsidRPr="006F4F11" w14:paraId="2DCED53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521F8AC"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4DB5A1"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3DA9F2" w14:textId="77777777" w:rsidR="005100D5" w:rsidRPr="006F4F11" w:rsidRDefault="005100D5" w:rsidP="00B338B4">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3AD7532" w14:textId="77777777" w:rsidR="005100D5" w:rsidRPr="006F4F11" w:rsidRDefault="005100D5" w:rsidP="00B338B4">
            <w:pPr>
              <w:pStyle w:val="TAC"/>
              <w:rPr>
                <w:rFonts w:cs="Arial"/>
                <w:lang w:val="en-US" w:eastAsia="zh-CN" w:bidi="ar"/>
              </w:rPr>
            </w:pPr>
            <w:r w:rsidRPr="006F4F11">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5AF32" w14:textId="77777777" w:rsidR="005100D5" w:rsidRPr="006F4F11" w:rsidRDefault="005100D5" w:rsidP="00B338B4">
            <w:pPr>
              <w:pStyle w:val="TAC"/>
              <w:rPr>
                <w:rFonts w:eastAsia="Yu Mincho"/>
              </w:rPr>
            </w:pPr>
            <w:r w:rsidRPr="006F4F11">
              <w:rPr>
                <w:rFonts w:eastAsia="Yu Mincho"/>
              </w:rPr>
              <w:t>4 and 5</w:t>
            </w:r>
          </w:p>
        </w:tc>
      </w:tr>
      <w:tr w:rsidR="005100D5" w:rsidRPr="006F4F11" w14:paraId="457FFEC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5DCA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F6F7B" w14:textId="77777777" w:rsidR="005100D5" w:rsidRPr="006F4F11" w:rsidRDefault="005100D5" w:rsidP="00B338B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E46FC3" w14:textId="77777777" w:rsidR="005100D5" w:rsidRPr="006F4F11" w:rsidRDefault="005100D5" w:rsidP="00B338B4">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080E1" w14:textId="77777777" w:rsidR="005100D5" w:rsidRPr="006F4F11" w:rsidRDefault="005100D5" w:rsidP="00B338B4">
            <w:pPr>
              <w:pStyle w:val="TAC"/>
              <w:rPr>
                <w:rFonts w:cs="Arial"/>
                <w:lang w:val="en-US" w:eastAsia="zh-CN" w:bidi="ar"/>
              </w:rPr>
            </w:pPr>
            <w:r w:rsidRPr="006F4F11">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D06F0" w14:textId="77777777" w:rsidR="005100D5" w:rsidRPr="006F4F11" w:rsidRDefault="005100D5" w:rsidP="00B338B4">
            <w:pPr>
              <w:pStyle w:val="TAC"/>
              <w:rPr>
                <w:rFonts w:eastAsia="Yu Mincho"/>
              </w:rPr>
            </w:pPr>
          </w:p>
        </w:tc>
      </w:tr>
      <w:tr w:rsidR="005100D5" w:rsidRPr="006F4F11" w14:paraId="4E743B5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E19A" w14:textId="77777777" w:rsidR="005100D5" w:rsidRPr="006F4F11" w:rsidRDefault="005100D5" w:rsidP="00B338B4">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1B6B4" w14:textId="77777777" w:rsidR="005100D5" w:rsidRPr="004C3892" w:rsidRDefault="005100D5" w:rsidP="00B338B4">
            <w:pPr>
              <w:pStyle w:val="TAC"/>
              <w:rPr>
                <w:vertAlign w:val="superscript"/>
                <w:lang w:val="en-US" w:eastAsia="zh-CN"/>
              </w:rPr>
            </w:pPr>
            <w:r w:rsidRPr="004C3892">
              <w:rPr>
                <w:lang w:val="en-US" w:eastAsia="en-GB"/>
              </w:rPr>
              <w:t>n78</w:t>
            </w:r>
            <w:r w:rsidRPr="004C3892">
              <w:rPr>
                <w:vertAlign w:val="superscript"/>
                <w:lang w:val="en-US" w:eastAsia="zh-CN"/>
              </w:rPr>
              <w:t>8,9</w:t>
            </w:r>
          </w:p>
          <w:p w14:paraId="2DCABE21" w14:textId="77777777" w:rsidR="005100D5" w:rsidRPr="006F4F11" w:rsidRDefault="005100D5" w:rsidP="00B338B4">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ECCE4E" w14:textId="77777777" w:rsidR="005100D5" w:rsidRPr="006F4F11" w:rsidRDefault="005100D5" w:rsidP="00B338B4">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369C3" w14:textId="77777777" w:rsidR="005100D5" w:rsidRPr="006F4F11" w:rsidRDefault="005100D5" w:rsidP="00B338B4">
            <w:pPr>
              <w:pStyle w:val="TAC"/>
              <w:rPr>
                <w:rFonts w:eastAsiaTheme="minorEastAsia" w:cs="Arial"/>
                <w:kern w:val="2"/>
                <w:lang w:val="en-US" w:eastAsia="ja-JP"/>
              </w:rPr>
            </w:pPr>
            <w:r w:rsidRPr="006F4F11">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D5F78" w14:textId="77777777" w:rsidR="005100D5" w:rsidRPr="006F4F11" w:rsidRDefault="005100D5" w:rsidP="00B338B4">
            <w:pPr>
              <w:pStyle w:val="TAC"/>
              <w:rPr>
                <w:rFonts w:eastAsia="Yu Mincho"/>
              </w:rPr>
            </w:pPr>
            <w:r w:rsidRPr="006F4F11">
              <w:rPr>
                <w:rFonts w:eastAsiaTheme="minorEastAsia" w:hint="eastAsia"/>
                <w:lang w:val="en-US" w:eastAsia="zh-CN"/>
              </w:rPr>
              <w:t>0</w:t>
            </w:r>
          </w:p>
        </w:tc>
      </w:tr>
      <w:tr w:rsidR="005100D5" w:rsidRPr="006F4F11" w14:paraId="37419F2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C161E2C"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907173"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D1F18" w14:textId="77777777" w:rsidR="005100D5" w:rsidRPr="006F4F11" w:rsidRDefault="005100D5" w:rsidP="00B338B4">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EBF27" w14:textId="77777777" w:rsidR="005100D5" w:rsidRPr="006F4F11" w:rsidRDefault="005100D5" w:rsidP="00B338B4">
            <w:pPr>
              <w:pStyle w:val="TAC"/>
              <w:rPr>
                <w:rFonts w:eastAsiaTheme="minorEastAsia" w:cs="Arial"/>
                <w:kern w:val="2"/>
                <w:lang w:val="en-US" w:eastAsia="ja-JP"/>
              </w:rPr>
            </w:pPr>
            <w:r w:rsidRPr="006F4F11">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7F010" w14:textId="77777777" w:rsidR="005100D5" w:rsidRPr="006F4F11" w:rsidRDefault="005100D5" w:rsidP="00B338B4">
            <w:pPr>
              <w:pStyle w:val="TAC"/>
              <w:rPr>
                <w:rFonts w:eastAsia="Yu Mincho"/>
              </w:rPr>
            </w:pPr>
          </w:p>
        </w:tc>
      </w:tr>
      <w:tr w:rsidR="005100D5" w:rsidRPr="006F4F11" w14:paraId="6B81843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B83996B"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A1A08C"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8EC4E" w14:textId="77777777" w:rsidR="005100D5" w:rsidRPr="006F4F11" w:rsidRDefault="005100D5" w:rsidP="00B338B4">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EAE572E" w14:textId="77777777" w:rsidR="005100D5" w:rsidRPr="006F4F11" w:rsidRDefault="005100D5" w:rsidP="00B338B4">
            <w:pPr>
              <w:pStyle w:val="TAC"/>
              <w:rPr>
                <w:rFonts w:eastAsiaTheme="minorEastAsia"/>
                <w:lang w:eastAsia="zh-CN"/>
              </w:rPr>
            </w:pPr>
            <w:r w:rsidRPr="006F4F11">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380D0" w14:textId="77777777" w:rsidR="005100D5" w:rsidRPr="006F4F11" w:rsidRDefault="005100D5" w:rsidP="00B338B4">
            <w:pPr>
              <w:pStyle w:val="TAC"/>
              <w:rPr>
                <w:rFonts w:eastAsia="Yu Mincho"/>
              </w:rPr>
            </w:pPr>
            <w:r w:rsidRPr="006F4F11">
              <w:rPr>
                <w:rFonts w:eastAsia="Yu Mincho"/>
              </w:rPr>
              <w:t>1</w:t>
            </w:r>
          </w:p>
        </w:tc>
      </w:tr>
      <w:tr w:rsidR="005100D5" w:rsidRPr="006F4F11" w14:paraId="26556B9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2B99428"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5B7A6"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30B1C" w14:textId="77777777" w:rsidR="005100D5" w:rsidRPr="006F4F11" w:rsidRDefault="005100D5" w:rsidP="00B338B4">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E06A9" w14:textId="77777777" w:rsidR="005100D5" w:rsidRPr="006F4F11" w:rsidRDefault="005100D5" w:rsidP="00B338B4">
            <w:pPr>
              <w:pStyle w:val="TAC"/>
              <w:rPr>
                <w:rFonts w:eastAsiaTheme="minorEastAsia" w:cs="Arial"/>
                <w:lang w:val="en-US" w:eastAsia="zh-CN"/>
              </w:rPr>
            </w:pPr>
            <w:r w:rsidRPr="006F4F11">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28B43" w14:textId="77777777" w:rsidR="005100D5" w:rsidRPr="006F4F11" w:rsidRDefault="005100D5" w:rsidP="00B338B4">
            <w:pPr>
              <w:pStyle w:val="TAC"/>
              <w:rPr>
                <w:rFonts w:eastAsia="Yu Mincho"/>
              </w:rPr>
            </w:pPr>
          </w:p>
        </w:tc>
      </w:tr>
      <w:tr w:rsidR="005100D5" w:rsidRPr="006F4F11" w14:paraId="52B9293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60C9EE6"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38B5BF"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13236" w14:textId="77777777" w:rsidR="005100D5" w:rsidRPr="006F4F11" w:rsidRDefault="005100D5" w:rsidP="00B338B4">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A100294" w14:textId="77777777" w:rsidR="005100D5" w:rsidRPr="006F4F11" w:rsidRDefault="005100D5" w:rsidP="00B338B4">
            <w:pPr>
              <w:pStyle w:val="TAC"/>
              <w:rPr>
                <w:rFonts w:cs="Arial"/>
                <w:lang w:val="en-US" w:eastAsia="zh-CN" w:bidi="ar"/>
              </w:rPr>
            </w:pPr>
            <w:r w:rsidRPr="006F4F11">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FD41C" w14:textId="77777777" w:rsidR="005100D5" w:rsidRPr="006F4F11" w:rsidRDefault="005100D5" w:rsidP="00B338B4">
            <w:pPr>
              <w:pStyle w:val="TAC"/>
              <w:rPr>
                <w:rFonts w:eastAsia="Yu Mincho"/>
              </w:rPr>
            </w:pPr>
            <w:r w:rsidRPr="006F4F11">
              <w:rPr>
                <w:rFonts w:eastAsia="Yu Mincho"/>
              </w:rPr>
              <w:t>4 and 5</w:t>
            </w:r>
          </w:p>
        </w:tc>
      </w:tr>
      <w:tr w:rsidR="005100D5" w:rsidRPr="006F4F11" w14:paraId="5DB33C6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DE94F" w14:textId="77777777" w:rsidR="005100D5" w:rsidRPr="006F4F11" w:rsidRDefault="005100D5" w:rsidP="00B338B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C517E" w14:textId="77777777" w:rsidR="005100D5" w:rsidRPr="006F4F11" w:rsidRDefault="005100D5" w:rsidP="00B338B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F27CA" w14:textId="77777777" w:rsidR="005100D5" w:rsidRPr="006F4F11" w:rsidRDefault="005100D5" w:rsidP="00B338B4">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D64222" w14:textId="77777777" w:rsidR="005100D5" w:rsidRPr="006F4F11" w:rsidRDefault="005100D5" w:rsidP="00B338B4">
            <w:pPr>
              <w:pStyle w:val="TAC"/>
              <w:rPr>
                <w:rFonts w:cs="Arial"/>
                <w:lang w:val="en-US" w:eastAsia="zh-CN" w:bidi="ar"/>
              </w:rPr>
            </w:pPr>
            <w:r w:rsidRPr="006F4F11">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3CC5A" w14:textId="77777777" w:rsidR="005100D5" w:rsidRPr="006F4F11" w:rsidRDefault="005100D5" w:rsidP="00B338B4">
            <w:pPr>
              <w:pStyle w:val="TAC"/>
              <w:rPr>
                <w:rFonts w:eastAsia="Yu Mincho"/>
              </w:rPr>
            </w:pPr>
          </w:p>
        </w:tc>
      </w:tr>
      <w:tr w:rsidR="005100D5" w:rsidRPr="006F4F11" w14:paraId="2BBC239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260D1" w14:textId="77777777" w:rsidR="005100D5" w:rsidRPr="006F4F11" w:rsidRDefault="005100D5" w:rsidP="00B338B4">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8FA63" w14:textId="77777777" w:rsidR="005100D5" w:rsidRDefault="005100D5" w:rsidP="00B338B4">
            <w:pPr>
              <w:pStyle w:val="TAC"/>
              <w:rPr>
                <w:vertAlign w:val="superscript"/>
                <w:lang w:val="en-US" w:eastAsia="zh-CN"/>
              </w:rPr>
            </w:pPr>
            <w:r>
              <w:rPr>
                <w:lang w:val="en-US" w:eastAsia="en-GB"/>
              </w:rPr>
              <w:t>n66</w:t>
            </w:r>
            <w:r>
              <w:rPr>
                <w:vertAlign w:val="superscript"/>
                <w:lang w:val="en-US" w:eastAsia="zh-CN"/>
              </w:rPr>
              <w:t>8</w:t>
            </w:r>
          </w:p>
          <w:p w14:paraId="61DA4DE0" w14:textId="77777777" w:rsidR="005100D5" w:rsidRPr="006F4F11" w:rsidRDefault="005100D5" w:rsidP="00B338B4">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EEA8723" w14:textId="77777777" w:rsidR="005100D5" w:rsidRPr="006F4F11" w:rsidRDefault="005100D5" w:rsidP="00B338B4">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EFE63" w14:textId="77777777" w:rsidR="005100D5" w:rsidRPr="006F4F11" w:rsidRDefault="005100D5" w:rsidP="00B338B4">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21068" w14:textId="77777777" w:rsidR="005100D5" w:rsidRPr="006F4F11" w:rsidRDefault="005100D5" w:rsidP="00B338B4">
            <w:pPr>
              <w:pStyle w:val="TAC"/>
              <w:rPr>
                <w:rFonts w:eastAsiaTheme="minorEastAsia"/>
                <w:lang w:val="en-US"/>
              </w:rPr>
            </w:pPr>
            <w:r w:rsidRPr="006F4F11">
              <w:rPr>
                <w:rFonts w:eastAsiaTheme="minorEastAsia"/>
                <w:lang w:val="en-US"/>
              </w:rPr>
              <w:t>4 and 5</w:t>
            </w:r>
          </w:p>
        </w:tc>
      </w:tr>
      <w:tr w:rsidR="005100D5" w:rsidRPr="006F4F11" w14:paraId="597D053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E78CD"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D309C" w14:textId="77777777" w:rsidR="005100D5" w:rsidRPr="006F4F11" w:rsidRDefault="005100D5" w:rsidP="00B338B4">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E85F2" w14:textId="77777777" w:rsidR="005100D5" w:rsidRPr="006F4F11" w:rsidRDefault="005100D5" w:rsidP="00B338B4">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057460" w14:textId="77777777" w:rsidR="005100D5" w:rsidRPr="006F4F11" w:rsidRDefault="005100D5" w:rsidP="00B338B4">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E4A16" w14:textId="77777777" w:rsidR="005100D5" w:rsidRPr="006F4F11" w:rsidRDefault="005100D5" w:rsidP="00B338B4">
            <w:pPr>
              <w:pStyle w:val="TAC"/>
              <w:rPr>
                <w:rFonts w:eastAsiaTheme="minorEastAsia"/>
                <w:lang w:val="en-US"/>
              </w:rPr>
            </w:pPr>
          </w:p>
        </w:tc>
      </w:tr>
      <w:tr w:rsidR="005100D5" w:rsidRPr="006F4F11" w14:paraId="793896B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DAC94" w14:textId="77777777" w:rsidR="005100D5" w:rsidRPr="006F4F11" w:rsidRDefault="005100D5" w:rsidP="00B338B4">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279F0" w14:textId="77777777" w:rsidR="005100D5" w:rsidRPr="006F4F11" w:rsidRDefault="005100D5" w:rsidP="00B338B4">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40DCD3AA" w14:textId="77777777" w:rsidR="005100D5" w:rsidRPr="006F4F11" w:rsidRDefault="005100D5" w:rsidP="00B338B4">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0F4AD" w14:textId="77777777" w:rsidR="005100D5" w:rsidRPr="006F4F11" w:rsidRDefault="005100D5" w:rsidP="00B338B4">
            <w:pPr>
              <w:pStyle w:val="TAC"/>
              <w:rPr>
                <w:rFonts w:eastAsiaTheme="minorEastAsia"/>
                <w:lang w:val="en-US" w:eastAsia="zh-CN"/>
              </w:rPr>
            </w:pPr>
            <w:r w:rsidRPr="006F4F11">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77B79" w14:textId="77777777" w:rsidR="005100D5" w:rsidRPr="006F4F11" w:rsidRDefault="005100D5" w:rsidP="00B338B4">
            <w:pPr>
              <w:pStyle w:val="TAC"/>
              <w:rPr>
                <w:rFonts w:eastAsiaTheme="minorEastAsia"/>
                <w:lang w:val="en-US"/>
              </w:rPr>
            </w:pPr>
            <w:r w:rsidRPr="006F4F11">
              <w:rPr>
                <w:rFonts w:eastAsiaTheme="minorEastAsia"/>
                <w:lang w:val="en-US"/>
              </w:rPr>
              <w:t>4 and 5</w:t>
            </w:r>
          </w:p>
        </w:tc>
      </w:tr>
      <w:tr w:rsidR="005100D5" w:rsidRPr="006F4F11" w14:paraId="0CA5FB8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AFAC872"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E8687F" w14:textId="77777777" w:rsidR="005100D5" w:rsidRPr="006F4F11" w:rsidRDefault="005100D5" w:rsidP="00B338B4">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FDBAFC" w14:textId="77777777" w:rsidR="005100D5" w:rsidRPr="006F4F11" w:rsidRDefault="005100D5" w:rsidP="00B338B4">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FFB3023" w14:textId="77777777" w:rsidR="005100D5" w:rsidRPr="006F4F11" w:rsidRDefault="005100D5" w:rsidP="00B338B4">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2727958" w14:textId="77777777" w:rsidR="005100D5" w:rsidRPr="006F4F11" w:rsidRDefault="005100D5" w:rsidP="00B338B4">
            <w:pPr>
              <w:pStyle w:val="TAC"/>
              <w:rPr>
                <w:rFonts w:eastAsiaTheme="minorEastAsia"/>
                <w:lang w:val="en-US"/>
              </w:rPr>
            </w:pPr>
          </w:p>
        </w:tc>
      </w:tr>
      <w:tr w:rsidR="005100D5" w:rsidRPr="006F4F11" w14:paraId="750DF38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EA28F"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F3D37" w14:textId="77777777" w:rsidR="005100D5" w:rsidRPr="006F4F11" w:rsidRDefault="005100D5" w:rsidP="00B338B4">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FC24B8" w14:textId="77777777" w:rsidR="005100D5" w:rsidRPr="006F4F11" w:rsidRDefault="005100D5" w:rsidP="00B338B4">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3199A75" w14:textId="77777777" w:rsidR="005100D5" w:rsidRPr="006F4F11" w:rsidRDefault="005100D5" w:rsidP="00B338B4">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75ED5" w14:textId="77777777" w:rsidR="005100D5" w:rsidRPr="006F4F11" w:rsidRDefault="005100D5" w:rsidP="00B338B4">
            <w:pPr>
              <w:pStyle w:val="TAC"/>
              <w:rPr>
                <w:rFonts w:eastAsiaTheme="minorEastAsia"/>
                <w:lang w:val="en-US"/>
              </w:rPr>
            </w:pPr>
            <w:r w:rsidRPr="006F4F11">
              <w:rPr>
                <w:rFonts w:eastAsiaTheme="minorEastAsia"/>
                <w:lang w:val="en-US" w:eastAsia="zh-CN"/>
              </w:rPr>
              <w:t>0</w:t>
            </w:r>
          </w:p>
        </w:tc>
      </w:tr>
      <w:tr w:rsidR="005100D5" w:rsidRPr="006F4F11" w14:paraId="2207891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4A6A9"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A7DC7" w14:textId="77777777" w:rsidR="005100D5" w:rsidRPr="006F4F11" w:rsidRDefault="005100D5" w:rsidP="00B338B4">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83A12" w14:textId="77777777" w:rsidR="005100D5" w:rsidRPr="006F4F11" w:rsidRDefault="005100D5" w:rsidP="00B338B4">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58AB44" w14:textId="77777777" w:rsidR="005100D5" w:rsidRPr="006F4F11" w:rsidRDefault="005100D5" w:rsidP="00B338B4">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F2ABD" w14:textId="77777777" w:rsidR="005100D5" w:rsidRPr="006F4F11" w:rsidRDefault="005100D5" w:rsidP="00B338B4">
            <w:pPr>
              <w:pStyle w:val="TAC"/>
              <w:rPr>
                <w:rFonts w:eastAsiaTheme="minorEastAsia"/>
                <w:lang w:val="en-US"/>
              </w:rPr>
            </w:pPr>
          </w:p>
        </w:tc>
      </w:tr>
      <w:tr w:rsidR="005100D5" w:rsidRPr="006F4F11" w14:paraId="2F67CF6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3686A" w14:textId="77777777" w:rsidR="005100D5" w:rsidRPr="006F4F11" w:rsidRDefault="005100D5" w:rsidP="00B338B4">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9664C" w14:textId="77777777" w:rsidR="005100D5" w:rsidRPr="006F4F11" w:rsidRDefault="005100D5" w:rsidP="00B338B4">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1866FDD" w14:textId="77777777" w:rsidR="005100D5" w:rsidRPr="006F4F11" w:rsidRDefault="005100D5" w:rsidP="00B338B4">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D7E4D99" w14:textId="77777777" w:rsidR="005100D5" w:rsidRPr="006F4F11" w:rsidRDefault="005100D5" w:rsidP="00B338B4">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3B807" w14:textId="77777777" w:rsidR="005100D5" w:rsidRPr="006F4F11" w:rsidRDefault="005100D5" w:rsidP="00B338B4">
            <w:pPr>
              <w:pStyle w:val="TAC"/>
              <w:rPr>
                <w:rFonts w:eastAsiaTheme="minorEastAsia"/>
                <w:lang w:val="en-US"/>
              </w:rPr>
            </w:pPr>
            <w:r w:rsidRPr="006F4F11">
              <w:rPr>
                <w:rFonts w:eastAsiaTheme="minorEastAsia"/>
                <w:lang w:val="en-US" w:eastAsia="zh-CN"/>
              </w:rPr>
              <w:t>0</w:t>
            </w:r>
          </w:p>
        </w:tc>
      </w:tr>
      <w:tr w:rsidR="005100D5" w:rsidRPr="006F4F11" w14:paraId="3BF4A2E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C09EB" w14:textId="77777777" w:rsidR="005100D5" w:rsidRPr="006F4F11" w:rsidRDefault="005100D5" w:rsidP="00B338B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546FF" w14:textId="77777777" w:rsidR="005100D5" w:rsidRPr="006F4F11" w:rsidRDefault="005100D5" w:rsidP="00B338B4">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1A18B" w14:textId="77777777" w:rsidR="005100D5" w:rsidRPr="006F4F11" w:rsidRDefault="005100D5" w:rsidP="00B338B4">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7F2378" w14:textId="77777777" w:rsidR="005100D5" w:rsidRPr="006F4F11" w:rsidRDefault="005100D5" w:rsidP="00B338B4">
            <w:pPr>
              <w:pStyle w:val="TAC"/>
              <w:rPr>
                <w:rFonts w:eastAsiaTheme="minorEastAsia"/>
                <w:lang w:val="en-US"/>
              </w:rPr>
            </w:pPr>
            <w:r w:rsidRPr="006F4F1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0817E" w14:textId="77777777" w:rsidR="005100D5" w:rsidRPr="006F4F11" w:rsidRDefault="005100D5" w:rsidP="00B338B4">
            <w:pPr>
              <w:pStyle w:val="TAC"/>
              <w:rPr>
                <w:rFonts w:eastAsiaTheme="minorEastAsia"/>
                <w:lang w:val="en-US"/>
              </w:rPr>
            </w:pPr>
          </w:p>
        </w:tc>
      </w:tr>
    </w:tbl>
    <w:p w14:paraId="33195EFE" w14:textId="77777777" w:rsidR="005100D5" w:rsidRDefault="005100D5" w:rsidP="005100D5">
      <w:pPr>
        <w:pStyle w:val="FL"/>
      </w:pPr>
    </w:p>
    <w:p w14:paraId="6F5DF429" w14:textId="77777777" w:rsidR="005100D5" w:rsidRDefault="005100D5" w:rsidP="005100D5">
      <w:pPr>
        <w:pStyle w:val="TH"/>
        <w:rPr>
          <w:bCs/>
        </w:rPr>
      </w:pPr>
      <w:r>
        <w:rPr>
          <w:bCs/>
        </w:rPr>
        <w:t>Table 5.5A.3.1-1</w:t>
      </w:r>
      <w:r>
        <w:rPr>
          <w:rFonts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00D5" w14:paraId="6401055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CCA73" w14:textId="77777777" w:rsidR="005100D5" w:rsidRDefault="005100D5" w:rsidP="00B338B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F5381" w14:textId="77777777" w:rsidR="005100D5" w:rsidRDefault="005100D5" w:rsidP="00B338B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5533868" w14:textId="77777777" w:rsidR="005100D5" w:rsidRDefault="005100D5" w:rsidP="00B338B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7D5A1" w14:textId="77777777" w:rsidR="005100D5" w:rsidRDefault="005100D5" w:rsidP="00B338B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B783F" w14:textId="77777777" w:rsidR="005100D5" w:rsidRDefault="005100D5" w:rsidP="00B338B4">
            <w:pPr>
              <w:pStyle w:val="TAH"/>
              <w:overflowPunct w:val="0"/>
              <w:autoSpaceDE w:val="0"/>
              <w:autoSpaceDN w:val="0"/>
              <w:adjustRightInd w:val="0"/>
              <w:rPr>
                <w:szCs w:val="18"/>
                <w:lang w:eastAsia="zh-CN"/>
              </w:rPr>
            </w:pPr>
            <w:r>
              <w:t>Bandwidth combination set</w:t>
            </w:r>
          </w:p>
        </w:tc>
      </w:tr>
      <w:tr w:rsidR="005100D5" w14:paraId="4A3513C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6CF7F" w14:textId="77777777" w:rsidR="005100D5" w:rsidRDefault="005100D5" w:rsidP="00B338B4">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2FC66" w14:textId="77777777" w:rsidR="005100D5" w:rsidRDefault="005100D5" w:rsidP="00B338B4">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659B6EA" w14:textId="77777777" w:rsidR="005100D5" w:rsidRDefault="005100D5" w:rsidP="00B338B4">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ACAEB07" w14:textId="77777777" w:rsidR="005100D5" w:rsidRDefault="005100D5" w:rsidP="00B338B4">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731FA" w14:textId="77777777" w:rsidR="005100D5" w:rsidRDefault="005100D5" w:rsidP="00B338B4">
            <w:pPr>
              <w:pStyle w:val="TAC"/>
              <w:rPr>
                <w:lang w:eastAsia="zh-CN"/>
              </w:rPr>
            </w:pPr>
            <w:r>
              <w:rPr>
                <w:rFonts w:hint="eastAsia"/>
                <w:lang w:eastAsia="zh-CN"/>
              </w:rPr>
              <w:t>0</w:t>
            </w:r>
          </w:p>
        </w:tc>
      </w:tr>
      <w:tr w:rsidR="005100D5" w14:paraId="3482799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43F2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701FF"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47D35" w14:textId="77777777" w:rsidR="005100D5" w:rsidRDefault="005100D5" w:rsidP="00B338B4">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5457D6" w14:textId="77777777" w:rsidR="005100D5" w:rsidRDefault="005100D5" w:rsidP="00B338B4">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A70B4" w14:textId="77777777" w:rsidR="005100D5" w:rsidRDefault="005100D5" w:rsidP="00B338B4">
            <w:pPr>
              <w:pStyle w:val="TAC"/>
              <w:rPr>
                <w:rFonts w:eastAsia="Yu Mincho"/>
              </w:rPr>
            </w:pPr>
          </w:p>
        </w:tc>
      </w:tr>
      <w:tr w:rsidR="005100D5" w14:paraId="0363F51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E70CB" w14:textId="77777777" w:rsidR="005100D5" w:rsidRDefault="005100D5" w:rsidP="00B338B4">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9C94D" w14:textId="77777777" w:rsidR="005100D5" w:rsidRDefault="005100D5" w:rsidP="00B338B4">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76C7999" w14:textId="77777777" w:rsidR="005100D5" w:rsidRDefault="005100D5" w:rsidP="00B338B4">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81A844" w14:textId="77777777" w:rsidR="005100D5" w:rsidRDefault="005100D5" w:rsidP="00B338B4">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4210FB3" w14:textId="77777777" w:rsidR="005100D5" w:rsidRDefault="005100D5" w:rsidP="00B338B4">
            <w:pPr>
              <w:pStyle w:val="TAC"/>
              <w:rPr>
                <w:lang w:val="en-US" w:eastAsia="zh-CN"/>
              </w:rPr>
            </w:pPr>
            <w:r>
              <w:rPr>
                <w:rFonts w:hint="eastAsia"/>
                <w:lang w:val="en-US" w:eastAsia="zh-CN"/>
              </w:rPr>
              <w:t>0</w:t>
            </w:r>
          </w:p>
        </w:tc>
      </w:tr>
      <w:tr w:rsidR="005100D5" w14:paraId="498BECB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E032B"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C489D"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A6727" w14:textId="77777777" w:rsidR="005100D5" w:rsidRDefault="005100D5" w:rsidP="00B338B4">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E4453F" w14:textId="77777777" w:rsidR="005100D5" w:rsidRDefault="005100D5" w:rsidP="00B338B4">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1F4" w14:textId="77777777" w:rsidR="005100D5" w:rsidRDefault="005100D5" w:rsidP="00B338B4">
            <w:pPr>
              <w:pStyle w:val="TAC"/>
              <w:rPr>
                <w:rFonts w:eastAsia="Yu Mincho"/>
              </w:rPr>
            </w:pPr>
          </w:p>
        </w:tc>
      </w:tr>
      <w:tr w:rsidR="005100D5" w14:paraId="638AC7B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59987" w14:textId="77777777" w:rsidR="005100D5" w:rsidRDefault="005100D5" w:rsidP="00B338B4">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F907C" w14:textId="77777777" w:rsidR="005100D5" w:rsidRDefault="005100D5" w:rsidP="00B338B4">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00B6A09E" w14:textId="77777777" w:rsidR="005100D5" w:rsidRDefault="005100D5" w:rsidP="00B338B4">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3C9062" w14:textId="77777777" w:rsidR="005100D5" w:rsidRDefault="005100D5" w:rsidP="00B338B4">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BE848" w14:textId="77777777" w:rsidR="005100D5" w:rsidRDefault="005100D5" w:rsidP="00B338B4">
            <w:pPr>
              <w:pStyle w:val="TAC"/>
              <w:rPr>
                <w:lang w:val="en-US" w:eastAsia="zh-CN"/>
              </w:rPr>
            </w:pPr>
            <w:r>
              <w:rPr>
                <w:lang w:val="en-US" w:eastAsia="zh-CN"/>
              </w:rPr>
              <w:t>0</w:t>
            </w:r>
          </w:p>
        </w:tc>
      </w:tr>
      <w:tr w:rsidR="005100D5" w14:paraId="6062F96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D25E7"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3E803"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86D72" w14:textId="77777777" w:rsidR="005100D5" w:rsidRDefault="005100D5" w:rsidP="00B338B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B644A" w14:textId="77777777" w:rsidR="005100D5" w:rsidRDefault="005100D5" w:rsidP="00B338B4">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3355C" w14:textId="77777777" w:rsidR="005100D5" w:rsidRDefault="005100D5" w:rsidP="00B338B4">
            <w:pPr>
              <w:pStyle w:val="TAC"/>
              <w:rPr>
                <w:lang w:val="en-US" w:eastAsia="zh-CN"/>
              </w:rPr>
            </w:pPr>
          </w:p>
        </w:tc>
      </w:tr>
      <w:tr w:rsidR="005100D5" w14:paraId="7E9C6E5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64B8B" w14:textId="77777777" w:rsidR="005100D5" w:rsidRDefault="005100D5" w:rsidP="00B338B4">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CE1A6" w14:textId="77777777" w:rsidR="005100D5" w:rsidRDefault="005100D5" w:rsidP="00B338B4">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3B96216" w14:textId="77777777" w:rsidR="005100D5" w:rsidRDefault="005100D5" w:rsidP="00B338B4">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F4DC74" w14:textId="77777777" w:rsidR="005100D5" w:rsidRDefault="005100D5" w:rsidP="00B338B4">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A2EA7" w14:textId="77777777" w:rsidR="005100D5" w:rsidRDefault="005100D5" w:rsidP="00B338B4">
            <w:pPr>
              <w:pStyle w:val="TAC"/>
              <w:rPr>
                <w:lang w:val="en-US" w:eastAsia="zh-CN"/>
              </w:rPr>
            </w:pPr>
            <w:r>
              <w:rPr>
                <w:rFonts w:hint="eastAsia"/>
                <w:lang w:val="en-US" w:eastAsia="zh-CN"/>
              </w:rPr>
              <w:t>0</w:t>
            </w:r>
          </w:p>
        </w:tc>
      </w:tr>
      <w:tr w:rsidR="005100D5" w14:paraId="66C0B6E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21037" w14:textId="77777777" w:rsidR="005100D5" w:rsidRDefault="005100D5" w:rsidP="00B338B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4FDB3"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358F32" w14:textId="77777777" w:rsidR="005100D5" w:rsidRDefault="005100D5" w:rsidP="00B338B4">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362D5" w14:textId="77777777" w:rsidR="005100D5" w:rsidRDefault="005100D5" w:rsidP="00B338B4">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34DE9" w14:textId="77777777" w:rsidR="005100D5" w:rsidRDefault="005100D5" w:rsidP="00B338B4">
            <w:pPr>
              <w:pStyle w:val="TAC"/>
              <w:rPr>
                <w:lang w:val="en-US" w:eastAsia="zh-CN"/>
              </w:rPr>
            </w:pPr>
          </w:p>
        </w:tc>
      </w:tr>
      <w:tr w:rsidR="005100D5" w14:paraId="0ED58B6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51B1A" w14:textId="77777777" w:rsidR="005100D5" w:rsidRDefault="005100D5" w:rsidP="00B338B4">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D78DB" w14:textId="77777777" w:rsidR="005100D5" w:rsidRDefault="005100D5" w:rsidP="00B338B4">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46F23D2E" w14:textId="77777777" w:rsidR="005100D5" w:rsidRDefault="005100D5" w:rsidP="00B338B4">
            <w:pPr>
              <w:pStyle w:val="TAC"/>
              <w:rPr>
                <w:lang w:val="en-US"/>
              </w:rPr>
            </w:pPr>
            <w:r>
              <w:rPr>
                <w:rFonts w:cs="Arial"/>
              </w:rPr>
              <w:t>CA_n71A-n77A</w:t>
            </w:r>
            <w:r>
              <w:rPr>
                <w:rFonts w:hint="eastAsia"/>
                <w:vertAlign w:val="superscript"/>
                <w:lang w:val="en-US" w:eastAsia="zh-CN"/>
              </w:rPr>
              <w:t>8</w:t>
            </w:r>
            <w:r>
              <w:rPr>
                <w:vertAlign w:val="superscript"/>
                <w:lang w:val="en-US"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621DC76" w14:textId="77777777" w:rsidR="005100D5" w:rsidRDefault="005100D5" w:rsidP="00B338B4">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137108" w14:textId="77777777" w:rsidR="005100D5" w:rsidRDefault="005100D5" w:rsidP="00B338B4">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43BC3" w14:textId="77777777" w:rsidR="005100D5" w:rsidRDefault="005100D5" w:rsidP="00B338B4">
            <w:pPr>
              <w:pStyle w:val="TAC"/>
              <w:rPr>
                <w:rFonts w:eastAsia="Yu Mincho"/>
              </w:rPr>
            </w:pPr>
            <w:r>
              <w:rPr>
                <w:rFonts w:hint="eastAsia"/>
                <w:lang w:val="en-US" w:eastAsia="zh-CN"/>
              </w:rPr>
              <w:t>0</w:t>
            </w:r>
          </w:p>
        </w:tc>
      </w:tr>
      <w:tr w:rsidR="005100D5" w14:paraId="1FF9A65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1527112"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89A47"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D36E5C" w14:textId="77777777" w:rsidR="005100D5" w:rsidRDefault="005100D5" w:rsidP="00B338B4">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D8DB8" w14:textId="77777777" w:rsidR="005100D5" w:rsidRDefault="005100D5" w:rsidP="00B338B4">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2C4ED" w14:textId="77777777" w:rsidR="005100D5" w:rsidRDefault="005100D5" w:rsidP="00B338B4">
            <w:pPr>
              <w:pStyle w:val="TAC"/>
              <w:rPr>
                <w:rFonts w:eastAsia="Yu Mincho"/>
              </w:rPr>
            </w:pPr>
          </w:p>
        </w:tc>
      </w:tr>
      <w:tr w:rsidR="005100D5" w14:paraId="202E1F7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76E52C2"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9B471"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3C3654" w14:textId="77777777" w:rsidR="005100D5" w:rsidRDefault="005100D5" w:rsidP="00B338B4">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FD2847" w14:textId="77777777" w:rsidR="005100D5" w:rsidRDefault="005100D5" w:rsidP="00B338B4">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F1DFC" w14:textId="77777777" w:rsidR="005100D5" w:rsidRDefault="005100D5" w:rsidP="00B338B4">
            <w:pPr>
              <w:pStyle w:val="TAC"/>
              <w:rPr>
                <w:rFonts w:eastAsia="Yu Mincho"/>
              </w:rPr>
            </w:pPr>
            <w:r>
              <w:rPr>
                <w:rFonts w:eastAsia="Yu Mincho"/>
              </w:rPr>
              <w:t>4 and 5</w:t>
            </w:r>
          </w:p>
        </w:tc>
      </w:tr>
      <w:tr w:rsidR="005100D5" w14:paraId="697F29B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0189"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6B9AA"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3D80E2" w14:textId="77777777" w:rsidR="005100D5" w:rsidRDefault="005100D5" w:rsidP="00B338B4">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61493" w14:textId="77777777" w:rsidR="005100D5" w:rsidRDefault="005100D5" w:rsidP="00B338B4">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02744" w14:textId="77777777" w:rsidR="005100D5" w:rsidRDefault="005100D5" w:rsidP="00B338B4">
            <w:pPr>
              <w:pStyle w:val="TAC"/>
              <w:rPr>
                <w:rFonts w:eastAsia="Yu Mincho"/>
              </w:rPr>
            </w:pPr>
          </w:p>
        </w:tc>
      </w:tr>
      <w:tr w:rsidR="005100D5" w14:paraId="0538C4B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FBB9A" w14:textId="77777777" w:rsidR="005100D5" w:rsidRDefault="005100D5" w:rsidP="00B338B4">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CDB49" w14:textId="77777777" w:rsidR="005100D5" w:rsidRDefault="005100D5" w:rsidP="00B338B4">
            <w:pPr>
              <w:pStyle w:val="TAC"/>
              <w:rPr>
                <w:vertAlign w:val="superscript"/>
                <w:lang w:val="en-US" w:eastAsia="zh-CN"/>
              </w:rPr>
            </w:pPr>
            <w:r>
              <w:rPr>
                <w:lang w:val="en-US"/>
              </w:rPr>
              <w:t>n77</w:t>
            </w:r>
            <w:r>
              <w:rPr>
                <w:vertAlign w:val="superscript"/>
                <w:lang w:val="en-US" w:eastAsia="zh-CN"/>
              </w:rPr>
              <w:t>8, 9</w:t>
            </w:r>
          </w:p>
          <w:p w14:paraId="63F55F47" w14:textId="77777777" w:rsidR="005100D5" w:rsidRDefault="005100D5" w:rsidP="00B338B4">
            <w:pPr>
              <w:pStyle w:val="TAC"/>
              <w:rPr>
                <w:rFonts w:cs="Arial"/>
                <w:szCs w:val="18"/>
                <w:vertAlign w:val="superscript"/>
                <w:lang w:eastAsia="zh-CN"/>
              </w:rPr>
            </w:pPr>
            <w:r w:rsidRPr="0001484F">
              <w:rPr>
                <w:rFonts w:cs="Arial"/>
                <w:szCs w:val="18"/>
                <w:lang w:eastAsia="zh-CN"/>
              </w:rPr>
              <w:t>CA_n77(2A)</w:t>
            </w:r>
            <w:r w:rsidRPr="0001484F">
              <w:rPr>
                <w:rFonts w:cs="Arial"/>
                <w:szCs w:val="18"/>
                <w:vertAlign w:val="superscript"/>
                <w:lang w:eastAsia="zh-CN"/>
              </w:rPr>
              <w:t>8</w:t>
            </w:r>
          </w:p>
          <w:p w14:paraId="575505E0" w14:textId="77777777" w:rsidR="005100D5" w:rsidRDefault="005100D5" w:rsidP="00B338B4">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CF4F78" w14:textId="77777777" w:rsidR="005100D5" w:rsidRDefault="005100D5" w:rsidP="00B338B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289A6A" w14:textId="77777777" w:rsidR="005100D5" w:rsidRDefault="005100D5" w:rsidP="00B338B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8BD08" w14:textId="77777777" w:rsidR="005100D5" w:rsidRDefault="005100D5" w:rsidP="00B338B4">
            <w:pPr>
              <w:pStyle w:val="TAC"/>
              <w:rPr>
                <w:lang w:val="en-US" w:eastAsia="zh-CN"/>
              </w:rPr>
            </w:pPr>
            <w:r>
              <w:rPr>
                <w:lang w:val="en-US" w:eastAsia="zh-CN"/>
              </w:rPr>
              <w:t>0</w:t>
            </w:r>
          </w:p>
        </w:tc>
      </w:tr>
      <w:tr w:rsidR="005100D5" w14:paraId="5978059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DE01844" w14:textId="77777777" w:rsidR="005100D5" w:rsidRDefault="005100D5" w:rsidP="00B338B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90FDCD7"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9812EE" w14:textId="77777777" w:rsidR="005100D5" w:rsidRDefault="005100D5" w:rsidP="00B338B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1ADA5F" w14:textId="77777777" w:rsidR="005100D5" w:rsidRDefault="005100D5" w:rsidP="00B338B4">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86B45" w14:textId="77777777" w:rsidR="005100D5" w:rsidRDefault="005100D5" w:rsidP="00B338B4">
            <w:pPr>
              <w:pStyle w:val="TAC"/>
              <w:rPr>
                <w:lang w:val="en-US" w:eastAsia="zh-CN"/>
              </w:rPr>
            </w:pPr>
          </w:p>
        </w:tc>
      </w:tr>
      <w:tr w:rsidR="005100D5" w14:paraId="431DD0C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C7A5ACC" w14:textId="77777777" w:rsidR="005100D5" w:rsidRDefault="005100D5" w:rsidP="00B338B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CFA3D1F"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078F3A" w14:textId="77777777" w:rsidR="005100D5" w:rsidRDefault="005100D5" w:rsidP="00B338B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0E6A0E" w14:textId="77777777" w:rsidR="005100D5" w:rsidRDefault="005100D5" w:rsidP="00B338B4">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76796" w14:textId="77777777" w:rsidR="005100D5" w:rsidRDefault="005100D5" w:rsidP="00B338B4">
            <w:pPr>
              <w:pStyle w:val="TAC"/>
              <w:rPr>
                <w:lang w:val="en-US" w:eastAsia="zh-CN"/>
              </w:rPr>
            </w:pPr>
            <w:r>
              <w:rPr>
                <w:lang w:val="en-US" w:eastAsia="zh-CN"/>
              </w:rPr>
              <w:t>4</w:t>
            </w:r>
            <w:r>
              <w:rPr>
                <w:rFonts w:eastAsia="Yu Mincho"/>
              </w:rPr>
              <w:t xml:space="preserve"> and 5</w:t>
            </w:r>
          </w:p>
        </w:tc>
      </w:tr>
      <w:tr w:rsidR="005100D5" w14:paraId="0E3BAB9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FB36A" w14:textId="77777777" w:rsidR="005100D5" w:rsidRDefault="005100D5" w:rsidP="00B338B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2E823"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C05F82"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1CBB11" w14:textId="77777777" w:rsidR="005100D5" w:rsidRDefault="005100D5" w:rsidP="00B338B4">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167E5" w14:textId="77777777" w:rsidR="005100D5" w:rsidRDefault="005100D5" w:rsidP="00B338B4">
            <w:pPr>
              <w:pStyle w:val="TAC"/>
              <w:rPr>
                <w:lang w:val="en-US" w:eastAsia="zh-CN"/>
              </w:rPr>
            </w:pPr>
          </w:p>
        </w:tc>
      </w:tr>
      <w:tr w:rsidR="005100D5" w14:paraId="3165653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35D56" w14:textId="77777777" w:rsidR="005100D5" w:rsidRDefault="005100D5" w:rsidP="00B338B4">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061AB" w14:textId="77777777" w:rsidR="005100D5" w:rsidRPr="00683338" w:rsidRDefault="005100D5" w:rsidP="00B338B4">
            <w:pPr>
              <w:keepNext/>
              <w:keepLines/>
              <w:spacing w:after="0"/>
              <w:jc w:val="center"/>
              <w:rPr>
                <w:rFonts w:ascii="Arial" w:eastAsiaTheme="minorEastAsia" w:hAnsi="Arial"/>
                <w:sz w:val="18"/>
                <w:vertAlign w:val="superscript"/>
                <w:lang w:val="en-US" w:eastAsia="zh-CN"/>
              </w:rPr>
            </w:pPr>
            <w:r w:rsidRPr="00683338">
              <w:rPr>
                <w:rFonts w:ascii="Arial" w:eastAsiaTheme="minorEastAsia" w:hAnsi="Arial"/>
                <w:sz w:val="18"/>
                <w:lang w:val="en-US" w:eastAsia="en-GB"/>
              </w:rPr>
              <w:t>77</w:t>
            </w:r>
            <w:r w:rsidRPr="00683338">
              <w:rPr>
                <w:rFonts w:ascii="Arial" w:eastAsiaTheme="minorEastAsia" w:hAnsi="Arial"/>
                <w:sz w:val="18"/>
                <w:vertAlign w:val="superscript"/>
                <w:lang w:val="en-US" w:eastAsia="zh-CN"/>
              </w:rPr>
              <w:t>8, 9</w:t>
            </w:r>
          </w:p>
          <w:p w14:paraId="68FFA427" w14:textId="77777777" w:rsidR="005100D5" w:rsidRPr="00683338" w:rsidRDefault="005100D5" w:rsidP="00B338B4">
            <w:pPr>
              <w:keepNext/>
              <w:keepLines/>
              <w:spacing w:after="0"/>
              <w:jc w:val="center"/>
              <w:rPr>
                <w:rFonts w:ascii="Arial" w:eastAsiaTheme="minorEastAsia" w:hAnsi="Arial"/>
                <w:sz w:val="18"/>
                <w:lang w:val="en-US" w:eastAsia="en-GB"/>
              </w:rPr>
            </w:pPr>
            <w:r w:rsidRPr="00683338">
              <w:rPr>
                <w:rFonts w:ascii="Arial" w:eastAsiaTheme="minorEastAsia" w:hAnsi="Arial"/>
                <w:sz w:val="18"/>
                <w:lang w:val="en-US" w:eastAsia="en-GB"/>
              </w:rPr>
              <w:t>CA_n77(2A)</w:t>
            </w:r>
            <w:r w:rsidRPr="00683338">
              <w:rPr>
                <w:rFonts w:ascii="Arial" w:eastAsiaTheme="minorEastAsia" w:hAnsi="Arial"/>
                <w:sz w:val="18"/>
                <w:vertAlign w:val="superscript"/>
                <w:lang w:val="en-US" w:eastAsia="en-GB"/>
              </w:rPr>
              <w:t>8</w:t>
            </w:r>
          </w:p>
          <w:p w14:paraId="32494D80" w14:textId="77777777" w:rsidR="005100D5" w:rsidRDefault="005100D5" w:rsidP="00B338B4">
            <w:pPr>
              <w:pStyle w:val="TAC"/>
              <w:rPr>
                <w:lang w:val="en-US"/>
              </w:rPr>
            </w:pPr>
            <w:r w:rsidRPr="00683338">
              <w:rPr>
                <w:rFonts w:eastAsiaTheme="minorEastAsia"/>
                <w:lang w:val="en-US" w:eastAsia="en-GB"/>
              </w:rPr>
              <w:t>CA_n71A-n77A</w:t>
            </w:r>
            <w:r w:rsidRPr="00683338">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2EFF77" w14:textId="77777777" w:rsidR="005100D5" w:rsidRDefault="005100D5" w:rsidP="00B338B4">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B5B83" w14:textId="77777777" w:rsidR="005100D5" w:rsidRDefault="005100D5" w:rsidP="00B338B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27DEB" w14:textId="77777777" w:rsidR="005100D5" w:rsidRDefault="005100D5" w:rsidP="00B338B4">
            <w:pPr>
              <w:pStyle w:val="TAC"/>
              <w:rPr>
                <w:lang w:val="en-US" w:eastAsia="zh-CN"/>
              </w:rPr>
            </w:pPr>
            <w:r>
              <w:rPr>
                <w:lang w:val="en-US"/>
              </w:rPr>
              <w:t>0</w:t>
            </w:r>
          </w:p>
        </w:tc>
      </w:tr>
      <w:tr w:rsidR="005100D5" w14:paraId="5963AC6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95F81"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8DE3"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AD15E1" w14:textId="77777777" w:rsidR="005100D5" w:rsidRDefault="005100D5" w:rsidP="00B338B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2D3F76" w14:textId="77777777" w:rsidR="005100D5" w:rsidRDefault="005100D5" w:rsidP="00B338B4">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89332" w14:textId="77777777" w:rsidR="005100D5" w:rsidRDefault="005100D5" w:rsidP="00B338B4">
            <w:pPr>
              <w:pStyle w:val="TAC"/>
              <w:rPr>
                <w:lang w:val="en-US" w:eastAsia="zh-CN"/>
              </w:rPr>
            </w:pPr>
          </w:p>
        </w:tc>
      </w:tr>
      <w:tr w:rsidR="005100D5" w14:paraId="3D2C590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A7B1B" w14:textId="77777777" w:rsidR="005100D5" w:rsidRDefault="005100D5" w:rsidP="00B338B4">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1ACC6" w14:textId="77777777" w:rsidR="005100D5" w:rsidRDefault="005100D5" w:rsidP="00B338B4">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A3E0C55" w14:textId="77777777" w:rsidR="005100D5" w:rsidRDefault="005100D5" w:rsidP="00B338B4">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6C0201" w14:textId="77777777" w:rsidR="005100D5" w:rsidRDefault="005100D5" w:rsidP="00B338B4">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5B422" w14:textId="77777777" w:rsidR="005100D5" w:rsidRDefault="005100D5" w:rsidP="00B338B4">
            <w:pPr>
              <w:pStyle w:val="TAC"/>
              <w:rPr>
                <w:lang w:val="en-US" w:eastAsia="zh-CN"/>
              </w:rPr>
            </w:pPr>
            <w:r>
              <w:rPr>
                <w:lang w:val="en-US" w:eastAsia="zh-CN"/>
              </w:rPr>
              <w:t>4 and 5</w:t>
            </w:r>
          </w:p>
        </w:tc>
      </w:tr>
      <w:tr w:rsidR="005100D5" w14:paraId="43BBA8C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0A28E"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91E31"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81A42" w14:textId="77777777" w:rsidR="005100D5" w:rsidRDefault="005100D5" w:rsidP="00B338B4">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B45BB9" w14:textId="77777777" w:rsidR="005100D5" w:rsidRDefault="005100D5" w:rsidP="00B338B4">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FAAE3" w14:textId="77777777" w:rsidR="005100D5" w:rsidRDefault="005100D5" w:rsidP="00B338B4">
            <w:pPr>
              <w:pStyle w:val="TAC"/>
              <w:rPr>
                <w:lang w:val="en-US" w:eastAsia="zh-CN"/>
              </w:rPr>
            </w:pPr>
          </w:p>
        </w:tc>
      </w:tr>
      <w:tr w:rsidR="005100D5" w14:paraId="0013E15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67366" w14:textId="77777777" w:rsidR="005100D5" w:rsidRDefault="005100D5" w:rsidP="00B338B4">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5BDC3" w14:textId="77777777" w:rsidR="005100D5" w:rsidRDefault="005100D5" w:rsidP="00B338B4">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B0DB408" w14:textId="77777777" w:rsidR="005100D5" w:rsidRDefault="005100D5" w:rsidP="00B338B4">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C0A113" w14:textId="77777777" w:rsidR="005100D5" w:rsidRDefault="005100D5" w:rsidP="00B338B4">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02DA5" w14:textId="77777777" w:rsidR="005100D5" w:rsidRDefault="005100D5" w:rsidP="00B338B4">
            <w:pPr>
              <w:pStyle w:val="TAC"/>
              <w:rPr>
                <w:lang w:val="en-US" w:eastAsia="zh-CN"/>
              </w:rPr>
            </w:pPr>
            <w:r>
              <w:rPr>
                <w:lang w:val="en-US" w:eastAsia="zh-CN"/>
              </w:rPr>
              <w:t>4 and 5</w:t>
            </w:r>
          </w:p>
        </w:tc>
      </w:tr>
      <w:tr w:rsidR="005100D5" w14:paraId="102E2E9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7BA1E" w14:textId="77777777" w:rsidR="005100D5" w:rsidRDefault="005100D5" w:rsidP="00B338B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BD4A3"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93A23" w14:textId="77777777" w:rsidR="005100D5" w:rsidRDefault="005100D5" w:rsidP="00B338B4">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C83EEE" w14:textId="77777777" w:rsidR="005100D5" w:rsidRDefault="005100D5" w:rsidP="00B338B4">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33829" w14:textId="77777777" w:rsidR="005100D5" w:rsidRDefault="005100D5" w:rsidP="00B338B4">
            <w:pPr>
              <w:pStyle w:val="TAC"/>
              <w:rPr>
                <w:lang w:val="en-US" w:eastAsia="zh-CN"/>
              </w:rPr>
            </w:pPr>
          </w:p>
        </w:tc>
      </w:tr>
      <w:tr w:rsidR="005100D5" w14:paraId="79C880A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D8149" w14:textId="77777777" w:rsidR="005100D5" w:rsidRDefault="005100D5" w:rsidP="00B338B4">
            <w:pPr>
              <w:pStyle w:val="TAC"/>
              <w:rPr>
                <w:lang w:eastAsia="zh-CN"/>
              </w:rPr>
            </w:pPr>
            <w:r>
              <w:t>CA_n71B-n77A</w:t>
            </w:r>
          </w:p>
          <w:p w14:paraId="3F15BD17" w14:textId="77777777" w:rsidR="005100D5" w:rsidRDefault="005100D5" w:rsidP="00B338B4">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03E097" w14:textId="77777777" w:rsidR="005100D5" w:rsidRDefault="005100D5" w:rsidP="00B338B4">
            <w:pPr>
              <w:pStyle w:val="TAC"/>
              <w:rPr>
                <w:vertAlign w:val="superscript"/>
                <w:lang w:val="en-US" w:eastAsia="zh-CN"/>
              </w:rPr>
            </w:pPr>
            <w:r>
              <w:rPr>
                <w:lang w:val="en-US"/>
              </w:rPr>
              <w:t>n77</w:t>
            </w:r>
            <w:r>
              <w:rPr>
                <w:vertAlign w:val="superscript"/>
                <w:lang w:val="en-US" w:eastAsia="zh-CN"/>
              </w:rPr>
              <w:t>8, 9</w:t>
            </w:r>
          </w:p>
          <w:p w14:paraId="6FCBD466" w14:textId="77777777" w:rsidR="005100D5" w:rsidRDefault="005100D5" w:rsidP="00B338B4">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A03B32" w14:textId="77777777" w:rsidR="005100D5" w:rsidRDefault="005100D5" w:rsidP="00B338B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0BEDF8" w14:textId="77777777" w:rsidR="005100D5" w:rsidRDefault="005100D5" w:rsidP="00B338B4">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4FFDC" w14:textId="77777777" w:rsidR="005100D5" w:rsidRDefault="005100D5" w:rsidP="00B338B4">
            <w:pPr>
              <w:pStyle w:val="TAC"/>
              <w:rPr>
                <w:lang w:val="en-US" w:eastAsia="zh-CN"/>
              </w:rPr>
            </w:pPr>
            <w:r>
              <w:rPr>
                <w:rFonts w:hint="eastAsia"/>
                <w:lang w:val="en-US" w:eastAsia="zh-CN"/>
              </w:rPr>
              <w:t>0</w:t>
            </w:r>
          </w:p>
        </w:tc>
      </w:tr>
      <w:tr w:rsidR="005100D5" w14:paraId="75180F3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BFD39F4" w14:textId="77777777" w:rsidR="005100D5" w:rsidRDefault="005100D5" w:rsidP="00B338B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CA4F5AB"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F718B85" w14:textId="77777777" w:rsidR="005100D5" w:rsidRDefault="005100D5" w:rsidP="00B338B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024476" w14:textId="77777777" w:rsidR="005100D5" w:rsidRDefault="005100D5" w:rsidP="00B338B4">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91FDC" w14:textId="77777777" w:rsidR="005100D5" w:rsidRDefault="005100D5" w:rsidP="00B338B4">
            <w:pPr>
              <w:pStyle w:val="TAC"/>
              <w:rPr>
                <w:lang w:val="en-US" w:eastAsia="zh-CN"/>
              </w:rPr>
            </w:pPr>
          </w:p>
        </w:tc>
      </w:tr>
      <w:tr w:rsidR="005100D5" w14:paraId="7B2DBB2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70CAF16" w14:textId="77777777" w:rsidR="005100D5" w:rsidRDefault="005100D5" w:rsidP="00B338B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CA5AD70"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FBA8B4" w14:textId="77777777" w:rsidR="005100D5" w:rsidRDefault="005100D5" w:rsidP="00B338B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840DE2" w14:textId="77777777" w:rsidR="005100D5" w:rsidRDefault="005100D5" w:rsidP="00B338B4">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560C2" w14:textId="77777777" w:rsidR="005100D5" w:rsidRDefault="005100D5" w:rsidP="00B338B4">
            <w:pPr>
              <w:pStyle w:val="TAC"/>
              <w:rPr>
                <w:lang w:val="en-US" w:eastAsia="zh-CN"/>
              </w:rPr>
            </w:pPr>
            <w:r>
              <w:rPr>
                <w:lang w:val="en-US" w:eastAsia="zh-CN"/>
              </w:rPr>
              <w:t>4</w:t>
            </w:r>
            <w:r>
              <w:rPr>
                <w:rFonts w:eastAsia="Yu Mincho"/>
              </w:rPr>
              <w:t xml:space="preserve"> and 5</w:t>
            </w:r>
          </w:p>
        </w:tc>
      </w:tr>
      <w:tr w:rsidR="005100D5" w14:paraId="0873C02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1CEB7" w14:textId="77777777" w:rsidR="005100D5" w:rsidRDefault="005100D5" w:rsidP="00B338B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40C96"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33A29F"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F27637" w14:textId="77777777" w:rsidR="005100D5" w:rsidRDefault="005100D5" w:rsidP="00B338B4">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E0E9F" w14:textId="77777777" w:rsidR="005100D5" w:rsidRDefault="005100D5" w:rsidP="00B338B4">
            <w:pPr>
              <w:pStyle w:val="TAC"/>
              <w:rPr>
                <w:lang w:val="en-US" w:eastAsia="zh-CN"/>
              </w:rPr>
            </w:pPr>
          </w:p>
        </w:tc>
      </w:tr>
      <w:tr w:rsidR="005100D5" w14:paraId="3EFAAC9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F8291" w14:textId="77777777" w:rsidR="005100D5" w:rsidRDefault="005100D5" w:rsidP="00B338B4">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0CBD2" w14:textId="77777777" w:rsidR="005100D5" w:rsidRDefault="005100D5" w:rsidP="00B338B4">
            <w:pPr>
              <w:pStyle w:val="TAC"/>
              <w:rPr>
                <w:vertAlign w:val="superscript"/>
                <w:lang w:val="en-US" w:eastAsia="zh-CN"/>
              </w:rPr>
            </w:pPr>
            <w:r>
              <w:rPr>
                <w:lang w:val="en-US"/>
              </w:rPr>
              <w:t>n77</w:t>
            </w:r>
            <w:r>
              <w:rPr>
                <w:vertAlign w:val="superscript"/>
                <w:lang w:val="en-US" w:eastAsia="zh-CN"/>
              </w:rPr>
              <w:t>8, 9</w:t>
            </w:r>
          </w:p>
          <w:p w14:paraId="4977F448" w14:textId="77777777" w:rsidR="005100D5" w:rsidRDefault="005100D5" w:rsidP="00B338B4">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E34274" w14:textId="77777777" w:rsidR="005100D5" w:rsidRDefault="005100D5" w:rsidP="00B338B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791CE1" w14:textId="77777777" w:rsidR="005100D5" w:rsidRDefault="005100D5" w:rsidP="00B338B4">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5BB2E" w14:textId="77777777" w:rsidR="005100D5" w:rsidRDefault="005100D5" w:rsidP="00B338B4">
            <w:pPr>
              <w:pStyle w:val="TAC"/>
              <w:rPr>
                <w:lang w:val="en-US" w:eastAsia="zh-CN"/>
              </w:rPr>
            </w:pPr>
            <w:r>
              <w:rPr>
                <w:lang w:val="en-US" w:eastAsia="zh-CN"/>
              </w:rPr>
              <w:t>0</w:t>
            </w:r>
          </w:p>
        </w:tc>
      </w:tr>
      <w:tr w:rsidR="005100D5" w14:paraId="33CA32E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31BB6D94" w14:textId="77777777" w:rsidR="005100D5" w:rsidRDefault="005100D5" w:rsidP="00B338B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E678900"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4FFB4B7"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C4CA17" w14:textId="77777777" w:rsidR="005100D5" w:rsidRDefault="005100D5" w:rsidP="00B338B4">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9A6A0" w14:textId="77777777" w:rsidR="005100D5" w:rsidRDefault="005100D5" w:rsidP="00B338B4">
            <w:pPr>
              <w:pStyle w:val="TAC"/>
              <w:rPr>
                <w:lang w:val="en-US" w:eastAsia="zh-CN"/>
              </w:rPr>
            </w:pPr>
          </w:p>
        </w:tc>
      </w:tr>
      <w:tr w:rsidR="005100D5" w14:paraId="1B19FC8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F0F752C" w14:textId="77777777" w:rsidR="005100D5" w:rsidRDefault="005100D5" w:rsidP="00B338B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F0F0E19"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F9CAB53" w14:textId="77777777" w:rsidR="005100D5" w:rsidRDefault="005100D5" w:rsidP="00B338B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656B9C" w14:textId="77777777" w:rsidR="005100D5" w:rsidRDefault="005100D5" w:rsidP="00B338B4">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E456B" w14:textId="77777777" w:rsidR="005100D5" w:rsidRDefault="005100D5" w:rsidP="00B338B4">
            <w:pPr>
              <w:pStyle w:val="TAC"/>
              <w:rPr>
                <w:lang w:val="en-US" w:eastAsia="zh-CN"/>
              </w:rPr>
            </w:pPr>
            <w:r>
              <w:rPr>
                <w:lang w:val="en-US" w:eastAsia="zh-CN"/>
              </w:rPr>
              <w:t>4</w:t>
            </w:r>
            <w:r>
              <w:rPr>
                <w:rFonts w:eastAsia="Yu Mincho"/>
              </w:rPr>
              <w:t xml:space="preserve"> and 5</w:t>
            </w:r>
          </w:p>
        </w:tc>
      </w:tr>
      <w:tr w:rsidR="005100D5" w14:paraId="250B1B0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A8F87" w14:textId="77777777" w:rsidR="005100D5" w:rsidRDefault="005100D5" w:rsidP="00B338B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113DE"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0442616"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75C5FA" w14:textId="77777777" w:rsidR="005100D5" w:rsidRDefault="005100D5" w:rsidP="00B338B4">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D333" w14:textId="77777777" w:rsidR="005100D5" w:rsidRDefault="005100D5" w:rsidP="00B338B4">
            <w:pPr>
              <w:pStyle w:val="TAC"/>
              <w:rPr>
                <w:lang w:val="en-US" w:eastAsia="zh-CN"/>
              </w:rPr>
            </w:pPr>
          </w:p>
        </w:tc>
      </w:tr>
      <w:tr w:rsidR="005100D5" w14:paraId="218D68E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AAB" w14:textId="77777777" w:rsidR="005100D5" w:rsidRDefault="005100D5" w:rsidP="00B338B4">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834C4" w14:textId="77777777" w:rsidR="005100D5" w:rsidRDefault="005100D5" w:rsidP="00B338B4">
            <w:pPr>
              <w:pStyle w:val="TAC"/>
              <w:rPr>
                <w:vertAlign w:val="superscript"/>
                <w:lang w:val="en-US" w:eastAsia="zh-CN"/>
              </w:rPr>
            </w:pPr>
            <w:r>
              <w:rPr>
                <w:lang w:val="en-US"/>
              </w:rPr>
              <w:t>n77</w:t>
            </w:r>
            <w:r>
              <w:rPr>
                <w:vertAlign w:val="superscript"/>
                <w:lang w:val="en-US" w:eastAsia="zh-CN"/>
              </w:rPr>
              <w:t>8, 9</w:t>
            </w:r>
          </w:p>
          <w:p w14:paraId="31ED2A75" w14:textId="77777777" w:rsidR="005100D5" w:rsidRDefault="005100D5" w:rsidP="00B338B4">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8289AA" w14:textId="77777777" w:rsidR="005100D5" w:rsidRDefault="005100D5" w:rsidP="00B338B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E843AF" w14:textId="77777777" w:rsidR="005100D5" w:rsidRDefault="005100D5" w:rsidP="00B338B4">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94D0B" w14:textId="77777777" w:rsidR="005100D5" w:rsidRDefault="005100D5" w:rsidP="00B338B4">
            <w:pPr>
              <w:pStyle w:val="TAC"/>
              <w:rPr>
                <w:lang w:val="en-US" w:eastAsia="zh-CN"/>
              </w:rPr>
            </w:pPr>
            <w:r>
              <w:rPr>
                <w:rFonts w:hint="eastAsia"/>
                <w:lang w:val="en-US" w:eastAsia="zh-CN"/>
              </w:rPr>
              <w:t>0</w:t>
            </w:r>
          </w:p>
        </w:tc>
      </w:tr>
      <w:tr w:rsidR="005100D5" w14:paraId="4BBBD43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8FD36F6" w14:textId="77777777" w:rsidR="005100D5" w:rsidRDefault="005100D5" w:rsidP="00B338B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5325030"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63B0C97" w14:textId="77777777" w:rsidR="005100D5" w:rsidRDefault="005100D5" w:rsidP="00B338B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5EDDD1" w14:textId="77777777" w:rsidR="005100D5" w:rsidRDefault="005100D5" w:rsidP="00B338B4">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0500E" w14:textId="77777777" w:rsidR="005100D5" w:rsidRDefault="005100D5" w:rsidP="00B338B4">
            <w:pPr>
              <w:pStyle w:val="TAC"/>
              <w:rPr>
                <w:lang w:val="en-US" w:eastAsia="zh-CN"/>
              </w:rPr>
            </w:pPr>
          </w:p>
        </w:tc>
      </w:tr>
      <w:tr w:rsidR="005100D5" w14:paraId="3796B49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FCA5754" w14:textId="77777777" w:rsidR="005100D5" w:rsidRDefault="005100D5" w:rsidP="00B338B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0853C5C"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695F39" w14:textId="77777777" w:rsidR="005100D5" w:rsidRDefault="005100D5" w:rsidP="00B338B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770AAF" w14:textId="77777777" w:rsidR="005100D5" w:rsidRDefault="005100D5" w:rsidP="00B338B4">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1DAE1" w14:textId="77777777" w:rsidR="005100D5" w:rsidRDefault="005100D5" w:rsidP="00B338B4">
            <w:pPr>
              <w:pStyle w:val="TAC"/>
              <w:rPr>
                <w:lang w:val="en-US" w:eastAsia="zh-CN"/>
              </w:rPr>
            </w:pPr>
            <w:r>
              <w:rPr>
                <w:lang w:val="en-US" w:eastAsia="zh-CN"/>
              </w:rPr>
              <w:t>4</w:t>
            </w:r>
            <w:r>
              <w:rPr>
                <w:rFonts w:eastAsia="Yu Mincho"/>
              </w:rPr>
              <w:t xml:space="preserve"> and 5</w:t>
            </w:r>
          </w:p>
        </w:tc>
      </w:tr>
      <w:tr w:rsidR="005100D5" w14:paraId="7C2242C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AF04E" w14:textId="77777777" w:rsidR="005100D5" w:rsidRDefault="005100D5" w:rsidP="00B338B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A5F1"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44804F0" w14:textId="77777777" w:rsidR="005100D5" w:rsidRDefault="005100D5" w:rsidP="00B338B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F244BB" w14:textId="77777777" w:rsidR="005100D5" w:rsidRDefault="005100D5" w:rsidP="00B338B4">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36FBB" w14:textId="77777777" w:rsidR="005100D5" w:rsidRDefault="005100D5" w:rsidP="00B338B4">
            <w:pPr>
              <w:pStyle w:val="TAC"/>
              <w:rPr>
                <w:lang w:val="en-US" w:eastAsia="zh-CN"/>
              </w:rPr>
            </w:pPr>
          </w:p>
        </w:tc>
      </w:tr>
      <w:tr w:rsidR="005100D5" w14:paraId="31FF194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9CC00" w14:textId="77777777" w:rsidR="005100D5" w:rsidRDefault="005100D5" w:rsidP="00B338B4">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3FCE1" w14:textId="77777777" w:rsidR="005100D5" w:rsidRDefault="005100D5" w:rsidP="00B338B4">
            <w:pPr>
              <w:pStyle w:val="TAC"/>
              <w:rPr>
                <w:vertAlign w:val="superscript"/>
                <w:lang w:val="en-US" w:eastAsia="zh-CN"/>
              </w:rPr>
            </w:pPr>
            <w:r>
              <w:rPr>
                <w:lang w:val="en-US"/>
              </w:rPr>
              <w:t>n77</w:t>
            </w:r>
            <w:r>
              <w:rPr>
                <w:vertAlign w:val="superscript"/>
                <w:lang w:val="en-US" w:eastAsia="zh-CN"/>
              </w:rPr>
              <w:t>8, 9</w:t>
            </w:r>
          </w:p>
          <w:p w14:paraId="4BC93E9F" w14:textId="77777777" w:rsidR="005100D5" w:rsidRDefault="005100D5" w:rsidP="00B338B4">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742F69" w14:textId="77777777" w:rsidR="005100D5" w:rsidRDefault="005100D5" w:rsidP="00B338B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4B73DC" w14:textId="77777777" w:rsidR="005100D5" w:rsidRDefault="005100D5" w:rsidP="00B338B4">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898E9" w14:textId="77777777" w:rsidR="005100D5" w:rsidRDefault="005100D5" w:rsidP="00B338B4">
            <w:pPr>
              <w:pStyle w:val="TAC"/>
              <w:rPr>
                <w:lang w:val="en-US" w:eastAsia="zh-CN"/>
              </w:rPr>
            </w:pPr>
            <w:r>
              <w:rPr>
                <w:lang w:val="en-US" w:eastAsia="zh-CN"/>
              </w:rPr>
              <w:t>0</w:t>
            </w:r>
          </w:p>
        </w:tc>
      </w:tr>
      <w:tr w:rsidR="005100D5" w14:paraId="1ED0EEA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278C122" w14:textId="77777777" w:rsidR="005100D5" w:rsidRDefault="005100D5" w:rsidP="00B338B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D960C1F"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5BC1C6" w14:textId="77777777" w:rsidR="005100D5" w:rsidRDefault="005100D5" w:rsidP="00B338B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25B1D4" w14:textId="77777777" w:rsidR="005100D5" w:rsidRDefault="005100D5" w:rsidP="00B338B4">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3F73F" w14:textId="77777777" w:rsidR="005100D5" w:rsidRDefault="005100D5" w:rsidP="00B338B4">
            <w:pPr>
              <w:pStyle w:val="TAC"/>
              <w:rPr>
                <w:lang w:val="en-US" w:eastAsia="zh-CN"/>
              </w:rPr>
            </w:pPr>
          </w:p>
        </w:tc>
      </w:tr>
      <w:tr w:rsidR="005100D5" w14:paraId="1F8E87FD"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0602A13" w14:textId="77777777" w:rsidR="005100D5" w:rsidRDefault="005100D5" w:rsidP="00B338B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43AF797"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3929C8" w14:textId="77777777" w:rsidR="005100D5" w:rsidRDefault="005100D5" w:rsidP="00B338B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04B3E5" w14:textId="77777777" w:rsidR="005100D5" w:rsidRDefault="005100D5" w:rsidP="00B338B4">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65B04" w14:textId="77777777" w:rsidR="005100D5" w:rsidRDefault="005100D5" w:rsidP="00B338B4">
            <w:pPr>
              <w:pStyle w:val="TAC"/>
              <w:rPr>
                <w:lang w:val="en-US" w:eastAsia="zh-CN"/>
              </w:rPr>
            </w:pPr>
            <w:r>
              <w:rPr>
                <w:lang w:val="en-US" w:eastAsia="zh-CN"/>
              </w:rPr>
              <w:t>4</w:t>
            </w:r>
            <w:r>
              <w:rPr>
                <w:rFonts w:eastAsia="Yu Mincho"/>
              </w:rPr>
              <w:t xml:space="preserve"> and 5</w:t>
            </w:r>
          </w:p>
        </w:tc>
      </w:tr>
      <w:tr w:rsidR="005100D5" w14:paraId="09BABD5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3BF17" w14:textId="77777777" w:rsidR="005100D5" w:rsidRDefault="005100D5" w:rsidP="00B338B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6A874"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392E7A" w14:textId="77777777" w:rsidR="005100D5" w:rsidRDefault="005100D5" w:rsidP="00B338B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B8CAF9" w14:textId="77777777" w:rsidR="005100D5" w:rsidRDefault="005100D5" w:rsidP="00B338B4">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F8554" w14:textId="77777777" w:rsidR="005100D5" w:rsidRDefault="005100D5" w:rsidP="00B338B4">
            <w:pPr>
              <w:pStyle w:val="TAC"/>
              <w:rPr>
                <w:lang w:val="en-US" w:eastAsia="zh-CN"/>
              </w:rPr>
            </w:pPr>
          </w:p>
        </w:tc>
      </w:tr>
      <w:tr w:rsidR="005100D5" w14:paraId="5E1051C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D58B6" w14:textId="77777777" w:rsidR="005100D5" w:rsidRDefault="005100D5" w:rsidP="00B338B4">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1363B" w14:textId="77777777" w:rsidR="005100D5" w:rsidRDefault="005100D5" w:rsidP="00B338B4">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CA2F6D" w14:textId="77777777" w:rsidR="005100D5" w:rsidRDefault="005100D5" w:rsidP="00B338B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8A5911" w14:textId="77777777" w:rsidR="005100D5" w:rsidRDefault="005100D5" w:rsidP="00B338B4">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7AD4E" w14:textId="77777777" w:rsidR="005100D5" w:rsidRDefault="005100D5" w:rsidP="00B338B4">
            <w:pPr>
              <w:pStyle w:val="TAC"/>
              <w:rPr>
                <w:lang w:val="en-US" w:eastAsia="zh-CN"/>
              </w:rPr>
            </w:pPr>
            <w:r>
              <w:rPr>
                <w:lang w:val="en-US" w:eastAsia="zh-CN"/>
              </w:rPr>
              <w:t>4</w:t>
            </w:r>
            <w:r>
              <w:rPr>
                <w:rFonts w:eastAsia="Yu Mincho"/>
              </w:rPr>
              <w:t xml:space="preserve"> and 5</w:t>
            </w:r>
          </w:p>
        </w:tc>
      </w:tr>
      <w:tr w:rsidR="005100D5" w14:paraId="039423C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EA506" w14:textId="77777777" w:rsidR="005100D5" w:rsidRDefault="005100D5" w:rsidP="00B338B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DAD93"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E8A470"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F933D4" w14:textId="77777777" w:rsidR="005100D5" w:rsidRDefault="005100D5" w:rsidP="00B338B4">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62F5F" w14:textId="77777777" w:rsidR="005100D5" w:rsidRDefault="005100D5" w:rsidP="00B338B4">
            <w:pPr>
              <w:pStyle w:val="TAC"/>
              <w:rPr>
                <w:lang w:val="en-US" w:eastAsia="zh-CN"/>
              </w:rPr>
            </w:pPr>
          </w:p>
        </w:tc>
      </w:tr>
      <w:tr w:rsidR="005100D5" w14:paraId="06A6B21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E7CEF" w14:textId="77777777" w:rsidR="005100D5" w:rsidRDefault="005100D5" w:rsidP="00B338B4">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BDAA1" w14:textId="77777777" w:rsidR="005100D5" w:rsidRDefault="005100D5" w:rsidP="00B338B4">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017F2B5B" w14:textId="77777777" w:rsidR="005100D5" w:rsidRDefault="005100D5" w:rsidP="00B338B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AF05DF" w14:textId="77777777" w:rsidR="005100D5" w:rsidRDefault="005100D5" w:rsidP="00B338B4">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0FE41" w14:textId="77777777" w:rsidR="005100D5" w:rsidRDefault="005100D5" w:rsidP="00B338B4">
            <w:pPr>
              <w:pStyle w:val="TAC"/>
              <w:rPr>
                <w:lang w:val="en-US" w:eastAsia="zh-CN"/>
              </w:rPr>
            </w:pPr>
            <w:r>
              <w:rPr>
                <w:lang w:val="en-US" w:eastAsia="zh-CN"/>
              </w:rPr>
              <w:t>4</w:t>
            </w:r>
            <w:r>
              <w:rPr>
                <w:rFonts w:eastAsia="Yu Mincho"/>
              </w:rPr>
              <w:t xml:space="preserve"> and 5</w:t>
            </w:r>
          </w:p>
        </w:tc>
      </w:tr>
      <w:tr w:rsidR="005100D5" w14:paraId="0292D77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B97A1" w14:textId="77777777" w:rsidR="005100D5" w:rsidRDefault="005100D5" w:rsidP="00B338B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4C735" w14:textId="77777777" w:rsidR="005100D5" w:rsidRDefault="005100D5" w:rsidP="00B338B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1AF19B" w14:textId="77777777" w:rsidR="005100D5" w:rsidRDefault="005100D5" w:rsidP="00B338B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B3875E" w14:textId="77777777" w:rsidR="005100D5" w:rsidRDefault="005100D5" w:rsidP="00B338B4">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D2CF7" w14:textId="77777777" w:rsidR="005100D5" w:rsidRDefault="005100D5" w:rsidP="00B338B4">
            <w:pPr>
              <w:pStyle w:val="TAC"/>
              <w:rPr>
                <w:lang w:val="en-US" w:eastAsia="zh-CN"/>
              </w:rPr>
            </w:pPr>
          </w:p>
        </w:tc>
      </w:tr>
      <w:tr w:rsidR="005100D5" w14:paraId="25D8449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10B55" w14:textId="77777777" w:rsidR="005100D5" w:rsidRDefault="005100D5" w:rsidP="00B338B4">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C9592" w14:textId="77777777" w:rsidR="005100D5" w:rsidRPr="00E306E7" w:rsidRDefault="005100D5" w:rsidP="00B338B4">
            <w:pPr>
              <w:keepNext/>
              <w:keepLines/>
              <w:spacing w:after="0"/>
              <w:jc w:val="center"/>
              <w:rPr>
                <w:rFonts w:ascii="Arial" w:eastAsiaTheme="minorEastAsia" w:hAnsi="Arial"/>
                <w:sz w:val="18"/>
                <w:vertAlign w:val="superscript"/>
                <w:lang w:val="en-US" w:eastAsia="zh-CN"/>
              </w:rPr>
            </w:pPr>
            <w:r w:rsidRPr="00E306E7">
              <w:rPr>
                <w:rFonts w:ascii="Arial" w:eastAsiaTheme="minorEastAsia" w:hAnsi="Arial"/>
                <w:sz w:val="18"/>
                <w:lang w:val="en-US" w:eastAsia="en-GB"/>
              </w:rPr>
              <w:t>n78</w:t>
            </w:r>
            <w:r w:rsidRPr="00E306E7">
              <w:rPr>
                <w:rFonts w:ascii="Arial" w:eastAsiaTheme="minorEastAsia" w:hAnsi="Arial"/>
                <w:sz w:val="18"/>
                <w:vertAlign w:val="superscript"/>
                <w:lang w:val="en-US" w:eastAsia="zh-CN"/>
              </w:rPr>
              <w:t>8,9</w:t>
            </w:r>
          </w:p>
          <w:p w14:paraId="6C02DCC6" w14:textId="77777777" w:rsidR="005100D5" w:rsidRDefault="005100D5" w:rsidP="00B338B4">
            <w:pPr>
              <w:pStyle w:val="TAC"/>
              <w:rPr>
                <w:lang w:val="en-US"/>
              </w:rPr>
            </w:pPr>
            <w:r w:rsidRPr="00E306E7">
              <w:rPr>
                <w:rFonts w:eastAsiaTheme="minorEastAsia"/>
                <w:lang w:eastAsia="en-GB"/>
              </w:rPr>
              <w:t>CA_n71A-n78A</w:t>
            </w:r>
            <w:r w:rsidRPr="00E306E7">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DC96DC" w14:textId="77777777" w:rsidR="005100D5" w:rsidRDefault="005100D5" w:rsidP="00B338B4">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94445F" w14:textId="77777777" w:rsidR="005100D5" w:rsidRDefault="005100D5" w:rsidP="00B338B4">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FD12C" w14:textId="77777777" w:rsidR="005100D5" w:rsidRDefault="005100D5" w:rsidP="00B338B4">
            <w:pPr>
              <w:pStyle w:val="TAC"/>
              <w:rPr>
                <w:rFonts w:eastAsia="Yu Mincho"/>
              </w:rPr>
            </w:pPr>
            <w:r>
              <w:rPr>
                <w:rFonts w:hint="eastAsia"/>
                <w:lang w:val="en-US" w:eastAsia="zh-CN"/>
              </w:rPr>
              <w:t>0</w:t>
            </w:r>
          </w:p>
        </w:tc>
      </w:tr>
      <w:tr w:rsidR="005100D5" w14:paraId="4F8C54F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4CC8396"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E101CF"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0F46D4" w14:textId="77777777" w:rsidR="005100D5" w:rsidRDefault="005100D5" w:rsidP="00B338B4">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D0AAF" w14:textId="77777777" w:rsidR="005100D5" w:rsidRDefault="005100D5" w:rsidP="00B338B4">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FA2FB" w14:textId="77777777" w:rsidR="005100D5" w:rsidRDefault="005100D5" w:rsidP="00B338B4">
            <w:pPr>
              <w:pStyle w:val="TAC"/>
              <w:rPr>
                <w:rFonts w:eastAsia="Yu Mincho"/>
              </w:rPr>
            </w:pPr>
          </w:p>
        </w:tc>
      </w:tr>
      <w:tr w:rsidR="005100D5" w14:paraId="4DC59A0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5A57DFF"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DF84CA"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61B77" w14:textId="77777777" w:rsidR="005100D5" w:rsidRDefault="005100D5" w:rsidP="00B338B4">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87528" w14:textId="77777777" w:rsidR="005100D5" w:rsidRDefault="005100D5" w:rsidP="00B338B4">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3399A" w14:textId="77777777" w:rsidR="005100D5" w:rsidRDefault="005100D5" w:rsidP="00B338B4">
            <w:pPr>
              <w:pStyle w:val="TAC"/>
              <w:rPr>
                <w:rFonts w:eastAsia="Yu Mincho"/>
              </w:rPr>
            </w:pPr>
            <w:r>
              <w:rPr>
                <w:lang w:val="en-US" w:eastAsia="zh-CN"/>
              </w:rPr>
              <w:t>4</w:t>
            </w:r>
            <w:r>
              <w:rPr>
                <w:rFonts w:eastAsia="Yu Mincho"/>
              </w:rPr>
              <w:t xml:space="preserve"> and 5</w:t>
            </w:r>
          </w:p>
        </w:tc>
      </w:tr>
      <w:tr w:rsidR="005100D5" w14:paraId="56546BC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79D3"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85C7B"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00C9CD" w14:textId="77777777" w:rsidR="005100D5" w:rsidRDefault="005100D5" w:rsidP="00B338B4">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14AA5A0" w14:textId="77777777" w:rsidR="005100D5" w:rsidRDefault="005100D5" w:rsidP="00B338B4">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0B109" w14:textId="77777777" w:rsidR="005100D5" w:rsidRDefault="005100D5" w:rsidP="00B338B4">
            <w:pPr>
              <w:pStyle w:val="TAC"/>
              <w:rPr>
                <w:rFonts w:eastAsia="Yu Mincho"/>
              </w:rPr>
            </w:pPr>
          </w:p>
        </w:tc>
      </w:tr>
      <w:tr w:rsidR="005100D5" w14:paraId="009DC81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B886E3" w14:textId="77777777" w:rsidR="005100D5" w:rsidRDefault="005100D5" w:rsidP="00B338B4">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BB67D" w14:textId="77777777" w:rsidR="005100D5" w:rsidRPr="004C0249" w:rsidRDefault="005100D5" w:rsidP="00B338B4">
            <w:pPr>
              <w:keepNext/>
              <w:keepLines/>
              <w:spacing w:after="0"/>
              <w:jc w:val="center"/>
              <w:rPr>
                <w:rFonts w:ascii="Arial" w:eastAsiaTheme="minorEastAsia" w:hAnsi="Arial"/>
                <w:sz w:val="18"/>
                <w:vertAlign w:val="superscript"/>
                <w:lang w:val="en-US" w:eastAsia="zh-CN"/>
              </w:rPr>
            </w:pPr>
            <w:r w:rsidRPr="004C0249">
              <w:rPr>
                <w:rFonts w:ascii="Arial" w:eastAsiaTheme="minorEastAsia" w:hAnsi="Arial"/>
                <w:sz w:val="18"/>
                <w:lang w:val="en-US" w:eastAsia="en-GB"/>
              </w:rPr>
              <w:t>n78</w:t>
            </w:r>
            <w:r w:rsidRPr="004C0249">
              <w:rPr>
                <w:rFonts w:ascii="Arial" w:eastAsiaTheme="minorEastAsia" w:hAnsi="Arial"/>
                <w:sz w:val="18"/>
                <w:vertAlign w:val="superscript"/>
                <w:lang w:val="en-US" w:eastAsia="zh-CN"/>
              </w:rPr>
              <w:t>8,9</w:t>
            </w:r>
          </w:p>
          <w:p w14:paraId="7334B558" w14:textId="77777777" w:rsidR="005100D5" w:rsidRDefault="005100D5" w:rsidP="00B338B4">
            <w:pPr>
              <w:pStyle w:val="TAC"/>
              <w:rPr>
                <w:lang w:val="en-US"/>
              </w:rPr>
            </w:pPr>
            <w:r w:rsidRPr="004C0249">
              <w:rPr>
                <w:rFonts w:eastAsiaTheme="minorEastAsia"/>
                <w:lang w:eastAsia="en-GB"/>
              </w:rPr>
              <w:t>CA_n71A-n78A</w:t>
            </w:r>
            <w:r w:rsidRPr="004C0249">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1DEC4D" w14:textId="77777777" w:rsidR="005100D5" w:rsidRDefault="005100D5" w:rsidP="00B338B4">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FF1F36" w14:textId="77777777" w:rsidR="005100D5" w:rsidRDefault="005100D5" w:rsidP="00B338B4">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D4144" w14:textId="77777777" w:rsidR="005100D5" w:rsidRDefault="005100D5" w:rsidP="00B338B4">
            <w:pPr>
              <w:pStyle w:val="TAC"/>
              <w:rPr>
                <w:rFonts w:eastAsia="Yu Mincho"/>
              </w:rPr>
            </w:pPr>
            <w:r>
              <w:rPr>
                <w:rFonts w:hint="eastAsia"/>
                <w:lang w:val="en-US" w:eastAsia="zh-CN"/>
              </w:rPr>
              <w:t>0</w:t>
            </w:r>
          </w:p>
        </w:tc>
      </w:tr>
      <w:tr w:rsidR="005100D5" w14:paraId="445A06E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010D90A"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33C8F"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171CC8" w14:textId="77777777" w:rsidR="005100D5" w:rsidRDefault="005100D5" w:rsidP="00B338B4">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B7EE8A" w14:textId="77777777" w:rsidR="005100D5" w:rsidRDefault="005100D5" w:rsidP="00B338B4">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6DB5C" w14:textId="77777777" w:rsidR="005100D5" w:rsidRDefault="005100D5" w:rsidP="00B338B4">
            <w:pPr>
              <w:pStyle w:val="TAC"/>
              <w:rPr>
                <w:rFonts w:eastAsia="Yu Mincho"/>
              </w:rPr>
            </w:pPr>
          </w:p>
        </w:tc>
      </w:tr>
      <w:tr w:rsidR="005100D5" w14:paraId="309F314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CC6B0E4"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7CFBC8"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D42982" w14:textId="77777777" w:rsidR="005100D5" w:rsidRDefault="005100D5" w:rsidP="00B338B4">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4931D2" w14:textId="77777777" w:rsidR="005100D5" w:rsidRDefault="005100D5" w:rsidP="00B338B4">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93E13" w14:textId="77777777" w:rsidR="005100D5" w:rsidRDefault="005100D5" w:rsidP="00B338B4">
            <w:pPr>
              <w:pStyle w:val="TAC"/>
              <w:rPr>
                <w:rFonts w:eastAsia="Yu Mincho"/>
              </w:rPr>
            </w:pPr>
            <w:r>
              <w:rPr>
                <w:lang w:val="en-US" w:eastAsia="zh-CN"/>
              </w:rPr>
              <w:t>4 and 5</w:t>
            </w:r>
          </w:p>
        </w:tc>
      </w:tr>
      <w:tr w:rsidR="005100D5" w14:paraId="1814E35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2FA0"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D02FE"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68730A" w14:textId="77777777" w:rsidR="005100D5" w:rsidRDefault="005100D5" w:rsidP="00B338B4">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1F2EB" w14:textId="77777777" w:rsidR="005100D5" w:rsidRDefault="005100D5" w:rsidP="00B338B4">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0E242" w14:textId="77777777" w:rsidR="005100D5" w:rsidRDefault="005100D5" w:rsidP="00B338B4">
            <w:pPr>
              <w:pStyle w:val="TAC"/>
              <w:rPr>
                <w:rFonts w:eastAsia="Yu Mincho"/>
              </w:rPr>
            </w:pPr>
          </w:p>
        </w:tc>
      </w:tr>
      <w:tr w:rsidR="005100D5" w14:paraId="2E92D3A5"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7462EAAE" w14:textId="77777777" w:rsidR="005100D5" w:rsidRDefault="005100D5" w:rsidP="00B338B4">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11D20023" w14:textId="77777777" w:rsidR="005100D5" w:rsidRDefault="005100D5" w:rsidP="00B338B4">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405BF9FC" w14:textId="77777777" w:rsidR="005100D5" w:rsidRDefault="005100D5" w:rsidP="00B338B4">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920606" w14:textId="77777777" w:rsidR="005100D5" w:rsidRDefault="005100D5" w:rsidP="00B338B4">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33FDE6FA" w14:textId="77777777" w:rsidR="005100D5" w:rsidRDefault="005100D5" w:rsidP="00B338B4">
            <w:pPr>
              <w:pStyle w:val="TAC"/>
              <w:rPr>
                <w:rFonts w:cs="Arial"/>
                <w:lang w:val="en-US" w:eastAsia="zh-CN"/>
              </w:rPr>
            </w:pPr>
            <w:r>
              <w:rPr>
                <w:lang w:val="en-US"/>
              </w:rPr>
              <w:t>4 and 5</w:t>
            </w:r>
          </w:p>
        </w:tc>
      </w:tr>
      <w:tr w:rsidR="005100D5" w14:paraId="283D29F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E3E14" w14:textId="77777777" w:rsidR="005100D5" w:rsidRDefault="005100D5" w:rsidP="00B338B4">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056A3" w14:textId="77777777" w:rsidR="005100D5" w:rsidRDefault="005100D5" w:rsidP="00B338B4">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9788F19" w14:textId="77777777" w:rsidR="005100D5" w:rsidRDefault="005100D5" w:rsidP="00B338B4">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1166A80" w14:textId="77777777" w:rsidR="005100D5" w:rsidRDefault="005100D5" w:rsidP="00B338B4">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0A817" w14:textId="77777777" w:rsidR="005100D5" w:rsidRDefault="005100D5" w:rsidP="00B338B4">
            <w:pPr>
              <w:pStyle w:val="TAC"/>
              <w:rPr>
                <w:rFonts w:cs="Arial"/>
                <w:lang w:val="en-US" w:eastAsia="zh-CN"/>
              </w:rPr>
            </w:pPr>
          </w:p>
        </w:tc>
      </w:tr>
      <w:tr w:rsidR="005100D5" w14:paraId="5A7BA10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E9CC6" w14:textId="77777777" w:rsidR="005100D5" w:rsidRDefault="005100D5" w:rsidP="00B338B4">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147CD" w14:textId="77777777" w:rsidR="005100D5" w:rsidRDefault="005100D5" w:rsidP="00B338B4">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023C3E38" w14:textId="77777777" w:rsidR="005100D5" w:rsidRDefault="005100D5" w:rsidP="00B338B4">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2BAD67" w14:textId="77777777" w:rsidR="005100D5" w:rsidRDefault="005100D5" w:rsidP="00B338B4">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83811" w14:textId="77777777" w:rsidR="005100D5" w:rsidRDefault="005100D5" w:rsidP="00B338B4">
            <w:pPr>
              <w:pStyle w:val="TAC"/>
              <w:rPr>
                <w:rFonts w:cs="Arial"/>
                <w:lang w:val="en-US" w:eastAsia="zh-CN"/>
              </w:rPr>
            </w:pPr>
            <w:r>
              <w:rPr>
                <w:lang w:val="en-US"/>
              </w:rPr>
              <w:t>4 and 5</w:t>
            </w:r>
          </w:p>
        </w:tc>
      </w:tr>
      <w:tr w:rsidR="005100D5" w14:paraId="64015AD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D032C" w14:textId="77777777" w:rsidR="005100D5" w:rsidRDefault="005100D5" w:rsidP="00B338B4">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F9E53" w14:textId="77777777" w:rsidR="005100D5" w:rsidRDefault="005100D5" w:rsidP="00B338B4">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7F9D336" w14:textId="77777777" w:rsidR="005100D5" w:rsidRDefault="005100D5" w:rsidP="00B338B4">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6287829" w14:textId="77777777" w:rsidR="005100D5" w:rsidRDefault="005100D5" w:rsidP="00B338B4">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6A9EA" w14:textId="77777777" w:rsidR="005100D5" w:rsidRDefault="005100D5" w:rsidP="00B338B4">
            <w:pPr>
              <w:pStyle w:val="TAC"/>
              <w:rPr>
                <w:rFonts w:cs="Arial"/>
                <w:lang w:val="en-US" w:eastAsia="zh-CN"/>
              </w:rPr>
            </w:pPr>
          </w:p>
        </w:tc>
      </w:tr>
      <w:tr w:rsidR="005100D5" w14:paraId="03C1E50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7967F" w14:textId="77777777" w:rsidR="005100D5" w:rsidRDefault="005100D5" w:rsidP="00B338B4">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5412D" w14:textId="77777777" w:rsidR="005100D5" w:rsidRDefault="005100D5" w:rsidP="00B338B4">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314260A5" w14:textId="77777777" w:rsidR="005100D5" w:rsidRDefault="005100D5" w:rsidP="00B338B4">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82792D" w14:textId="77777777" w:rsidR="005100D5" w:rsidRDefault="005100D5" w:rsidP="00B338B4">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F8804" w14:textId="77777777" w:rsidR="005100D5" w:rsidRDefault="005100D5" w:rsidP="00B338B4">
            <w:pPr>
              <w:pStyle w:val="TAC"/>
              <w:rPr>
                <w:rFonts w:cs="Arial"/>
                <w:lang w:val="en-US" w:eastAsia="zh-CN"/>
              </w:rPr>
            </w:pPr>
            <w:r>
              <w:rPr>
                <w:lang w:val="en-US"/>
              </w:rPr>
              <w:t>4 and 5</w:t>
            </w:r>
          </w:p>
        </w:tc>
      </w:tr>
      <w:tr w:rsidR="005100D5" w14:paraId="1AFBCA6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C4D1B" w14:textId="77777777" w:rsidR="005100D5" w:rsidRDefault="005100D5" w:rsidP="00B338B4">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6DF8B" w14:textId="77777777" w:rsidR="005100D5" w:rsidRDefault="005100D5" w:rsidP="00B338B4">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BDAD66D" w14:textId="77777777" w:rsidR="005100D5" w:rsidRDefault="005100D5" w:rsidP="00B338B4">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60E20D" w14:textId="77777777" w:rsidR="005100D5" w:rsidRDefault="005100D5" w:rsidP="00B338B4">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CC705" w14:textId="77777777" w:rsidR="005100D5" w:rsidRDefault="005100D5" w:rsidP="00B338B4">
            <w:pPr>
              <w:pStyle w:val="TAC"/>
              <w:rPr>
                <w:rFonts w:cs="Arial"/>
                <w:lang w:val="en-US" w:eastAsia="zh-CN"/>
              </w:rPr>
            </w:pPr>
          </w:p>
        </w:tc>
      </w:tr>
      <w:tr w:rsidR="005100D5" w14:paraId="5D210676"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4891BFF8" w14:textId="77777777" w:rsidR="005100D5" w:rsidRDefault="005100D5" w:rsidP="00B338B4">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1A7E570D" w14:textId="77777777" w:rsidR="005100D5" w:rsidRDefault="005100D5" w:rsidP="00B338B4">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BDE4BE9" w14:textId="77777777" w:rsidR="005100D5" w:rsidRDefault="005100D5" w:rsidP="00B338B4">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A1320B5" w14:textId="77777777" w:rsidR="005100D5" w:rsidRDefault="005100D5" w:rsidP="00B338B4">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DA8B5B" w14:textId="77777777" w:rsidR="005100D5" w:rsidRDefault="005100D5" w:rsidP="00B338B4">
            <w:pPr>
              <w:pStyle w:val="TAC"/>
              <w:rPr>
                <w:rFonts w:cs="Arial"/>
                <w:lang w:eastAsia="ja-JP"/>
              </w:rPr>
            </w:pPr>
            <w:r>
              <w:rPr>
                <w:rFonts w:cs="Arial" w:hint="eastAsia"/>
                <w:lang w:val="en-US" w:eastAsia="zh-CN"/>
              </w:rPr>
              <w:t>0</w:t>
            </w:r>
          </w:p>
        </w:tc>
      </w:tr>
      <w:tr w:rsidR="005100D5" w14:paraId="6FE8C15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1C5FE" w14:textId="77777777" w:rsidR="005100D5" w:rsidRDefault="005100D5" w:rsidP="00B338B4">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5750A" w14:textId="77777777" w:rsidR="005100D5" w:rsidRDefault="005100D5" w:rsidP="00B338B4">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43803AF" w14:textId="77777777" w:rsidR="005100D5" w:rsidRDefault="005100D5" w:rsidP="00B338B4">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F21E94" w14:textId="77777777" w:rsidR="005100D5" w:rsidRDefault="005100D5" w:rsidP="00B338B4">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BCA9D" w14:textId="77777777" w:rsidR="005100D5" w:rsidRDefault="005100D5" w:rsidP="00B338B4">
            <w:pPr>
              <w:pStyle w:val="TAC"/>
              <w:rPr>
                <w:rFonts w:cs="Arial"/>
                <w:lang w:eastAsia="ja-JP"/>
              </w:rPr>
            </w:pPr>
          </w:p>
        </w:tc>
      </w:tr>
      <w:tr w:rsidR="005100D5" w14:paraId="65E6BBC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F5FA2" w14:textId="77777777" w:rsidR="005100D5" w:rsidRDefault="005100D5" w:rsidP="00B338B4">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4A916" w14:textId="77777777" w:rsidR="005100D5" w:rsidRDefault="005100D5" w:rsidP="00B338B4">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AA785A9" w14:textId="77777777" w:rsidR="005100D5" w:rsidRDefault="005100D5" w:rsidP="00B338B4">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7BF87F9" w14:textId="77777777" w:rsidR="005100D5" w:rsidRDefault="005100D5" w:rsidP="00B338B4">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044A9" w14:textId="77777777" w:rsidR="005100D5" w:rsidRDefault="005100D5" w:rsidP="00B338B4">
            <w:pPr>
              <w:pStyle w:val="TAC"/>
              <w:rPr>
                <w:lang w:eastAsia="zh-CN"/>
              </w:rPr>
            </w:pPr>
            <w:r>
              <w:rPr>
                <w:rFonts w:eastAsia="Yu Mincho" w:hint="eastAsia"/>
                <w:lang w:eastAsia="ja-JP"/>
              </w:rPr>
              <w:t>0</w:t>
            </w:r>
          </w:p>
        </w:tc>
      </w:tr>
      <w:tr w:rsidR="005100D5" w14:paraId="260479E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E4D21"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1DFA7"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370DDC64" w14:textId="77777777" w:rsidR="005100D5" w:rsidRDefault="005100D5" w:rsidP="00B338B4">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CCB030" w14:textId="77777777" w:rsidR="005100D5" w:rsidRDefault="005100D5" w:rsidP="00B338B4">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FDC55" w14:textId="77777777" w:rsidR="005100D5" w:rsidRDefault="005100D5" w:rsidP="00B338B4">
            <w:pPr>
              <w:pStyle w:val="TAC"/>
              <w:rPr>
                <w:lang w:eastAsia="zh-CN"/>
              </w:rPr>
            </w:pPr>
          </w:p>
        </w:tc>
      </w:tr>
      <w:tr w:rsidR="005100D5" w14:paraId="5A8399D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6DC7" w14:textId="77777777" w:rsidR="005100D5" w:rsidRDefault="005100D5" w:rsidP="00B338B4">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4383E" w14:textId="77777777" w:rsidR="005100D5" w:rsidRDefault="005100D5" w:rsidP="00B338B4">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2DE9144" w14:textId="77777777" w:rsidR="005100D5" w:rsidRDefault="005100D5" w:rsidP="00B338B4">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77C960" w14:textId="77777777" w:rsidR="005100D5" w:rsidRDefault="005100D5" w:rsidP="00B338B4">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54277" w14:textId="77777777" w:rsidR="005100D5" w:rsidRDefault="005100D5" w:rsidP="00B338B4">
            <w:pPr>
              <w:pStyle w:val="TAC"/>
              <w:rPr>
                <w:lang w:eastAsia="zh-CN"/>
              </w:rPr>
            </w:pPr>
            <w:r>
              <w:rPr>
                <w:rFonts w:hint="eastAsia"/>
                <w:lang w:eastAsia="zh-CN"/>
              </w:rPr>
              <w:t>0</w:t>
            </w:r>
          </w:p>
        </w:tc>
      </w:tr>
      <w:tr w:rsidR="005100D5" w14:paraId="10F2CBA7"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5B26378"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9E9E34"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0B27FFCB" w14:textId="77777777" w:rsidR="005100D5" w:rsidRDefault="005100D5" w:rsidP="00B338B4">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CCC7D" w14:textId="77777777" w:rsidR="005100D5" w:rsidRDefault="005100D5" w:rsidP="00B338B4">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DA4A9" w14:textId="77777777" w:rsidR="005100D5" w:rsidRDefault="005100D5" w:rsidP="00B338B4">
            <w:pPr>
              <w:pStyle w:val="TAC"/>
              <w:rPr>
                <w:rFonts w:eastAsia="Yu Mincho"/>
              </w:rPr>
            </w:pPr>
          </w:p>
        </w:tc>
      </w:tr>
      <w:tr w:rsidR="005100D5" w14:paraId="29C5826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D7B7AA4"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1CCF88"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0D5241BE" w14:textId="77777777" w:rsidR="005100D5" w:rsidRDefault="005100D5" w:rsidP="00B338B4">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B0C561" w14:textId="77777777" w:rsidR="005100D5" w:rsidRDefault="005100D5" w:rsidP="00B338B4">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4390EC49" w14:textId="77777777" w:rsidR="005100D5" w:rsidRDefault="005100D5" w:rsidP="00B338B4">
            <w:pPr>
              <w:pStyle w:val="TAC"/>
              <w:rPr>
                <w:rFonts w:eastAsia="Yu Mincho"/>
                <w:lang w:val="en-US" w:eastAsia="zh-CN"/>
              </w:rPr>
            </w:pPr>
            <w:r>
              <w:rPr>
                <w:lang w:val="en-US" w:eastAsia="zh-CN"/>
              </w:rPr>
              <w:t>4</w:t>
            </w:r>
            <w:r>
              <w:rPr>
                <w:rFonts w:eastAsia="Yu Mincho"/>
              </w:rPr>
              <w:t xml:space="preserve"> and 5</w:t>
            </w:r>
          </w:p>
        </w:tc>
      </w:tr>
      <w:tr w:rsidR="005100D5" w14:paraId="5FC81F1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7EFF3"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D0AE8" w14:textId="77777777" w:rsidR="005100D5" w:rsidRDefault="005100D5" w:rsidP="00B338B4">
            <w:pPr>
              <w:pStyle w:val="TAC"/>
              <w:rPr>
                <w:lang w:val="en-US" w:eastAsia="zh-CN"/>
              </w:rPr>
            </w:pPr>
          </w:p>
        </w:tc>
        <w:tc>
          <w:tcPr>
            <w:tcW w:w="730" w:type="dxa"/>
            <w:tcBorders>
              <w:left w:val="single" w:sz="4" w:space="0" w:color="auto"/>
              <w:right w:val="single" w:sz="4" w:space="0" w:color="auto"/>
            </w:tcBorders>
            <w:vAlign w:val="center"/>
          </w:tcPr>
          <w:p w14:paraId="570820A6" w14:textId="77777777" w:rsidR="005100D5" w:rsidRDefault="005100D5" w:rsidP="00B338B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DD96D3F" w14:textId="77777777" w:rsidR="005100D5" w:rsidRDefault="005100D5" w:rsidP="00B338B4">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10E23" w14:textId="77777777" w:rsidR="005100D5" w:rsidRDefault="005100D5" w:rsidP="00B338B4">
            <w:pPr>
              <w:pStyle w:val="TAC"/>
              <w:rPr>
                <w:lang w:eastAsia="zh-CN"/>
              </w:rPr>
            </w:pPr>
          </w:p>
        </w:tc>
      </w:tr>
      <w:tr w:rsidR="005100D5" w14:paraId="7949343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EA9E7" w14:textId="77777777" w:rsidR="005100D5" w:rsidRDefault="005100D5" w:rsidP="00B338B4">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8BAE4" w14:textId="77777777" w:rsidR="005100D5" w:rsidRDefault="005100D5" w:rsidP="00B338B4">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79168A9A" w14:textId="77777777" w:rsidR="005100D5" w:rsidRDefault="005100D5" w:rsidP="00B338B4">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D0249D" w14:textId="77777777" w:rsidR="005100D5" w:rsidRDefault="005100D5" w:rsidP="00B338B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97FCF" w14:textId="77777777" w:rsidR="005100D5" w:rsidRDefault="005100D5" w:rsidP="00B338B4">
            <w:pPr>
              <w:pStyle w:val="TAC"/>
              <w:rPr>
                <w:lang w:eastAsia="zh-CN"/>
              </w:rPr>
            </w:pPr>
            <w:r>
              <w:rPr>
                <w:rFonts w:hint="eastAsia"/>
                <w:lang w:eastAsia="zh-CN"/>
              </w:rPr>
              <w:t>0</w:t>
            </w:r>
          </w:p>
        </w:tc>
      </w:tr>
      <w:tr w:rsidR="005100D5" w14:paraId="4C273CDB"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865F4BC"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6A8B6A"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74734768" w14:textId="77777777" w:rsidR="005100D5" w:rsidRDefault="005100D5" w:rsidP="00B338B4">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876230" w14:textId="77777777" w:rsidR="005100D5" w:rsidRDefault="005100D5" w:rsidP="00B338B4">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E733A" w14:textId="77777777" w:rsidR="005100D5" w:rsidRDefault="005100D5" w:rsidP="00B338B4">
            <w:pPr>
              <w:pStyle w:val="TAC"/>
              <w:rPr>
                <w:rFonts w:eastAsia="Yu Mincho"/>
              </w:rPr>
            </w:pPr>
          </w:p>
        </w:tc>
      </w:tr>
      <w:tr w:rsidR="005100D5" w14:paraId="2E7D6C99"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8566DA9"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B9A68A"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5B36D42C" w14:textId="77777777" w:rsidR="005100D5" w:rsidRDefault="005100D5" w:rsidP="00B338B4">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76863B" w14:textId="77777777" w:rsidR="005100D5" w:rsidRDefault="005100D5" w:rsidP="00B338B4">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87501" w14:textId="77777777" w:rsidR="005100D5" w:rsidRDefault="005100D5" w:rsidP="00B338B4">
            <w:pPr>
              <w:pStyle w:val="TAC"/>
              <w:rPr>
                <w:rFonts w:eastAsia="Yu Mincho"/>
              </w:rPr>
            </w:pPr>
            <w:r>
              <w:rPr>
                <w:lang w:val="en-US" w:eastAsia="zh-CN"/>
              </w:rPr>
              <w:t>4</w:t>
            </w:r>
            <w:r>
              <w:rPr>
                <w:rFonts w:eastAsia="Yu Mincho"/>
              </w:rPr>
              <w:t xml:space="preserve"> and 5</w:t>
            </w:r>
          </w:p>
        </w:tc>
      </w:tr>
      <w:tr w:rsidR="005100D5" w14:paraId="760EE5B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BFD21"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AA2C4"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2E7339DB"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7F5BC1" w14:textId="77777777" w:rsidR="005100D5" w:rsidRDefault="005100D5" w:rsidP="00B338B4">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FC2BE" w14:textId="77777777" w:rsidR="005100D5" w:rsidRDefault="005100D5" w:rsidP="00B338B4">
            <w:pPr>
              <w:pStyle w:val="TAC"/>
              <w:rPr>
                <w:rFonts w:eastAsia="Yu Mincho"/>
              </w:rPr>
            </w:pPr>
          </w:p>
        </w:tc>
      </w:tr>
      <w:tr w:rsidR="005100D5" w14:paraId="70B47BD8" w14:textId="77777777" w:rsidTr="00B338B4">
        <w:trPr>
          <w:trHeight w:val="233"/>
        </w:trPr>
        <w:tc>
          <w:tcPr>
            <w:tcW w:w="1983" w:type="dxa"/>
            <w:tcBorders>
              <w:left w:val="single" w:sz="4" w:space="0" w:color="auto"/>
              <w:bottom w:val="nil"/>
              <w:right w:val="single" w:sz="4" w:space="0" w:color="auto"/>
            </w:tcBorders>
            <w:shd w:val="clear" w:color="auto" w:fill="auto"/>
            <w:vAlign w:val="center"/>
          </w:tcPr>
          <w:p w14:paraId="34906106" w14:textId="77777777" w:rsidR="005100D5" w:rsidRDefault="005100D5" w:rsidP="00B338B4">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1E6E33F" w14:textId="77777777" w:rsidR="005100D5" w:rsidRDefault="005100D5" w:rsidP="00B338B4">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1A8A6FA" w14:textId="77777777" w:rsidR="005100D5" w:rsidRDefault="005100D5" w:rsidP="00B338B4">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E1A9C6A" w14:textId="77777777" w:rsidR="005100D5" w:rsidRDefault="005100D5" w:rsidP="00B338B4">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DEF4EF2" w14:textId="77777777" w:rsidR="005100D5" w:rsidRDefault="005100D5" w:rsidP="00B338B4">
            <w:pPr>
              <w:pStyle w:val="TAC"/>
              <w:rPr>
                <w:lang w:eastAsia="zh-CN"/>
              </w:rPr>
            </w:pPr>
            <w:r>
              <w:rPr>
                <w:rFonts w:hint="eastAsia"/>
                <w:lang w:eastAsia="zh-CN"/>
              </w:rPr>
              <w:t>0</w:t>
            </w:r>
          </w:p>
        </w:tc>
      </w:tr>
      <w:tr w:rsidR="005100D5" w14:paraId="34C6E58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FF6D1"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C98C0"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5C6CDC02" w14:textId="77777777" w:rsidR="005100D5" w:rsidRDefault="005100D5" w:rsidP="00B338B4">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4125E5" w14:textId="77777777" w:rsidR="005100D5" w:rsidRDefault="005100D5" w:rsidP="00B338B4">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7B4FA" w14:textId="77777777" w:rsidR="005100D5" w:rsidRDefault="005100D5" w:rsidP="00B338B4">
            <w:pPr>
              <w:pStyle w:val="TAC"/>
              <w:rPr>
                <w:rFonts w:eastAsia="Yu Mincho"/>
              </w:rPr>
            </w:pPr>
          </w:p>
        </w:tc>
      </w:tr>
      <w:tr w:rsidR="005100D5" w14:paraId="7D570E40"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4D5FB4D2" w14:textId="77777777" w:rsidR="005100D5" w:rsidRDefault="005100D5" w:rsidP="00B338B4">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6BA8BB25"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32078FF" w14:textId="77777777" w:rsidR="005100D5" w:rsidRDefault="005100D5" w:rsidP="00B338B4">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CEA088" w14:textId="77777777" w:rsidR="005100D5" w:rsidRDefault="005100D5" w:rsidP="00B338B4">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4F16FB3" w14:textId="77777777" w:rsidR="005100D5" w:rsidRDefault="005100D5" w:rsidP="00B338B4">
            <w:pPr>
              <w:pStyle w:val="TAC"/>
              <w:rPr>
                <w:lang w:eastAsia="zh-CN"/>
              </w:rPr>
            </w:pPr>
            <w:r>
              <w:rPr>
                <w:rFonts w:hint="eastAsia"/>
                <w:lang w:eastAsia="zh-CN"/>
              </w:rPr>
              <w:t>0</w:t>
            </w:r>
          </w:p>
        </w:tc>
      </w:tr>
      <w:tr w:rsidR="005100D5" w14:paraId="28EB051A"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0FCAA07E"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7BC355"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0601919D" w14:textId="77777777" w:rsidR="005100D5" w:rsidRDefault="005100D5" w:rsidP="00B338B4">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3BDFB9" w14:textId="77777777" w:rsidR="005100D5" w:rsidRDefault="005100D5" w:rsidP="00B338B4">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26BB6" w14:textId="77777777" w:rsidR="005100D5" w:rsidRDefault="005100D5" w:rsidP="00B338B4">
            <w:pPr>
              <w:pStyle w:val="TAC"/>
              <w:rPr>
                <w:rFonts w:eastAsia="Yu Mincho"/>
              </w:rPr>
            </w:pPr>
          </w:p>
        </w:tc>
      </w:tr>
      <w:tr w:rsidR="005100D5" w14:paraId="37DB8AD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B2F8412"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EA8745"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68544F03" w14:textId="77777777" w:rsidR="005100D5" w:rsidRDefault="005100D5" w:rsidP="00B338B4">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6803FB" w14:textId="77777777" w:rsidR="005100D5" w:rsidRDefault="005100D5" w:rsidP="00B338B4">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D5827" w14:textId="77777777" w:rsidR="005100D5" w:rsidRDefault="005100D5" w:rsidP="00B338B4">
            <w:pPr>
              <w:pStyle w:val="TAC"/>
              <w:rPr>
                <w:lang w:eastAsia="zh-CN"/>
              </w:rPr>
            </w:pPr>
            <w:r>
              <w:rPr>
                <w:lang w:eastAsia="zh-CN"/>
              </w:rPr>
              <w:t>4 and 5</w:t>
            </w:r>
          </w:p>
        </w:tc>
      </w:tr>
      <w:tr w:rsidR="005100D5" w14:paraId="769C487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A1632"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286EF"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695F4195" w14:textId="77777777" w:rsidR="005100D5" w:rsidRDefault="005100D5" w:rsidP="00B338B4">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63EB44" w14:textId="77777777" w:rsidR="005100D5" w:rsidRDefault="005100D5" w:rsidP="00B338B4">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54607" w14:textId="77777777" w:rsidR="005100D5" w:rsidRDefault="005100D5" w:rsidP="00B338B4">
            <w:pPr>
              <w:pStyle w:val="TAC"/>
              <w:rPr>
                <w:rFonts w:eastAsia="Yu Mincho"/>
              </w:rPr>
            </w:pPr>
          </w:p>
        </w:tc>
      </w:tr>
      <w:tr w:rsidR="005100D5" w14:paraId="494E64A0"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4F9D6" w14:textId="77777777" w:rsidR="005100D5" w:rsidRDefault="005100D5" w:rsidP="00B338B4">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16347" w14:textId="77777777" w:rsidR="005100D5" w:rsidRDefault="005100D5" w:rsidP="00B338B4">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8A8125" w14:textId="77777777" w:rsidR="005100D5" w:rsidRDefault="005100D5" w:rsidP="00B338B4">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8946EE" w14:textId="77777777" w:rsidR="005100D5" w:rsidRDefault="005100D5" w:rsidP="00B338B4">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2CDCF" w14:textId="77777777" w:rsidR="005100D5" w:rsidRDefault="005100D5" w:rsidP="00B338B4">
            <w:pPr>
              <w:pStyle w:val="TAC"/>
              <w:rPr>
                <w:lang w:eastAsia="zh-CN"/>
              </w:rPr>
            </w:pPr>
            <w:r>
              <w:rPr>
                <w:rFonts w:hint="eastAsia"/>
                <w:lang w:eastAsia="zh-CN"/>
              </w:rPr>
              <w:t>0</w:t>
            </w:r>
          </w:p>
        </w:tc>
      </w:tr>
      <w:tr w:rsidR="005100D5" w14:paraId="76D1DB2B"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73394"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28C5B"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CF65DD" w14:textId="77777777" w:rsidR="005100D5" w:rsidRDefault="005100D5" w:rsidP="00B338B4">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838ADA" w14:textId="77777777" w:rsidR="005100D5" w:rsidRDefault="005100D5" w:rsidP="00B338B4">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2B68C" w14:textId="77777777" w:rsidR="005100D5" w:rsidRDefault="005100D5" w:rsidP="00B338B4">
            <w:pPr>
              <w:pStyle w:val="TAC"/>
              <w:rPr>
                <w:lang w:eastAsia="zh-CN"/>
              </w:rPr>
            </w:pPr>
          </w:p>
        </w:tc>
      </w:tr>
      <w:tr w:rsidR="005100D5" w14:paraId="10A3357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1F74E" w14:textId="77777777" w:rsidR="005100D5" w:rsidRDefault="005100D5" w:rsidP="00B338B4">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960BF" w14:textId="77777777" w:rsidR="005100D5" w:rsidRDefault="005100D5" w:rsidP="00B338B4">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D17181" w14:textId="77777777" w:rsidR="005100D5" w:rsidRDefault="005100D5" w:rsidP="00B338B4">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FC2DEA" w14:textId="77777777" w:rsidR="005100D5" w:rsidRDefault="005100D5" w:rsidP="00B338B4">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A51DD" w14:textId="77777777" w:rsidR="005100D5" w:rsidRDefault="005100D5" w:rsidP="00B338B4">
            <w:pPr>
              <w:pStyle w:val="TAC"/>
              <w:rPr>
                <w:lang w:eastAsia="zh-CN"/>
              </w:rPr>
            </w:pPr>
            <w:r>
              <w:rPr>
                <w:rFonts w:hint="eastAsia"/>
                <w:lang w:eastAsia="zh-CN"/>
              </w:rPr>
              <w:t>0</w:t>
            </w:r>
          </w:p>
        </w:tc>
      </w:tr>
      <w:tr w:rsidR="005100D5" w14:paraId="5007660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047208C"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B8808A"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7F443" w14:textId="77777777" w:rsidR="005100D5" w:rsidRDefault="005100D5" w:rsidP="00B338B4">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D2AF25" w14:textId="77777777" w:rsidR="005100D5" w:rsidRDefault="005100D5" w:rsidP="00B338B4">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5DB35" w14:textId="77777777" w:rsidR="005100D5" w:rsidRDefault="005100D5" w:rsidP="00B338B4">
            <w:pPr>
              <w:pStyle w:val="TAC"/>
              <w:rPr>
                <w:lang w:eastAsia="zh-CN"/>
              </w:rPr>
            </w:pPr>
          </w:p>
        </w:tc>
      </w:tr>
      <w:tr w:rsidR="005100D5" w14:paraId="5619AD2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6E127D4"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C1C655"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28E50" w14:textId="77777777" w:rsidR="005100D5" w:rsidRDefault="005100D5" w:rsidP="00B338B4">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A47F7" w14:textId="77777777" w:rsidR="005100D5" w:rsidRDefault="005100D5" w:rsidP="00B338B4">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78B59" w14:textId="77777777" w:rsidR="005100D5" w:rsidRDefault="005100D5" w:rsidP="00B338B4">
            <w:pPr>
              <w:pStyle w:val="TAC"/>
              <w:rPr>
                <w:lang w:eastAsia="zh-CN"/>
              </w:rPr>
            </w:pPr>
            <w:r>
              <w:rPr>
                <w:lang w:eastAsia="zh-CN"/>
              </w:rPr>
              <w:t>4 and 5</w:t>
            </w:r>
          </w:p>
        </w:tc>
      </w:tr>
      <w:tr w:rsidR="005100D5" w14:paraId="09549F60"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46026"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9675F" w14:textId="77777777" w:rsidR="005100D5" w:rsidRDefault="005100D5" w:rsidP="00B338B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F91FC" w14:textId="77777777" w:rsidR="005100D5" w:rsidRDefault="005100D5" w:rsidP="00B338B4">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504EA9" w14:textId="77777777" w:rsidR="005100D5" w:rsidRDefault="005100D5" w:rsidP="00B338B4">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66245" w14:textId="77777777" w:rsidR="005100D5" w:rsidRDefault="005100D5" w:rsidP="00B338B4">
            <w:pPr>
              <w:pStyle w:val="TAC"/>
              <w:rPr>
                <w:lang w:eastAsia="zh-CN"/>
              </w:rPr>
            </w:pPr>
          </w:p>
        </w:tc>
      </w:tr>
      <w:tr w:rsidR="005100D5" w14:paraId="2F6497D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2E318" w14:textId="77777777" w:rsidR="005100D5" w:rsidRDefault="005100D5" w:rsidP="00B338B4">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ED28D" w14:textId="77777777" w:rsidR="005100D5" w:rsidRPr="00964603" w:rsidRDefault="005100D5" w:rsidP="00B338B4">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64606C52" w14:textId="77777777" w:rsidR="005100D5" w:rsidRPr="00964603" w:rsidRDefault="005100D5" w:rsidP="00B338B4">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622884B7" w14:textId="77777777" w:rsidR="005100D5" w:rsidRDefault="005100D5" w:rsidP="00B338B4">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85525" w14:textId="77777777" w:rsidR="005100D5" w:rsidRDefault="005100D5" w:rsidP="00B338B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73F29" w14:textId="77777777" w:rsidR="005100D5" w:rsidRDefault="005100D5" w:rsidP="00B338B4">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EF61E" w14:textId="77777777" w:rsidR="005100D5" w:rsidRDefault="005100D5" w:rsidP="00B338B4">
            <w:pPr>
              <w:pStyle w:val="TAC"/>
              <w:rPr>
                <w:lang w:eastAsia="zh-CN"/>
              </w:rPr>
            </w:pPr>
            <w:r>
              <w:rPr>
                <w:rFonts w:hint="eastAsia"/>
                <w:lang w:eastAsia="zh-CN"/>
              </w:rPr>
              <w:t>0</w:t>
            </w:r>
          </w:p>
        </w:tc>
      </w:tr>
      <w:tr w:rsidR="005100D5" w14:paraId="17EE3112" w14:textId="77777777" w:rsidTr="00B338B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22F79D"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22550" w14:textId="77777777" w:rsidR="005100D5" w:rsidRDefault="005100D5" w:rsidP="00B338B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E61C1" w14:textId="77777777" w:rsidR="005100D5" w:rsidRDefault="005100D5" w:rsidP="00B338B4">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58EDFA" w14:textId="77777777" w:rsidR="005100D5" w:rsidRDefault="005100D5" w:rsidP="00B338B4">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E4086" w14:textId="77777777" w:rsidR="005100D5" w:rsidRDefault="005100D5" w:rsidP="00B338B4">
            <w:pPr>
              <w:pStyle w:val="TAC"/>
              <w:rPr>
                <w:rFonts w:eastAsia="Yu Mincho"/>
              </w:rPr>
            </w:pPr>
          </w:p>
        </w:tc>
      </w:tr>
      <w:tr w:rsidR="005100D5" w14:paraId="125DBBE5"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27DD3198" w14:textId="77777777" w:rsidR="005100D5" w:rsidRDefault="005100D5" w:rsidP="00B338B4">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BC45494" w14:textId="77777777" w:rsidR="005100D5" w:rsidRPr="004C3892" w:rsidRDefault="005100D5" w:rsidP="00B338B4">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65EDB317" w14:textId="77777777" w:rsidR="005100D5" w:rsidRDefault="005100D5" w:rsidP="00B338B4">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6AFC66F9" w14:textId="77777777" w:rsidR="005100D5" w:rsidRDefault="005100D5" w:rsidP="00B338B4">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hAnsi="Arial"/>
                <w:sz w:val="18"/>
                <w:vertAlign w:val="superscript"/>
                <w:lang w:val="en-US" w:eastAsia="zh-CN"/>
              </w:rPr>
              <w:t>12</w:t>
            </w:r>
          </w:p>
          <w:p w14:paraId="700754B1" w14:textId="77777777" w:rsidR="005100D5" w:rsidRDefault="005100D5" w:rsidP="00B338B4">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6448FC6A" w14:textId="77777777" w:rsidR="005100D5" w:rsidRDefault="005100D5" w:rsidP="00B338B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860EC" w14:textId="77777777" w:rsidR="005100D5" w:rsidRDefault="005100D5" w:rsidP="00B338B4">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F7B2595" w14:textId="77777777" w:rsidR="005100D5" w:rsidRDefault="005100D5" w:rsidP="00B338B4">
            <w:pPr>
              <w:pStyle w:val="TAC"/>
              <w:rPr>
                <w:lang w:eastAsia="zh-CN"/>
              </w:rPr>
            </w:pPr>
            <w:r>
              <w:rPr>
                <w:rFonts w:eastAsia="Yu Mincho" w:hint="eastAsia"/>
                <w:lang w:eastAsia="ja-JP"/>
              </w:rPr>
              <w:t>0</w:t>
            </w:r>
          </w:p>
        </w:tc>
      </w:tr>
      <w:tr w:rsidR="005100D5" w14:paraId="5445A9F4"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DEFD9"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71F64" w14:textId="77777777" w:rsidR="005100D5" w:rsidRDefault="005100D5" w:rsidP="00B338B4">
            <w:pPr>
              <w:pStyle w:val="TAC"/>
              <w:rPr>
                <w:rFonts w:eastAsia="Yu Mincho"/>
                <w:lang w:val="en-US" w:eastAsia="ja-JP"/>
              </w:rPr>
            </w:pPr>
          </w:p>
        </w:tc>
        <w:tc>
          <w:tcPr>
            <w:tcW w:w="730" w:type="dxa"/>
            <w:tcBorders>
              <w:left w:val="single" w:sz="4" w:space="0" w:color="auto"/>
              <w:right w:val="single" w:sz="4" w:space="0" w:color="auto"/>
            </w:tcBorders>
            <w:vAlign w:val="center"/>
          </w:tcPr>
          <w:p w14:paraId="75AC04B5" w14:textId="77777777" w:rsidR="005100D5" w:rsidRDefault="005100D5" w:rsidP="00B338B4">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3D9B99" w14:textId="77777777" w:rsidR="005100D5" w:rsidRDefault="005100D5" w:rsidP="00B338B4">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7228F" w14:textId="77777777" w:rsidR="005100D5" w:rsidRDefault="005100D5" w:rsidP="00B338B4">
            <w:pPr>
              <w:pStyle w:val="TAC"/>
              <w:rPr>
                <w:lang w:eastAsia="zh-CN"/>
              </w:rPr>
            </w:pPr>
          </w:p>
        </w:tc>
      </w:tr>
      <w:tr w:rsidR="005100D5" w14:paraId="35F2542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5E5F6" w14:textId="77777777" w:rsidR="005100D5" w:rsidRDefault="005100D5" w:rsidP="00B338B4">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3CC90" w14:textId="77777777" w:rsidR="005100D5" w:rsidRPr="004C3892" w:rsidRDefault="005100D5" w:rsidP="00B338B4">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1AEB5AA6" w14:textId="77777777" w:rsidR="005100D5" w:rsidRDefault="005100D5" w:rsidP="00B338B4">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52015DD5" w14:textId="77777777" w:rsidR="005100D5" w:rsidRDefault="005100D5" w:rsidP="00B338B4">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hAnsi="Arial" w:hint="eastAsia"/>
                <w:sz w:val="18"/>
                <w:vertAlign w:val="superscript"/>
                <w:lang w:val="en-US" w:eastAsia="zh-CN"/>
              </w:rPr>
              <w:t>12</w:t>
            </w:r>
          </w:p>
          <w:p w14:paraId="197991D1" w14:textId="77777777" w:rsidR="005100D5" w:rsidRDefault="005100D5" w:rsidP="00B338B4">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67DBC5CE" w14:textId="77777777" w:rsidR="005100D5" w:rsidRDefault="005100D5" w:rsidP="00B338B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406997" w14:textId="77777777" w:rsidR="005100D5" w:rsidRDefault="005100D5" w:rsidP="00B338B4">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FCC6D" w14:textId="77777777" w:rsidR="005100D5" w:rsidRDefault="005100D5" w:rsidP="00B338B4">
            <w:pPr>
              <w:pStyle w:val="TAC"/>
              <w:rPr>
                <w:lang w:eastAsia="zh-CN"/>
              </w:rPr>
            </w:pPr>
            <w:r>
              <w:rPr>
                <w:rFonts w:eastAsia="Yu Mincho" w:hint="eastAsia"/>
                <w:lang w:eastAsia="ja-JP"/>
              </w:rPr>
              <w:t>0</w:t>
            </w:r>
          </w:p>
        </w:tc>
      </w:tr>
      <w:tr w:rsidR="005100D5" w14:paraId="07D0F06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24A5C"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B7322" w14:textId="77777777" w:rsidR="005100D5" w:rsidRDefault="005100D5" w:rsidP="00B338B4">
            <w:pPr>
              <w:pStyle w:val="TAC"/>
              <w:rPr>
                <w:rFonts w:eastAsia="Yu Mincho"/>
                <w:lang w:val="en-US" w:eastAsia="ja-JP"/>
              </w:rPr>
            </w:pPr>
          </w:p>
        </w:tc>
        <w:tc>
          <w:tcPr>
            <w:tcW w:w="730" w:type="dxa"/>
            <w:tcBorders>
              <w:left w:val="single" w:sz="4" w:space="0" w:color="auto"/>
              <w:right w:val="single" w:sz="4" w:space="0" w:color="auto"/>
            </w:tcBorders>
            <w:vAlign w:val="center"/>
          </w:tcPr>
          <w:p w14:paraId="1ABC8C50" w14:textId="77777777" w:rsidR="005100D5" w:rsidRDefault="005100D5" w:rsidP="00B338B4">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5F8BF1" w14:textId="77777777" w:rsidR="005100D5" w:rsidRDefault="005100D5" w:rsidP="00B338B4">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873D8" w14:textId="77777777" w:rsidR="005100D5" w:rsidRDefault="005100D5" w:rsidP="00B338B4">
            <w:pPr>
              <w:pStyle w:val="TAC"/>
              <w:rPr>
                <w:lang w:eastAsia="zh-CN"/>
              </w:rPr>
            </w:pPr>
          </w:p>
        </w:tc>
      </w:tr>
      <w:tr w:rsidR="005100D5" w14:paraId="7F73A2C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3451B" w14:textId="77777777" w:rsidR="005100D5" w:rsidRDefault="005100D5" w:rsidP="00B338B4">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F04AA" w14:textId="77777777" w:rsidR="005100D5" w:rsidRPr="008C0C44" w:rsidRDefault="005100D5" w:rsidP="00B338B4">
            <w:pPr>
              <w:keepNext/>
              <w:keepLines/>
              <w:spacing w:after="0"/>
              <w:jc w:val="center"/>
              <w:rPr>
                <w:rFonts w:ascii="Arial" w:eastAsiaTheme="minorEastAsia" w:hAnsi="Arial"/>
                <w:sz w:val="18"/>
                <w:vertAlign w:val="superscript"/>
                <w:lang w:val="en-US"/>
              </w:rPr>
            </w:pPr>
            <w:r w:rsidRPr="008C0C44">
              <w:rPr>
                <w:rFonts w:ascii="Arial" w:eastAsiaTheme="minorEastAsia" w:hAnsi="Arial"/>
                <w:sz w:val="18"/>
                <w:lang w:val="en-US"/>
              </w:rPr>
              <w:t>n77</w:t>
            </w:r>
            <w:r w:rsidRPr="008C0C44">
              <w:rPr>
                <w:rFonts w:ascii="Arial" w:eastAsiaTheme="minorEastAsia" w:hAnsi="Arial"/>
                <w:sz w:val="18"/>
                <w:vertAlign w:val="superscript"/>
                <w:lang w:val="en-US"/>
              </w:rPr>
              <w:t>8,9</w:t>
            </w:r>
          </w:p>
          <w:p w14:paraId="568297F1" w14:textId="77777777" w:rsidR="005100D5" w:rsidRDefault="005100D5" w:rsidP="00B338B4">
            <w:pPr>
              <w:pStyle w:val="TAC"/>
              <w:rPr>
                <w:lang w:val="en-US" w:eastAsia="ja-JP"/>
              </w:rPr>
            </w:pPr>
            <w:r w:rsidRPr="008C0C44">
              <w:rPr>
                <w:rFonts w:eastAsiaTheme="minorEastAsia"/>
                <w:lang w:val="en-US"/>
              </w:rPr>
              <w:t>CA_n77A-n85A</w:t>
            </w:r>
            <w:r w:rsidRPr="008C0C44">
              <w:rPr>
                <w:rFonts w:eastAsiaTheme="minorEastAsia"/>
                <w:vertAlign w:val="superscript"/>
                <w:lang w:val="en-US"/>
              </w:rPr>
              <w:t>8</w:t>
            </w:r>
          </w:p>
        </w:tc>
        <w:tc>
          <w:tcPr>
            <w:tcW w:w="730" w:type="dxa"/>
            <w:tcBorders>
              <w:left w:val="single" w:sz="4" w:space="0" w:color="auto"/>
              <w:right w:val="single" w:sz="4" w:space="0" w:color="auto"/>
            </w:tcBorders>
            <w:vAlign w:val="center"/>
          </w:tcPr>
          <w:p w14:paraId="6B0BDC81" w14:textId="77777777" w:rsidR="005100D5" w:rsidRDefault="005100D5" w:rsidP="00B338B4">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7268B" w14:textId="77777777" w:rsidR="005100D5" w:rsidRDefault="005100D5" w:rsidP="00B338B4">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E68B5" w14:textId="77777777" w:rsidR="005100D5" w:rsidRDefault="005100D5" w:rsidP="00B338B4">
            <w:pPr>
              <w:pStyle w:val="TAC"/>
              <w:rPr>
                <w:lang w:val="en-US" w:eastAsia="zh-CN"/>
              </w:rPr>
            </w:pPr>
            <w:r>
              <w:rPr>
                <w:lang w:val="en-US"/>
              </w:rPr>
              <w:t>4 and 5</w:t>
            </w:r>
          </w:p>
        </w:tc>
      </w:tr>
      <w:tr w:rsidR="005100D5" w14:paraId="4BB4C7F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94B0C"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0C43B" w14:textId="77777777" w:rsidR="005100D5" w:rsidRDefault="005100D5" w:rsidP="00B338B4">
            <w:pPr>
              <w:pStyle w:val="TAC"/>
              <w:rPr>
                <w:lang w:val="en-US" w:eastAsia="ja-JP"/>
              </w:rPr>
            </w:pPr>
          </w:p>
        </w:tc>
        <w:tc>
          <w:tcPr>
            <w:tcW w:w="730" w:type="dxa"/>
            <w:tcBorders>
              <w:left w:val="single" w:sz="4" w:space="0" w:color="auto"/>
              <w:right w:val="single" w:sz="4" w:space="0" w:color="auto"/>
            </w:tcBorders>
            <w:vAlign w:val="center"/>
          </w:tcPr>
          <w:p w14:paraId="2774E01B" w14:textId="77777777" w:rsidR="005100D5" w:rsidRDefault="005100D5" w:rsidP="00B338B4">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9C62906" w14:textId="77777777" w:rsidR="005100D5" w:rsidRDefault="005100D5" w:rsidP="00B338B4">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0B461" w14:textId="77777777" w:rsidR="005100D5" w:rsidRDefault="005100D5" w:rsidP="00B338B4">
            <w:pPr>
              <w:pStyle w:val="TAC"/>
              <w:rPr>
                <w:lang w:val="en-US" w:eastAsia="zh-CN"/>
              </w:rPr>
            </w:pPr>
          </w:p>
        </w:tc>
      </w:tr>
      <w:tr w:rsidR="005100D5" w14:paraId="17E40B4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89A62" w14:textId="77777777" w:rsidR="005100D5" w:rsidRDefault="005100D5" w:rsidP="00B338B4">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79644" w14:textId="77777777" w:rsidR="005100D5" w:rsidRDefault="005100D5" w:rsidP="00B338B4">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94C8180" w14:textId="77777777" w:rsidR="005100D5" w:rsidRDefault="005100D5" w:rsidP="00B338B4">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10DA53" w14:textId="77777777" w:rsidR="005100D5" w:rsidRDefault="005100D5" w:rsidP="00B338B4">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47F49" w14:textId="77777777" w:rsidR="005100D5" w:rsidRDefault="005100D5" w:rsidP="00B338B4">
            <w:pPr>
              <w:pStyle w:val="TAC"/>
              <w:rPr>
                <w:lang w:val="en-US" w:eastAsia="zh-CN"/>
              </w:rPr>
            </w:pPr>
            <w:r>
              <w:rPr>
                <w:lang w:val="en-US"/>
              </w:rPr>
              <w:t>4 and 5</w:t>
            </w:r>
          </w:p>
        </w:tc>
      </w:tr>
      <w:tr w:rsidR="005100D5" w14:paraId="38DFF9A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0A0A5" w14:textId="77777777" w:rsidR="005100D5" w:rsidRDefault="005100D5" w:rsidP="00B338B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FA03A" w14:textId="77777777" w:rsidR="005100D5" w:rsidRDefault="005100D5" w:rsidP="00B338B4">
            <w:pPr>
              <w:pStyle w:val="TAC"/>
              <w:rPr>
                <w:lang w:val="en-US" w:eastAsia="ja-JP"/>
              </w:rPr>
            </w:pPr>
          </w:p>
        </w:tc>
        <w:tc>
          <w:tcPr>
            <w:tcW w:w="730" w:type="dxa"/>
            <w:tcBorders>
              <w:left w:val="single" w:sz="4" w:space="0" w:color="auto"/>
              <w:right w:val="single" w:sz="4" w:space="0" w:color="auto"/>
            </w:tcBorders>
            <w:vAlign w:val="center"/>
          </w:tcPr>
          <w:p w14:paraId="52629315" w14:textId="77777777" w:rsidR="005100D5" w:rsidRDefault="005100D5" w:rsidP="00B338B4">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AB16772" w14:textId="77777777" w:rsidR="005100D5" w:rsidRDefault="005100D5" w:rsidP="00B338B4">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A3995" w14:textId="77777777" w:rsidR="005100D5" w:rsidRDefault="005100D5" w:rsidP="00B338B4">
            <w:pPr>
              <w:pStyle w:val="TAC"/>
              <w:rPr>
                <w:lang w:val="en-US" w:eastAsia="zh-CN"/>
              </w:rPr>
            </w:pPr>
          </w:p>
        </w:tc>
      </w:tr>
      <w:tr w:rsidR="005100D5" w14:paraId="599410F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A0EBC" w14:textId="77777777" w:rsidR="005100D5" w:rsidRDefault="005100D5" w:rsidP="00B338B4">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3EE34" w14:textId="77777777" w:rsidR="005100D5" w:rsidRDefault="005100D5" w:rsidP="00B338B4">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2262BAA"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65EC75" w14:textId="77777777" w:rsidR="005100D5" w:rsidRDefault="005100D5" w:rsidP="00B338B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CF3DB" w14:textId="77777777" w:rsidR="005100D5" w:rsidRDefault="005100D5" w:rsidP="00B338B4">
            <w:pPr>
              <w:pStyle w:val="TAC"/>
              <w:rPr>
                <w:rFonts w:cs="Arial"/>
                <w:lang w:val="en-US" w:eastAsia="zh-CN"/>
              </w:rPr>
            </w:pPr>
            <w:r>
              <w:rPr>
                <w:rFonts w:cs="Arial"/>
                <w:lang w:val="en-US"/>
              </w:rPr>
              <w:t>0</w:t>
            </w:r>
          </w:p>
        </w:tc>
      </w:tr>
      <w:tr w:rsidR="005100D5" w14:paraId="004BB31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BCFF7"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5F059"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F227A51"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BB7C85" w14:textId="77777777" w:rsidR="005100D5" w:rsidRDefault="005100D5" w:rsidP="00B338B4">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4E755" w14:textId="77777777" w:rsidR="005100D5" w:rsidRDefault="005100D5" w:rsidP="00B338B4">
            <w:pPr>
              <w:pStyle w:val="TAC"/>
              <w:rPr>
                <w:rFonts w:cs="Arial"/>
                <w:lang w:val="en-US" w:eastAsia="zh-CN"/>
              </w:rPr>
            </w:pPr>
          </w:p>
        </w:tc>
      </w:tr>
      <w:tr w:rsidR="005100D5" w14:paraId="71A385B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28C70" w14:textId="77777777" w:rsidR="005100D5" w:rsidRDefault="005100D5" w:rsidP="00B338B4">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29409" w14:textId="77777777" w:rsidR="005100D5" w:rsidRDefault="005100D5" w:rsidP="00B338B4">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9A5DBFC"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F52DA9" w14:textId="77777777" w:rsidR="005100D5" w:rsidRDefault="005100D5" w:rsidP="00B338B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58171" w14:textId="77777777" w:rsidR="005100D5" w:rsidRDefault="005100D5" w:rsidP="00B338B4">
            <w:pPr>
              <w:pStyle w:val="TAC"/>
              <w:rPr>
                <w:rFonts w:cs="Arial"/>
                <w:lang w:val="en-US" w:eastAsia="zh-CN"/>
              </w:rPr>
            </w:pPr>
            <w:r>
              <w:rPr>
                <w:rFonts w:cs="Arial"/>
                <w:lang w:val="en-US"/>
              </w:rPr>
              <w:t>0</w:t>
            </w:r>
          </w:p>
        </w:tc>
      </w:tr>
      <w:tr w:rsidR="005100D5" w14:paraId="5FE6509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EC4FC"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7ADDF"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C0611F0"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EAFA6F" w14:textId="77777777" w:rsidR="005100D5" w:rsidRDefault="005100D5" w:rsidP="00B338B4">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62A6D" w14:textId="77777777" w:rsidR="005100D5" w:rsidRDefault="005100D5" w:rsidP="00B338B4">
            <w:pPr>
              <w:pStyle w:val="TAC"/>
              <w:rPr>
                <w:rFonts w:cs="Arial"/>
                <w:lang w:val="en-US" w:eastAsia="zh-CN"/>
              </w:rPr>
            </w:pPr>
          </w:p>
        </w:tc>
      </w:tr>
      <w:tr w:rsidR="005100D5" w14:paraId="10072F4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FA002" w14:textId="77777777" w:rsidR="005100D5" w:rsidRDefault="005100D5" w:rsidP="00B338B4">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A21B3" w14:textId="77777777" w:rsidR="005100D5" w:rsidRDefault="005100D5" w:rsidP="00B338B4">
            <w:pPr>
              <w:pStyle w:val="TAC"/>
              <w:rPr>
                <w:rFonts w:cs="Arial"/>
                <w:color w:val="000000"/>
                <w:lang w:val="en-US"/>
              </w:rPr>
            </w:pPr>
            <w:r>
              <w:rPr>
                <w:rFonts w:cs="Arial"/>
                <w:color w:val="000000"/>
                <w:lang w:val="en-US"/>
              </w:rPr>
              <w:t>CA_n77A-n102A</w:t>
            </w:r>
          </w:p>
          <w:p w14:paraId="590BB9FA" w14:textId="77777777" w:rsidR="005100D5" w:rsidRDefault="005100D5" w:rsidP="00B338B4">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31EA7F84"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AC0AD" w14:textId="77777777" w:rsidR="005100D5" w:rsidRDefault="005100D5" w:rsidP="00B338B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E5887" w14:textId="77777777" w:rsidR="005100D5" w:rsidRDefault="005100D5" w:rsidP="00B338B4">
            <w:pPr>
              <w:pStyle w:val="TAC"/>
              <w:rPr>
                <w:rFonts w:cs="Arial"/>
                <w:lang w:val="en-US" w:eastAsia="zh-CN"/>
              </w:rPr>
            </w:pPr>
            <w:r>
              <w:rPr>
                <w:rFonts w:cs="Arial"/>
                <w:lang w:val="en-US"/>
              </w:rPr>
              <w:t>0</w:t>
            </w:r>
          </w:p>
        </w:tc>
      </w:tr>
      <w:tr w:rsidR="005100D5" w14:paraId="6E99713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D7069"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E6022"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87AD915"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E6E794" w14:textId="77777777" w:rsidR="005100D5" w:rsidRDefault="005100D5" w:rsidP="00B338B4">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ED049" w14:textId="77777777" w:rsidR="005100D5" w:rsidRDefault="005100D5" w:rsidP="00B338B4">
            <w:pPr>
              <w:pStyle w:val="TAC"/>
              <w:rPr>
                <w:rFonts w:cs="Arial"/>
                <w:lang w:val="en-US" w:eastAsia="zh-CN"/>
              </w:rPr>
            </w:pPr>
          </w:p>
        </w:tc>
      </w:tr>
      <w:tr w:rsidR="005100D5" w14:paraId="6612E3E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905A7" w14:textId="77777777" w:rsidR="005100D5" w:rsidRDefault="005100D5" w:rsidP="00B338B4">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A93D5" w14:textId="77777777" w:rsidR="005100D5" w:rsidRDefault="005100D5" w:rsidP="00B338B4">
            <w:pPr>
              <w:pStyle w:val="TAC"/>
              <w:rPr>
                <w:rFonts w:cs="Arial"/>
                <w:color w:val="000000"/>
                <w:lang w:val="en-US"/>
              </w:rPr>
            </w:pPr>
            <w:r>
              <w:rPr>
                <w:rFonts w:cs="Arial"/>
                <w:color w:val="000000"/>
                <w:lang w:val="en-US"/>
              </w:rPr>
              <w:t>CA_n77A-n102A</w:t>
            </w:r>
          </w:p>
          <w:p w14:paraId="05864D1E" w14:textId="77777777" w:rsidR="005100D5" w:rsidRDefault="005100D5" w:rsidP="00B338B4">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0C491965"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5FF295" w14:textId="77777777" w:rsidR="005100D5" w:rsidRDefault="005100D5" w:rsidP="00B338B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A357D" w14:textId="77777777" w:rsidR="005100D5" w:rsidRDefault="005100D5" w:rsidP="00B338B4">
            <w:pPr>
              <w:pStyle w:val="TAC"/>
              <w:rPr>
                <w:rFonts w:cs="Arial"/>
                <w:lang w:val="en-US" w:eastAsia="zh-CN"/>
              </w:rPr>
            </w:pPr>
            <w:r>
              <w:rPr>
                <w:rFonts w:cs="Arial"/>
                <w:lang w:val="en-US"/>
              </w:rPr>
              <w:t>0</w:t>
            </w:r>
          </w:p>
        </w:tc>
      </w:tr>
      <w:tr w:rsidR="005100D5" w14:paraId="4510A08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D4F62"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B4D39"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AEE6FD3"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44F5FA" w14:textId="77777777" w:rsidR="005100D5" w:rsidRDefault="005100D5" w:rsidP="00B338B4">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D4944" w14:textId="77777777" w:rsidR="005100D5" w:rsidRDefault="005100D5" w:rsidP="00B338B4">
            <w:pPr>
              <w:pStyle w:val="TAC"/>
              <w:rPr>
                <w:rFonts w:cs="Arial"/>
                <w:lang w:val="en-US" w:eastAsia="zh-CN"/>
              </w:rPr>
            </w:pPr>
          </w:p>
        </w:tc>
      </w:tr>
      <w:tr w:rsidR="005100D5" w14:paraId="6A7BE5B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C1BF6" w14:textId="77777777" w:rsidR="005100D5" w:rsidRDefault="005100D5" w:rsidP="00B338B4">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F984EE" w14:textId="77777777" w:rsidR="005100D5" w:rsidRDefault="005100D5" w:rsidP="00B338B4">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C6D9320"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B20558" w14:textId="77777777" w:rsidR="005100D5" w:rsidRDefault="005100D5" w:rsidP="00B338B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3EF31" w14:textId="77777777" w:rsidR="005100D5" w:rsidRDefault="005100D5" w:rsidP="00B338B4">
            <w:pPr>
              <w:pStyle w:val="TAC"/>
              <w:rPr>
                <w:rFonts w:cs="Arial"/>
                <w:lang w:val="en-US" w:eastAsia="zh-CN"/>
              </w:rPr>
            </w:pPr>
            <w:r>
              <w:rPr>
                <w:rFonts w:cs="Arial"/>
                <w:lang w:val="en-US"/>
              </w:rPr>
              <w:t>0</w:t>
            </w:r>
          </w:p>
        </w:tc>
      </w:tr>
      <w:tr w:rsidR="005100D5" w14:paraId="5E747C3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7AEAA"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470CC"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F480F0F"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76A132" w14:textId="77777777" w:rsidR="005100D5" w:rsidRDefault="005100D5" w:rsidP="00B338B4">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2C0A0" w14:textId="77777777" w:rsidR="005100D5" w:rsidRDefault="005100D5" w:rsidP="00B338B4">
            <w:pPr>
              <w:pStyle w:val="TAC"/>
              <w:rPr>
                <w:rFonts w:cs="Arial"/>
                <w:lang w:val="en-US" w:eastAsia="zh-CN"/>
              </w:rPr>
            </w:pPr>
          </w:p>
        </w:tc>
      </w:tr>
      <w:tr w:rsidR="005100D5" w14:paraId="680F3A6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E0566" w14:textId="77777777" w:rsidR="005100D5" w:rsidRDefault="005100D5" w:rsidP="00B338B4">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1F578" w14:textId="77777777" w:rsidR="005100D5" w:rsidRDefault="005100D5" w:rsidP="00B338B4">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522C726"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ECC62" w14:textId="77777777" w:rsidR="005100D5" w:rsidRDefault="005100D5" w:rsidP="00B338B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37B56" w14:textId="77777777" w:rsidR="005100D5" w:rsidRDefault="005100D5" w:rsidP="00B338B4">
            <w:pPr>
              <w:pStyle w:val="TAC"/>
              <w:rPr>
                <w:rFonts w:cs="Arial"/>
                <w:lang w:val="en-US" w:eastAsia="zh-CN"/>
              </w:rPr>
            </w:pPr>
            <w:r>
              <w:rPr>
                <w:rFonts w:cs="Arial"/>
                <w:lang w:val="en-US"/>
              </w:rPr>
              <w:t>0</w:t>
            </w:r>
          </w:p>
        </w:tc>
      </w:tr>
      <w:tr w:rsidR="005100D5" w14:paraId="7D50FFE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0690C"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AACDA"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1960993"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FA3933" w14:textId="77777777" w:rsidR="005100D5" w:rsidRDefault="005100D5" w:rsidP="00B338B4">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1297A" w14:textId="77777777" w:rsidR="005100D5" w:rsidRDefault="005100D5" w:rsidP="00B338B4">
            <w:pPr>
              <w:pStyle w:val="TAC"/>
              <w:rPr>
                <w:rFonts w:cs="Arial"/>
                <w:lang w:val="en-US" w:eastAsia="zh-CN"/>
              </w:rPr>
            </w:pPr>
          </w:p>
        </w:tc>
      </w:tr>
      <w:tr w:rsidR="005100D5" w14:paraId="069F13A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5AE1D" w14:textId="77777777" w:rsidR="005100D5" w:rsidRDefault="005100D5" w:rsidP="00B338B4">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551BE" w14:textId="77777777" w:rsidR="005100D5" w:rsidRDefault="005100D5" w:rsidP="00B338B4">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93DE39B"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517545" w14:textId="77777777" w:rsidR="005100D5" w:rsidRDefault="005100D5" w:rsidP="00B338B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CA83D" w14:textId="77777777" w:rsidR="005100D5" w:rsidRDefault="005100D5" w:rsidP="00B338B4">
            <w:pPr>
              <w:pStyle w:val="TAC"/>
              <w:rPr>
                <w:rFonts w:cs="Arial"/>
                <w:lang w:val="en-US" w:eastAsia="zh-CN"/>
              </w:rPr>
            </w:pPr>
            <w:r>
              <w:rPr>
                <w:rFonts w:cs="Arial"/>
                <w:lang w:val="en-US"/>
              </w:rPr>
              <w:t>0</w:t>
            </w:r>
          </w:p>
        </w:tc>
      </w:tr>
      <w:tr w:rsidR="005100D5" w14:paraId="24FE1A4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12823"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D8AF9"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E395E80"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EB51DA" w14:textId="77777777" w:rsidR="005100D5" w:rsidRDefault="005100D5" w:rsidP="00B338B4">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0140D" w14:textId="77777777" w:rsidR="005100D5" w:rsidRDefault="005100D5" w:rsidP="00B338B4">
            <w:pPr>
              <w:pStyle w:val="TAC"/>
              <w:rPr>
                <w:rFonts w:cs="Arial"/>
                <w:lang w:val="en-US" w:eastAsia="zh-CN"/>
              </w:rPr>
            </w:pPr>
          </w:p>
        </w:tc>
      </w:tr>
      <w:tr w:rsidR="005100D5" w14:paraId="11713A6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3E52C" w14:textId="77777777" w:rsidR="005100D5" w:rsidRDefault="005100D5" w:rsidP="00B338B4">
            <w:pPr>
              <w:pStyle w:val="TAC"/>
              <w:rPr>
                <w:rFonts w:cs="Arial"/>
                <w:color w:val="000000"/>
                <w:lang w:val="en-US" w:eastAsia="zh-CN"/>
              </w:rPr>
            </w:pPr>
            <w:r>
              <w:rPr>
                <w:rFonts w:cs="Arial"/>
                <w:color w:val="000000"/>
                <w:lang w:val="en-US"/>
              </w:rPr>
              <w:lastRenderedPageBreak/>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BA3BA" w14:textId="77777777" w:rsidR="005100D5" w:rsidRDefault="005100D5" w:rsidP="00B338B4">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F84C8C6"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17223B" w14:textId="77777777" w:rsidR="005100D5" w:rsidRDefault="005100D5" w:rsidP="00B338B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90428" w14:textId="77777777" w:rsidR="005100D5" w:rsidRDefault="005100D5" w:rsidP="00B338B4">
            <w:pPr>
              <w:pStyle w:val="TAC"/>
              <w:rPr>
                <w:rFonts w:cs="Arial"/>
                <w:lang w:val="en-US" w:eastAsia="zh-CN"/>
              </w:rPr>
            </w:pPr>
            <w:r>
              <w:rPr>
                <w:rFonts w:cs="Arial"/>
                <w:lang w:val="en-US"/>
              </w:rPr>
              <w:t>0</w:t>
            </w:r>
          </w:p>
        </w:tc>
      </w:tr>
      <w:tr w:rsidR="005100D5" w14:paraId="6BDA685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9C939"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960B5"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FCFC0CA"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23F8B2" w14:textId="77777777" w:rsidR="005100D5" w:rsidRDefault="005100D5" w:rsidP="00B338B4">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8B37B" w14:textId="77777777" w:rsidR="005100D5" w:rsidRDefault="005100D5" w:rsidP="00B338B4">
            <w:pPr>
              <w:pStyle w:val="TAC"/>
              <w:rPr>
                <w:rFonts w:cs="Arial"/>
                <w:lang w:val="en-US" w:eastAsia="zh-CN"/>
              </w:rPr>
            </w:pPr>
          </w:p>
        </w:tc>
      </w:tr>
      <w:tr w:rsidR="005100D5" w14:paraId="200DE5DB"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10E8C" w14:textId="77777777" w:rsidR="005100D5" w:rsidRDefault="005100D5" w:rsidP="00B338B4">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7D4F8" w14:textId="77777777" w:rsidR="005100D5" w:rsidRDefault="005100D5" w:rsidP="00B338B4">
            <w:pPr>
              <w:pStyle w:val="TAC"/>
              <w:rPr>
                <w:rFonts w:cs="Arial"/>
                <w:color w:val="000000"/>
                <w:lang w:val="en-US"/>
              </w:rPr>
            </w:pPr>
            <w:r>
              <w:rPr>
                <w:rFonts w:cs="Arial"/>
                <w:color w:val="000000"/>
                <w:lang w:val="en-US"/>
              </w:rPr>
              <w:t>CA_n77(2A) CA_n77A-n102A</w:t>
            </w:r>
          </w:p>
          <w:p w14:paraId="16B20C35" w14:textId="77777777" w:rsidR="005100D5" w:rsidRDefault="005100D5" w:rsidP="00B338B4">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478B0620"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6CE4B" w14:textId="77777777" w:rsidR="005100D5" w:rsidRDefault="005100D5" w:rsidP="00B338B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F6D3" w14:textId="77777777" w:rsidR="005100D5" w:rsidRDefault="005100D5" w:rsidP="00B338B4">
            <w:pPr>
              <w:pStyle w:val="TAC"/>
              <w:rPr>
                <w:rFonts w:cs="Arial"/>
                <w:lang w:val="en-US" w:eastAsia="zh-CN"/>
              </w:rPr>
            </w:pPr>
            <w:r>
              <w:rPr>
                <w:rFonts w:cs="Arial"/>
                <w:lang w:val="en-US"/>
              </w:rPr>
              <w:t>0</w:t>
            </w:r>
          </w:p>
        </w:tc>
      </w:tr>
      <w:tr w:rsidR="005100D5" w14:paraId="72873A3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7B6EF"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1C765"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BFB15A1"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799436" w14:textId="77777777" w:rsidR="005100D5" w:rsidRDefault="005100D5" w:rsidP="00B338B4">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7A378" w14:textId="77777777" w:rsidR="005100D5" w:rsidRDefault="005100D5" w:rsidP="00B338B4">
            <w:pPr>
              <w:pStyle w:val="TAC"/>
              <w:rPr>
                <w:rFonts w:cs="Arial"/>
                <w:lang w:val="en-US" w:eastAsia="zh-CN"/>
              </w:rPr>
            </w:pPr>
          </w:p>
        </w:tc>
      </w:tr>
      <w:tr w:rsidR="005100D5" w14:paraId="4F53EEB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12121" w14:textId="77777777" w:rsidR="005100D5" w:rsidRDefault="005100D5" w:rsidP="00B338B4">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0BE0A" w14:textId="77777777" w:rsidR="005100D5" w:rsidRDefault="005100D5" w:rsidP="00B338B4">
            <w:pPr>
              <w:pStyle w:val="TAC"/>
              <w:rPr>
                <w:rFonts w:cs="Arial"/>
                <w:color w:val="000000"/>
                <w:lang w:val="en-US"/>
              </w:rPr>
            </w:pPr>
            <w:r>
              <w:rPr>
                <w:rFonts w:cs="Arial"/>
                <w:color w:val="000000"/>
                <w:lang w:val="en-US"/>
              </w:rPr>
              <w:t>CA_n77(2A) CA_n77A-n102A</w:t>
            </w:r>
          </w:p>
          <w:p w14:paraId="43B7514F" w14:textId="77777777" w:rsidR="005100D5" w:rsidRDefault="005100D5" w:rsidP="00B338B4">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AB72F12"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95AA8C" w14:textId="77777777" w:rsidR="005100D5" w:rsidRDefault="005100D5" w:rsidP="00B338B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C6AA4" w14:textId="77777777" w:rsidR="005100D5" w:rsidRDefault="005100D5" w:rsidP="00B338B4">
            <w:pPr>
              <w:pStyle w:val="TAC"/>
              <w:rPr>
                <w:rFonts w:cs="Arial"/>
                <w:lang w:val="en-US" w:eastAsia="zh-CN"/>
              </w:rPr>
            </w:pPr>
            <w:r>
              <w:rPr>
                <w:rFonts w:cs="Arial"/>
                <w:lang w:val="en-US"/>
              </w:rPr>
              <w:t>0</w:t>
            </w:r>
          </w:p>
        </w:tc>
      </w:tr>
      <w:tr w:rsidR="005100D5" w14:paraId="5EAF023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ACEB5"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8CDDE"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15EAEDE"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673FCF" w14:textId="77777777" w:rsidR="005100D5" w:rsidRDefault="005100D5" w:rsidP="00B338B4">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7B4C7" w14:textId="77777777" w:rsidR="005100D5" w:rsidRDefault="005100D5" w:rsidP="00B338B4">
            <w:pPr>
              <w:pStyle w:val="TAC"/>
              <w:rPr>
                <w:rFonts w:cs="Arial"/>
                <w:lang w:val="en-US" w:eastAsia="zh-CN"/>
              </w:rPr>
            </w:pPr>
          </w:p>
        </w:tc>
      </w:tr>
      <w:tr w:rsidR="005100D5" w14:paraId="3A11D636"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41213" w14:textId="77777777" w:rsidR="005100D5" w:rsidRDefault="005100D5" w:rsidP="00B338B4">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661E9" w14:textId="77777777" w:rsidR="005100D5" w:rsidRDefault="005100D5" w:rsidP="00B338B4">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2C6D69F"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48DB2" w14:textId="77777777" w:rsidR="005100D5" w:rsidRDefault="005100D5" w:rsidP="00B338B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CB82A" w14:textId="77777777" w:rsidR="005100D5" w:rsidRDefault="005100D5" w:rsidP="00B338B4">
            <w:pPr>
              <w:pStyle w:val="TAC"/>
              <w:rPr>
                <w:rFonts w:cs="Arial"/>
                <w:lang w:val="en-US" w:eastAsia="zh-CN"/>
              </w:rPr>
            </w:pPr>
            <w:r>
              <w:rPr>
                <w:rFonts w:cs="Arial"/>
                <w:lang w:val="en-US"/>
              </w:rPr>
              <w:t>0</w:t>
            </w:r>
          </w:p>
        </w:tc>
      </w:tr>
      <w:tr w:rsidR="005100D5" w14:paraId="4B06C5C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39CE0"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62440"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1999427"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D55B09" w14:textId="77777777" w:rsidR="005100D5" w:rsidRDefault="005100D5" w:rsidP="00B338B4">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22AF4" w14:textId="77777777" w:rsidR="005100D5" w:rsidRDefault="005100D5" w:rsidP="00B338B4">
            <w:pPr>
              <w:pStyle w:val="TAC"/>
              <w:rPr>
                <w:rFonts w:cs="Arial"/>
                <w:lang w:val="en-US" w:eastAsia="zh-CN"/>
              </w:rPr>
            </w:pPr>
          </w:p>
        </w:tc>
      </w:tr>
      <w:tr w:rsidR="005100D5" w14:paraId="0CEA847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DF50A4" w14:textId="77777777" w:rsidR="005100D5" w:rsidRDefault="005100D5" w:rsidP="00B338B4">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5977E" w14:textId="77777777" w:rsidR="005100D5" w:rsidRDefault="005100D5" w:rsidP="00B338B4">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C31968A" w14:textId="77777777" w:rsidR="005100D5" w:rsidRDefault="005100D5" w:rsidP="00B338B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68F6D7" w14:textId="77777777" w:rsidR="005100D5" w:rsidRDefault="005100D5" w:rsidP="00B338B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24D41" w14:textId="77777777" w:rsidR="005100D5" w:rsidRDefault="005100D5" w:rsidP="00B338B4">
            <w:pPr>
              <w:pStyle w:val="TAC"/>
              <w:rPr>
                <w:rFonts w:cs="Arial"/>
                <w:lang w:val="en-US" w:eastAsia="zh-CN"/>
              </w:rPr>
            </w:pPr>
            <w:r>
              <w:rPr>
                <w:rFonts w:cs="Arial"/>
                <w:lang w:val="en-US"/>
              </w:rPr>
              <w:t>0</w:t>
            </w:r>
          </w:p>
        </w:tc>
      </w:tr>
      <w:tr w:rsidR="005100D5" w14:paraId="13654AD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89882"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F6D72" w14:textId="77777777" w:rsidR="005100D5" w:rsidRDefault="005100D5" w:rsidP="00B338B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7868D6C" w14:textId="77777777" w:rsidR="005100D5" w:rsidRDefault="005100D5" w:rsidP="00B338B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EC4E5D" w14:textId="77777777" w:rsidR="005100D5" w:rsidRDefault="005100D5" w:rsidP="00B338B4">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70F5D" w14:textId="77777777" w:rsidR="005100D5" w:rsidRDefault="005100D5" w:rsidP="00B338B4">
            <w:pPr>
              <w:pStyle w:val="TAC"/>
              <w:rPr>
                <w:rFonts w:cs="Arial"/>
                <w:lang w:val="en-US" w:eastAsia="zh-CN"/>
              </w:rPr>
            </w:pPr>
          </w:p>
        </w:tc>
      </w:tr>
      <w:tr w:rsidR="005100D5" w14:paraId="54034DF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5BF4D" w14:textId="77777777" w:rsidR="005100D5" w:rsidRDefault="005100D5" w:rsidP="00B338B4">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8BD9A" w14:textId="77777777" w:rsidR="005100D5" w:rsidRDefault="005100D5" w:rsidP="00B338B4">
            <w:pPr>
              <w:pStyle w:val="TAC"/>
              <w:rPr>
                <w:vertAlign w:val="superscript"/>
                <w:lang w:eastAsia="zh-CN"/>
              </w:rPr>
            </w:pPr>
            <w:r>
              <w:rPr>
                <w:lang w:eastAsia="zh-CN"/>
              </w:rPr>
              <w:t>n78A</w:t>
            </w:r>
            <w:r>
              <w:rPr>
                <w:vertAlign w:val="superscript"/>
                <w:lang w:eastAsia="zh-CN"/>
              </w:rPr>
              <w:t>8,9</w:t>
            </w:r>
          </w:p>
          <w:p w14:paraId="274E5B25" w14:textId="77777777" w:rsidR="005100D5" w:rsidRDefault="005100D5" w:rsidP="00B338B4">
            <w:pPr>
              <w:pStyle w:val="TAC"/>
              <w:rPr>
                <w:vertAlign w:val="superscript"/>
                <w:lang w:eastAsia="zh-CN"/>
              </w:rPr>
            </w:pPr>
            <w:r>
              <w:rPr>
                <w:lang w:eastAsia="zh-CN"/>
              </w:rPr>
              <w:t>n79A</w:t>
            </w:r>
            <w:r>
              <w:rPr>
                <w:vertAlign w:val="superscript"/>
                <w:lang w:eastAsia="zh-CN"/>
              </w:rPr>
              <w:t>8,9</w:t>
            </w:r>
          </w:p>
          <w:p w14:paraId="040B55A4" w14:textId="77777777" w:rsidR="005100D5" w:rsidRDefault="005100D5" w:rsidP="00B338B4">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41E12BBA" w14:textId="77777777" w:rsidR="005100D5" w:rsidRDefault="005100D5" w:rsidP="00B338B4">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74C6B" w14:textId="77777777" w:rsidR="005100D5" w:rsidRDefault="005100D5" w:rsidP="00B338B4">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B9A83" w14:textId="77777777" w:rsidR="005100D5" w:rsidRDefault="005100D5" w:rsidP="00B338B4">
            <w:pPr>
              <w:pStyle w:val="TAC"/>
              <w:rPr>
                <w:lang w:eastAsia="zh-CN"/>
              </w:rPr>
            </w:pPr>
            <w:r>
              <w:rPr>
                <w:rFonts w:hint="eastAsia"/>
                <w:lang w:eastAsia="zh-CN"/>
              </w:rPr>
              <w:t>0</w:t>
            </w:r>
          </w:p>
        </w:tc>
      </w:tr>
      <w:tr w:rsidR="005100D5" w14:paraId="3D2CD74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DD29CF4"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BF42A"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1832B997" w14:textId="77777777" w:rsidR="005100D5" w:rsidRDefault="005100D5" w:rsidP="00B338B4">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069086" w14:textId="77777777" w:rsidR="005100D5" w:rsidRDefault="005100D5" w:rsidP="00B338B4">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34723" w14:textId="77777777" w:rsidR="005100D5" w:rsidRDefault="005100D5" w:rsidP="00B338B4">
            <w:pPr>
              <w:pStyle w:val="TAC"/>
              <w:rPr>
                <w:rFonts w:eastAsia="Yu Mincho"/>
              </w:rPr>
            </w:pPr>
          </w:p>
        </w:tc>
      </w:tr>
      <w:tr w:rsidR="005100D5" w14:paraId="28DFD810"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C4B2577"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E9374C"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32FB3C32" w14:textId="77777777" w:rsidR="005100D5" w:rsidRDefault="005100D5" w:rsidP="00B338B4">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11EFB" w14:textId="77777777" w:rsidR="005100D5" w:rsidRDefault="005100D5" w:rsidP="00B338B4">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C4E74B3" w14:textId="77777777" w:rsidR="005100D5" w:rsidRDefault="005100D5" w:rsidP="00B338B4">
            <w:pPr>
              <w:pStyle w:val="TAC"/>
              <w:rPr>
                <w:rFonts w:eastAsia="Yu Mincho"/>
              </w:rPr>
            </w:pPr>
            <w:r>
              <w:rPr>
                <w:rFonts w:hint="eastAsia"/>
                <w:lang w:val="en-US" w:eastAsia="zh-CN"/>
              </w:rPr>
              <w:t>1</w:t>
            </w:r>
          </w:p>
        </w:tc>
      </w:tr>
      <w:tr w:rsidR="005100D5" w14:paraId="1680DCC2"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E7099E8"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CD26AF"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4951D367" w14:textId="77777777" w:rsidR="005100D5" w:rsidRDefault="005100D5" w:rsidP="00B338B4">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27E95D" w14:textId="77777777" w:rsidR="005100D5" w:rsidRDefault="005100D5" w:rsidP="00B338B4">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0718D" w14:textId="77777777" w:rsidR="005100D5" w:rsidRDefault="005100D5" w:rsidP="00B338B4">
            <w:pPr>
              <w:pStyle w:val="TAC"/>
              <w:rPr>
                <w:rFonts w:eastAsia="Yu Mincho"/>
              </w:rPr>
            </w:pPr>
          </w:p>
        </w:tc>
      </w:tr>
      <w:tr w:rsidR="005100D5" w14:paraId="406FF888"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8A1AA3C"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0C9CA3"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07E1CEB8" w14:textId="77777777" w:rsidR="005100D5" w:rsidRDefault="005100D5" w:rsidP="00B338B4">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C4107A" w14:textId="77777777" w:rsidR="005100D5" w:rsidRDefault="005100D5" w:rsidP="00B338B4">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1BE6" w14:textId="77777777" w:rsidR="005100D5" w:rsidRDefault="005100D5" w:rsidP="00B338B4">
            <w:pPr>
              <w:pStyle w:val="TAC"/>
              <w:rPr>
                <w:rFonts w:cs="Arial"/>
                <w:lang w:val="en-US"/>
              </w:rPr>
            </w:pPr>
            <w:r>
              <w:rPr>
                <w:rFonts w:cs="Arial"/>
                <w:color w:val="000000"/>
                <w:lang w:val="en-US"/>
              </w:rPr>
              <w:t>4 and 5</w:t>
            </w:r>
          </w:p>
        </w:tc>
      </w:tr>
      <w:tr w:rsidR="005100D5" w14:paraId="1A71EFF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E592B"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F7F58"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465519B3" w14:textId="77777777" w:rsidR="005100D5" w:rsidRDefault="005100D5" w:rsidP="00B338B4">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C7D3D9" w14:textId="77777777" w:rsidR="005100D5" w:rsidRDefault="005100D5" w:rsidP="00B338B4">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71449" w14:textId="77777777" w:rsidR="005100D5" w:rsidRDefault="005100D5" w:rsidP="00B338B4">
            <w:pPr>
              <w:pStyle w:val="TAC"/>
              <w:rPr>
                <w:rFonts w:cs="Arial"/>
                <w:lang w:val="en-US"/>
              </w:rPr>
            </w:pPr>
          </w:p>
        </w:tc>
      </w:tr>
      <w:tr w:rsidR="005100D5" w14:paraId="5C11444D"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0EA59A" w14:textId="77777777" w:rsidR="005100D5" w:rsidRDefault="005100D5" w:rsidP="00B338B4">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3CF7F" w14:textId="77777777" w:rsidR="005100D5" w:rsidRDefault="005100D5" w:rsidP="00B338B4">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06C3112" w14:textId="77777777" w:rsidR="005100D5" w:rsidRDefault="005100D5" w:rsidP="00B338B4">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A37C25" w14:textId="77777777" w:rsidR="005100D5" w:rsidRDefault="005100D5" w:rsidP="00B338B4">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E73E7" w14:textId="77777777" w:rsidR="005100D5" w:rsidRDefault="005100D5" w:rsidP="00B338B4">
            <w:pPr>
              <w:pStyle w:val="TAC"/>
              <w:rPr>
                <w:lang w:val="en-US" w:eastAsia="zh-CN"/>
              </w:rPr>
            </w:pPr>
            <w:r>
              <w:rPr>
                <w:rFonts w:hint="eastAsia"/>
                <w:lang w:val="en-US" w:eastAsia="zh-CN"/>
              </w:rPr>
              <w:t>0</w:t>
            </w:r>
          </w:p>
        </w:tc>
      </w:tr>
      <w:tr w:rsidR="005100D5" w14:paraId="7349549E"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1D762095"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CCA91A" w14:textId="77777777" w:rsidR="005100D5" w:rsidRDefault="005100D5" w:rsidP="00B338B4">
            <w:pPr>
              <w:pStyle w:val="TAC"/>
              <w:rPr>
                <w:rFonts w:eastAsia="Yu Mincho"/>
                <w:lang w:val="en-US" w:eastAsia="ja-JP"/>
              </w:rPr>
            </w:pPr>
          </w:p>
        </w:tc>
        <w:tc>
          <w:tcPr>
            <w:tcW w:w="730" w:type="dxa"/>
            <w:tcBorders>
              <w:left w:val="single" w:sz="4" w:space="0" w:color="auto"/>
              <w:right w:val="single" w:sz="4" w:space="0" w:color="auto"/>
            </w:tcBorders>
            <w:vAlign w:val="center"/>
          </w:tcPr>
          <w:p w14:paraId="61803464" w14:textId="77777777" w:rsidR="005100D5" w:rsidRDefault="005100D5" w:rsidP="00B338B4">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66DA64" w14:textId="77777777" w:rsidR="005100D5" w:rsidRDefault="005100D5" w:rsidP="00B338B4">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4DDAF" w14:textId="77777777" w:rsidR="005100D5" w:rsidRDefault="005100D5" w:rsidP="00B338B4">
            <w:pPr>
              <w:pStyle w:val="TAC"/>
              <w:rPr>
                <w:lang w:val="en-US" w:eastAsia="zh-CN"/>
              </w:rPr>
            </w:pPr>
          </w:p>
        </w:tc>
      </w:tr>
      <w:tr w:rsidR="005100D5" w14:paraId="10F8CD46"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F402DA1"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23599F" w14:textId="77777777" w:rsidR="005100D5" w:rsidRDefault="005100D5" w:rsidP="00B338B4">
            <w:pPr>
              <w:pStyle w:val="TAC"/>
              <w:rPr>
                <w:rFonts w:eastAsia="Yu Mincho"/>
                <w:lang w:val="en-US" w:eastAsia="ja-JP"/>
              </w:rPr>
            </w:pPr>
          </w:p>
        </w:tc>
        <w:tc>
          <w:tcPr>
            <w:tcW w:w="730" w:type="dxa"/>
            <w:tcBorders>
              <w:left w:val="single" w:sz="4" w:space="0" w:color="auto"/>
              <w:right w:val="single" w:sz="4" w:space="0" w:color="auto"/>
            </w:tcBorders>
            <w:vAlign w:val="center"/>
          </w:tcPr>
          <w:p w14:paraId="33320453" w14:textId="77777777" w:rsidR="005100D5" w:rsidRDefault="005100D5" w:rsidP="00B338B4">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CBCA5" w14:textId="77777777" w:rsidR="005100D5" w:rsidRDefault="005100D5" w:rsidP="00B338B4">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DCD46" w14:textId="77777777" w:rsidR="005100D5" w:rsidRDefault="005100D5" w:rsidP="00B338B4">
            <w:pPr>
              <w:pStyle w:val="TAC"/>
              <w:rPr>
                <w:lang w:val="en-US" w:eastAsia="zh-CN"/>
              </w:rPr>
            </w:pPr>
            <w:r>
              <w:rPr>
                <w:rFonts w:cs="Arial"/>
                <w:color w:val="000000"/>
                <w:lang w:val="en-US"/>
              </w:rPr>
              <w:t>4 and 5</w:t>
            </w:r>
          </w:p>
        </w:tc>
      </w:tr>
      <w:tr w:rsidR="005100D5" w14:paraId="71F548A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7BDEA"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D786C" w14:textId="77777777" w:rsidR="005100D5" w:rsidRDefault="005100D5" w:rsidP="00B338B4">
            <w:pPr>
              <w:pStyle w:val="TAC"/>
              <w:rPr>
                <w:rFonts w:eastAsia="Yu Mincho"/>
                <w:lang w:val="en-US" w:eastAsia="ja-JP"/>
              </w:rPr>
            </w:pPr>
          </w:p>
        </w:tc>
        <w:tc>
          <w:tcPr>
            <w:tcW w:w="730" w:type="dxa"/>
            <w:tcBorders>
              <w:left w:val="single" w:sz="4" w:space="0" w:color="auto"/>
              <w:right w:val="single" w:sz="4" w:space="0" w:color="auto"/>
            </w:tcBorders>
            <w:vAlign w:val="center"/>
          </w:tcPr>
          <w:p w14:paraId="6EB1ACD6" w14:textId="77777777" w:rsidR="005100D5" w:rsidRDefault="005100D5" w:rsidP="00B338B4">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407345" w14:textId="77777777" w:rsidR="005100D5" w:rsidRDefault="005100D5" w:rsidP="00B338B4">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2FCB4" w14:textId="77777777" w:rsidR="005100D5" w:rsidRDefault="005100D5" w:rsidP="00B338B4">
            <w:pPr>
              <w:pStyle w:val="TAC"/>
              <w:rPr>
                <w:lang w:val="en-US" w:eastAsia="zh-CN"/>
              </w:rPr>
            </w:pPr>
          </w:p>
        </w:tc>
      </w:tr>
      <w:tr w:rsidR="005100D5" w14:paraId="7A7DA62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1F308" w14:textId="77777777" w:rsidR="005100D5" w:rsidRDefault="005100D5" w:rsidP="00B338B4">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56030" w14:textId="77777777" w:rsidR="005100D5" w:rsidRDefault="005100D5" w:rsidP="00B338B4">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347C298" w14:textId="77777777" w:rsidR="005100D5" w:rsidRDefault="005100D5" w:rsidP="00B338B4">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00FAB2" w14:textId="77777777" w:rsidR="005100D5" w:rsidRDefault="005100D5" w:rsidP="00B338B4">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E2EFF" w14:textId="77777777" w:rsidR="005100D5" w:rsidRDefault="005100D5" w:rsidP="00B338B4">
            <w:pPr>
              <w:pStyle w:val="TAC"/>
              <w:rPr>
                <w:rFonts w:eastAsia="Yu Mincho"/>
              </w:rPr>
            </w:pPr>
            <w:r>
              <w:rPr>
                <w:rFonts w:hint="eastAsia"/>
                <w:lang w:val="en-US" w:eastAsia="zh-CN"/>
              </w:rPr>
              <w:t>0</w:t>
            </w:r>
          </w:p>
        </w:tc>
      </w:tr>
      <w:tr w:rsidR="005100D5" w14:paraId="7771DEF4"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415D1FBB"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972DDD"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3EC74476" w14:textId="77777777" w:rsidR="005100D5" w:rsidRDefault="005100D5" w:rsidP="00B338B4">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9A4026" w14:textId="77777777" w:rsidR="005100D5" w:rsidRDefault="005100D5" w:rsidP="00B338B4">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BF77B" w14:textId="77777777" w:rsidR="005100D5" w:rsidRDefault="005100D5" w:rsidP="00B338B4">
            <w:pPr>
              <w:pStyle w:val="TAC"/>
              <w:rPr>
                <w:rFonts w:eastAsia="Yu Mincho"/>
              </w:rPr>
            </w:pPr>
          </w:p>
        </w:tc>
      </w:tr>
      <w:tr w:rsidR="005100D5" w14:paraId="0323A3B3"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66833C76"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36497"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2426DA03" w14:textId="77777777" w:rsidR="005100D5" w:rsidRDefault="005100D5" w:rsidP="00B338B4">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660D0" w14:textId="77777777" w:rsidR="005100D5" w:rsidRDefault="005100D5" w:rsidP="00B338B4">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CB620" w14:textId="77777777" w:rsidR="005100D5" w:rsidRDefault="005100D5" w:rsidP="00B338B4">
            <w:pPr>
              <w:pStyle w:val="TAC"/>
              <w:rPr>
                <w:rFonts w:cs="Arial"/>
                <w:color w:val="000000"/>
                <w:lang w:val="en-US"/>
              </w:rPr>
            </w:pPr>
            <w:r>
              <w:rPr>
                <w:rFonts w:cs="Arial"/>
                <w:color w:val="000000"/>
                <w:lang w:val="en-US"/>
              </w:rPr>
              <w:t>4 and 5</w:t>
            </w:r>
          </w:p>
        </w:tc>
      </w:tr>
      <w:tr w:rsidR="005100D5" w14:paraId="2ACB1CFA"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BC03E"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ABAD1"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2E7DC42A" w14:textId="77777777" w:rsidR="005100D5" w:rsidRDefault="005100D5" w:rsidP="00B338B4">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DB42D8" w14:textId="77777777" w:rsidR="005100D5" w:rsidRDefault="005100D5" w:rsidP="00B338B4">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02C2A" w14:textId="77777777" w:rsidR="005100D5" w:rsidRDefault="005100D5" w:rsidP="00B338B4">
            <w:pPr>
              <w:pStyle w:val="TAC"/>
              <w:rPr>
                <w:rFonts w:cs="Arial"/>
                <w:color w:val="000000"/>
                <w:lang w:val="en-US"/>
              </w:rPr>
            </w:pPr>
          </w:p>
        </w:tc>
      </w:tr>
      <w:tr w:rsidR="005100D5" w14:paraId="11154B32"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4D2374DE" w14:textId="77777777" w:rsidR="005100D5" w:rsidRDefault="005100D5" w:rsidP="00B338B4">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4473E84" w14:textId="77777777" w:rsidR="005100D5" w:rsidRDefault="005100D5" w:rsidP="00B338B4">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C362DF0" w14:textId="77777777" w:rsidR="005100D5" w:rsidRDefault="005100D5" w:rsidP="00B338B4">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D1DD0" w14:textId="77777777" w:rsidR="005100D5" w:rsidRDefault="005100D5" w:rsidP="00B338B4">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1BD954B" w14:textId="77777777" w:rsidR="005100D5" w:rsidRDefault="005100D5" w:rsidP="00B338B4">
            <w:pPr>
              <w:pStyle w:val="TAC"/>
              <w:rPr>
                <w:rFonts w:cs="Arial"/>
                <w:lang w:eastAsia="zh-CN"/>
              </w:rPr>
            </w:pPr>
            <w:r>
              <w:rPr>
                <w:rFonts w:cs="Arial"/>
                <w:lang w:eastAsia="zh-CN"/>
              </w:rPr>
              <w:t>0</w:t>
            </w:r>
          </w:p>
        </w:tc>
      </w:tr>
      <w:tr w:rsidR="005100D5" w14:paraId="70F5EFFF"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78F274D5"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90E03"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271B3BAB" w14:textId="77777777" w:rsidR="005100D5" w:rsidRDefault="005100D5" w:rsidP="00B338B4">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ACCD9E6" w14:textId="77777777" w:rsidR="005100D5" w:rsidRDefault="005100D5" w:rsidP="00B338B4">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03108" w14:textId="77777777" w:rsidR="005100D5" w:rsidRDefault="005100D5" w:rsidP="00B338B4">
            <w:pPr>
              <w:pStyle w:val="TAC"/>
              <w:rPr>
                <w:rFonts w:eastAsia="Yu Mincho"/>
              </w:rPr>
            </w:pPr>
          </w:p>
        </w:tc>
      </w:tr>
      <w:tr w:rsidR="005100D5" w14:paraId="1AAF412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604FFA7"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D06071"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5D10A06C"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7331D" w14:textId="77777777" w:rsidR="005100D5" w:rsidRDefault="005100D5" w:rsidP="00B338B4">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0BE3E" w14:textId="77777777" w:rsidR="005100D5" w:rsidRDefault="005100D5" w:rsidP="00B338B4">
            <w:pPr>
              <w:pStyle w:val="TAC"/>
              <w:rPr>
                <w:rFonts w:eastAsia="Yu Mincho"/>
              </w:rPr>
            </w:pPr>
            <w:r>
              <w:rPr>
                <w:rFonts w:hint="eastAsia"/>
                <w:lang w:val="en-US" w:eastAsia="zh-CN"/>
              </w:rPr>
              <w:t xml:space="preserve">4 </w:t>
            </w:r>
            <w:r>
              <w:rPr>
                <w:lang w:val="en-US" w:eastAsia="zh-CN"/>
              </w:rPr>
              <w:t>and 5</w:t>
            </w:r>
          </w:p>
        </w:tc>
      </w:tr>
      <w:tr w:rsidR="005100D5" w14:paraId="16FB9715"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2DC37"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71786"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543E5EF3" w14:textId="77777777" w:rsidR="005100D5" w:rsidRDefault="005100D5" w:rsidP="00B338B4">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7CD6013" w14:textId="77777777" w:rsidR="005100D5" w:rsidRDefault="005100D5" w:rsidP="00B338B4">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BA3E7" w14:textId="77777777" w:rsidR="005100D5" w:rsidRDefault="005100D5" w:rsidP="00B338B4">
            <w:pPr>
              <w:pStyle w:val="TAC"/>
              <w:rPr>
                <w:rFonts w:eastAsia="Yu Mincho"/>
              </w:rPr>
            </w:pPr>
          </w:p>
        </w:tc>
      </w:tr>
      <w:tr w:rsidR="005100D5" w14:paraId="5D946840" w14:textId="77777777" w:rsidTr="00B338B4">
        <w:trPr>
          <w:trHeight w:val="187"/>
        </w:trPr>
        <w:tc>
          <w:tcPr>
            <w:tcW w:w="1983" w:type="dxa"/>
            <w:tcBorders>
              <w:left w:val="single" w:sz="4" w:space="0" w:color="auto"/>
              <w:bottom w:val="nil"/>
              <w:right w:val="single" w:sz="4" w:space="0" w:color="auto"/>
            </w:tcBorders>
            <w:shd w:val="clear" w:color="auto" w:fill="auto"/>
            <w:vAlign w:val="center"/>
          </w:tcPr>
          <w:p w14:paraId="4CDFC304" w14:textId="77777777" w:rsidR="005100D5" w:rsidRDefault="005100D5" w:rsidP="00B338B4">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F4947BF" w14:textId="77777777" w:rsidR="005100D5" w:rsidRDefault="005100D5" w:rsidP="00B338B4">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9523550" w14:textId="77777777" w:rsidR="005100D5" w:rsidRDefault="005100D5" w:rsidP="00B338B4">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D4307A" w14:textId="77777777" w:rsidR="005100D5" w:rsidRDefault="005100D5" w:rsidP="00B338B4">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454A03F" w14:textId="77777777" w:rsidR="005100D5" w:rsidRDefault="005100D5" w:rsidP="00B338B4">
            <w:pPr>
              <w:pStyle w:val="TAC"/>
              <w:rPr>
                <w:lang w:eastAsia="zh-CN"/>
              </w:rPr>
            </w:pPr>
            <w:r>
              <w:rPr>
                <w:rFonts w:hint="eastAsia"/>
                <w:lang w:eastAsia="zh-CN"/>
              </w:rPr>
              <w:t>0</w:t>
            </w:r>
          </w:p>
        </w:tc>
      </w:tr>
      <w:tr w:rsidR="005100D5" w14:paraId="21443935"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21705783"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A0485"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5FEC4A8A" w14:textId="77777777" w:rsidR="005100D5" w:rsidRDefault="005100D5" w:rsidP="00B338B4">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6F48374" w14:textId="77777777" w:rsidR="005100D5" w:rsidRDefault="005100D5" w:rsidP="00B338B4">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39B28" w14:textId="77777777" w:rsidR="005100D5" w:rsidRDefault="005100D5" w:rsidP="00B338B4">
            <w:pPr>
              <w:pStyle w:val="TAC"/>
              <w:rPr>
                <w:rFonts w:eastAsia="Yu Mincho"/>
              </w:rPr>
            </w:pPr>
          </w:p>
        </w:tc>
      </w:tr>
      <w:tr w:rsidR="005100D5" w14:paraId="2983F831" w14:textId="77777777" w:rsidTr="00B338B4">
        <w:trPr>
          <w:trHeight w:val="187"/>
        </w:trPr>
        <w:tc>
          <w:tcPr>
            <w:tcW w:w="1983" w:type="dxa"/>
            <w:tcBorders>
              <w:top w:val="nil"/>
              <w:left w:val="single" w:sz="4" w:space="0" w:color="auto"/>
              <w:bottom w:val="nil"/>
              <w:right w:val="single" w:sz="4" w:space="0" w:color="auto"/>
            </w:tcBorders>
            <w:shd w:val="clear" w:color="auto" w:fill="auto"/>
            <w:vAlign w:val="center"/>
          </w:tcPr>
          <w:p w14:paraId="51535A7A" w14:textId="77777777" w:rsidR="005100D5" w:rsidRDefault="005100D5" w:rsidP="00B338B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C2EB51"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21CA329B" w14:textId="77777777" w:rsidR="005100D5" w:rsidRDefault="005100D5" w:rsidP="00B338B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043647" w14:textId="77777777" w:rsidR="005100D5" w:rsidRDefault="005100D5" w:rsidP="00B338B4">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3370E" w14:textId="77777777" w:rsidR="005100D5" w:rsidRDefault="005100D5" w:rsidP="00B338B4">
            <w:pPr>
              <w:pStyle w:val="TAC"/>
              <w:rPr>
                <w:rFonts w:eastAsia="Yu Mincho"/>
              </w:rPr>
            </w:pPr>
            <w:r>
              <w:rPr>
                <w:rFonts w:hint="eastAsia"/>
                <w:lang w:val="en-US" w:eastAsia="zh-CN"/>
              </w:rPr>
              <w:t xml:space="preserve">4 </w:t>
            </w:r>
            <w:r>
              <w:rPr>
                <w:lang w:val="en-US" w:eastAsia="zh-CN"/>
              </w:rPr>
              <w:t>and 5</w:t>
            </w:r>
          </w:p>
        </w:tc>
      </w:tr>
      <w:tr w:rsidR="005100D5" w14:paraId="2F881371"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53D0D"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3FFF9" w14:textId="77777777" w:rsidR="005100D5" w:rsidRDefault="005100D5" w:rsidP="00B338B4">
            <w:pPr>
              <w:pStyle w:val="TAC"/>
              <w:rPr>
                <w:lang w:val="en-US"/>
              </w:rPr>
            </w:pPr>
          </w:p>
        </w:tc>
        <w:tc>
          <w:tcPr>
            <w:tcW w:w="730" w:type="dxa"/>
            <w:tcBorders>
              <w:left w:val="single" w:sz="4" w:space="0" w:color="auto"/>
              <w:bottom w:val="single" w:sz="4" w:space="0" w:color="auto"/>
              <w:right w:val="single" w:sz="4" w:space="0" w:color="auto"/>
            </w:tcBorders>
            <w:vAlign w:val="center"/>
          </w:tcPr>
          <w:p w14:paraId="31CFF502" w14:textId="77777777" w:rsidR="005100D5" w:rsidRDefault="005100D5" w:rsidP="00B338B4">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1F729D1" w14:textId="77777777" w:rsidR="005100D5" w:rsidRDefault="005100D5" w:rsidP="00B338B4">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BF378" w14:textId="77777777" w:rsidR="005100D5" w:rsidRDefault="005100D5" w:rsidP="00B338B4">
            <w:pPr>
              <w:pStyle w:val="TAC"/>
              <w:rPr>
                <w:rFonts w:eastAsia="Yu Mincho"/>
              </w:rPr>
            </w:pPr>
          </w:p>
        </w:tc>
      </w:tr>
      <w:tr w:rsidR="005100D5" w14:paraId="6F28EC8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EAF85" w14:textId="77777777" w:rsidR="005100D5" w:rsidRDefault="005100D5" w:rsidP="00B338B4">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03025" w14:textId="77777777" w:rsidR="005100D5" w:rsidRDefault="005100D5" w:rsidP="00B338B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1C3E970" w14:textId="77777777" w:rsidR="005100D5" w:rsidRDefault="005100D5" w:rsidP="00B338B4">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DF3A0A" w14:textId="77777777" w:rsidR="005100D5" w:rsidRDefault="005100D5" w:rsidP="00B338B4">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26EFE" w14:textId="77777777" w:rsidR="005100D5" w:rsidRDefault="005100D5" w:rsidP="00B338B4">
            <w:pPr>
              <w:pStyle w:val="TAC"/>
              <w:rPr>
                <w:lang w:val="en-US" w:eastAsia="zh-CN"/>
              </w:rPr>
            </w:pPr>
            <w:r>
              <w:rPr>
                <w:rFonts w:hint="eastAsia"/>
                <w:lang w:val="en-US" w:eastAsia="zh-CN"/>
              </w:rPr>
              <w:t>0</w:t>
            </w:r>
          </w:p>
        </w:tc>
      </w:tr>
      <w:tr w:rsidR="005100D5" w14:paraId="176E14B8"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7B4BE"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D967F"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287345D4" w14:textId="77777777" w:rsidR="005100D5" w:rsidRDefault="005100D5" w:rsidP="00B338B4">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694A98A0" w14:textId="77777777" w:rsidR="005100D5" w:rsidRDefault="005100D5" w:rsidP="00B338B4">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DCE1E52" w14:textId="77777777" w:rsidR="005100D5" w:rsidRDefault="005100D5" w:rsidP="00B338B4">
            <w:pPr>
              <w:pStyle w:val="TAC"/>
              <w:rPr>
                <w:rFonts w:eastAsia="Yu Mincho"/>
              </w:rPr>
            </w:pPr>
          </w:p>
        </w:tc>
      </w:tr>
      <w:tr w:rsidR="005100D5" w14:paraId="2107C338"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DA418" w14:textId="77777777" w:rsidR="005100D5" w:rsidRDefault="005100D5" w:rsidP="00B338B4">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D10FA" w14:textId="77777777" w:rsidR="005100D5" w:rsidRDefault="005100D5" w:rsidP="00B338B4">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4F0FBCC"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F884B1" w14:textId="77777777" w:rsidR="005100D5" w:rsidRDefault="005100D5" w:rsidP="00B338B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7745D" w14:textId="77777777" w:rsidR="005100D5" w:rsidRDefault="005100D5" w:rsidP="00B338B4">
            <w:pPr>
              <w:pStyle w:val="TAC"/>
              <w:rPr>
                <w:rFonts w:eastAsia="Yu Mincho"/>
              </w:rPr>
            </w:pPr>
            <w:r>
              <w:rPr>
                <w:lang w:val="en-US"/>
              </w:rPr>
              <w:t>0</w:t>
            </w:r>
          </w:p>
        </w:tc>
      </w:tr>
      <w:tr w:rsidR="005100D5" w14:paraId="2AEA657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8EDFF"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F2162"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3D208CF6"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CC8379" w14:textId="77777777" w:rsidR="005100D5" w:rsidRDefault="005100D5" w:rsidP="00B338B4">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C8515" w14:textId="77777777" w:rsidR="005100D5" w:rsidRDefault="005100D5" w:rsidP="00B338B4">
            <w:pPr>
              <w:pStyle w:val="TAC"/>
              <w:rPr>
                <w:rFonts w:eastAsia="Yu Mincho"/>
              </w:rPr>
            </w:pPr>
          </w:p>
        </w:tc>
      </w:tr>
      <w:tr w:rsidR="005100D5" w14:paraId="4E6CDF6A"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2B90D" w14:textId="77777777" w:rsidR="005100D5" w:rsidRDefault="005100D5" w:rsidP="00B338B4">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2247B" w14:textId="77777777" w:rsidR="005100D5" w:rsidRDefault="005100D5" w:rsidP="00B338B4">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9FE46CB"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EEB7DB" w14:textId="77777777" w:rsidR="005100D5" w:rsidRDefault="005100D5" w:rsidP="00B338B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02BCA" w14:textId="77777777" w:rsidR="005100D5" w:rsidRDefault="005100D5" w:rsidP="00B338B4">
            <w:pPr>
              <w:pStyle w:val="TAC"/>
              <w:rPr>
                <w:rFonts w:eastAsia="Yu Mincho"/>
              </w:rPr>
            </w:pPr>
            <w:r>
              <w:rPr>
                <w:lang w:val="en-US"/>
              </w:rPr>
              <w:t>0</w:t>
            </w:r>
          </w:p>
        </w:tc>
      </w:tr>
      <w:tr w:rsidR="005100D5" w14:paraId="7C51F60C"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3C93D"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BF9F0"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59801852"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31DB1B" w14:textId="77777777" w:rsidR="005100D5" w:rsidRDefault="005100D5" w:rsidP="00B338B4">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F6210" w14:textId="77777777" w:rsidR="005100D5" w:rsidRDefault="005100D5" w:rsidP="00B338B4">
            <w:pPr>
              <w:pStyle w:val="TAC"/>
              <w:rPr>
                <w:rFonts w:eastAsia="Yu Mincho"/>
              </w:rPr>
            </w:pPr>
          </w:p>
        </w:tc>
      </w:tr>
      <w:tr w:rsidR="005100D5" w14:paraId="46B7448C"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91C79" w14:textId="77777777" w:rsidR="005100D5" w:rsidRDefault="005100D5" w:rsidP="00B338B4">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6405F" w14:textId="77777777" w:rsidR="005100D5" w:rsidRDefault="005100D5" w:rsidP="00B338B4">
            <w:pPr>
              <w:pStyle w:val="TAC"/>
              <w:rPr>
                <w:lang w:val="en-US"/>
              </w:rPr>
            </w:pPr>
            <w:r>
              <w:rPr>
                <w:lang w:val="en-US"/>
              </w:rPr>
              <w:t>CA_n78A-n102A</w:t>
            </w:r>
          </w:p>
          <w:p w14:paraId="2D006470" w14:textId="77777777" w:rsidR="005100D5" w:rsidRDefault="005100D5" w:rsidP="00B338B4">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0319F40F"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B48EFC" w14:textId="77777777" w:rsidR="005100D5" w:rsidRDefault="005100D5" w:rsidP="00B338B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E217B" w14:textId="77777777" w:rsidR="005100D5" w:rsidRDefault="005100D5" w:rsidP="00B338B4">
            <w:pPr>
              <w:pStyle w:val="TAC"/>
              <w:rPr>
                <w:rFonts w:eastAsia="Yu Mincho"/>
              </w:rPr>
            </w:pPr>
            <w:r>
              <w:rPr>
                <w:lang w:val="en-US"/>
              </w:rPr>
              <w:t>0</w:t>
            </w:r>
          </w:p>
        </w:tc>
      </w:tr>
      <w:tr w:rsidR="005100D5" w14:paraId="22C5F05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D9907"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4B082"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50A43495"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820B4D" w14:textId="77777777" w:rsidR="005100D5" w:rsidRDefault="005100D5" w:rsidP="00B338B4">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85448" w14:textId="77777777" w:rsidR="005100D5" w:rsidRDefault="005100D5" w:rsidP="00B338B4">
            <w:pPr>
              <w:pStyle w:val="TAC"/>
              <w:rPr>
                <w:rFonts w:eastAsia="Yu Mincho"/>
              </w:rPr>
            </w:pPr>
          </w:p>
        </w:tc>
      </w:tr>
      <w:tr w:rsidR="005100D5" w14:paraId="568A447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17366" w14:textId="77777777" w:rsidR="005100D5" w:rsidRDefault="005100D5" w:rsidP="00B338B4">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4E254" w14:textId="77777777" w:rsidR="005100D5" w:rsidRDefault="005100D5" w:rsidP="00B338B4">
            <w:pPr>
              <w:pStyle w:val="TAC"/>
              <w:rPr>
                <w:lang w:val="en-US"/>
              </w:rPr>
            </w:pPr>
            <w:r>
              <w:rPr>
                <w:lang w:val="en-US"/>
              </w:rPr>
              <w:t>CA_n78A-n102A</w:t>
            </w:r>
          </w:p>
          <w:p w14:paraId="2BFB74ED" w14:textId="77777777" w:rsidR="005100D5" w:rsidRDefault="005100D5" w:rsidP="00B338B4">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8C17BB7"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B41097" w14:textId="77777777" w:rsidR="005100D5" w:rsidRDefault="005100D5" w:rsidP="00B338B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D6D63" w14:textId="77777777" w:rsidR="005100D5" w:rsidRDefault="005100D5" w:rsidP="00B338B4">
            <w:pPr>
              <w:pStyle w:val="TAC"/>
              <w:rPr>
                <w:rFonts w:eastAsia="Yu Mincho"/>
              </w:rPr>
            </w:pPr>
            <w:r>
              <w:rPr>
                <w:lang w:val="en-US"/>
              </w:rPr>
              <w:t>0</w:t>
            </w:r>
          </w:p>
        </w:tc>
      </w:tr>
      <w:tr w:rsidR="005100D5" w14:paraId="12D0DB47"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12003"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5CEF5"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7A416BDC"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D3D57A" w14:textId="77777777" w:rsidR="005100D5" w:rsidRDefault="005100D5" w:rsidP="00B338B4">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17B37" w14:textId="77777777" w:rsidR="005100D5" w:rsidRDefault="005100D5" w:rsidP="00B338B4">
            <w:pPr>
              <w:pStyle w:val="TAC"/>
              <w:rPr>
                <w:rFonts w:eastAsia="Yu Mincho"/>
              </w:rPr>
            </w:pPr>
          </w:p>
        </w:tc>
      </w:tr>
      <w:tr w:rsidR="005100D5" w14:paraId="0E949D55"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8F4A7" w14:textId="77777777" w:rsidR="005100D5" w:rsidRDefault="005100D5" w:rsidP="00B338B4">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E9DE8" w14:textId="77777777" w:rsidR="005100D5" w:rsidRDefault="005100D5" w:rsidP="00B338B4">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B0CB536"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089A0" w14:textId="77777777" w:rsidR="005100D5" w:rsidRDefault="005100D5" w:rsidP="00B338B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C6AA9" w14:textId="77777777" w:rsidR="005100D5" w:rsidRDefault="005100D5" w:rsidP="00B338B4">
            <w:pPr>
              <w:pStyle w:val="TAC"/>
              <w:rPr>
                <w:rFonts w:eastAsia="Yu Mincho"/>
              </w:rPr>
            </w:pPr>
            <w:r>
              <w:rPr>
                <w:lang w:val="en-US"/>
              </w:rPr>
              <w:t>0</w:t>
            </w:r>
          </w:p>
        </w:tc>
      </w:tr>
      <w:tr w:rsidR="005100D5" w14:paraId="037CC66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46CE0"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1CF44"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11692591"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D2F88E" w14:textId="77777777" w:rsidR="005100D5" w:rsidRDefault="005100D5" w:rsidP="00B338B4">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620FF" w14:textId="77777777" w:rsidR="005100D5" w:rsidRDefault="005100D5" w:rsidP="00B338B4">
            <w:pPr>
              <w:pStyle w:val="TAC"/>
              <w:rPr>
                <w:rFonts w:eastAsia="Yu Mincho"/>
              </w:rPr>
            </w:pPr>
          </w:p>
        </w:tc>
      </w:tr>
      <w:tr w:rsidR="005100D5" w14:paraId="1885517E"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54419" w14:textId="77777777" w:rsidR="005100D5" w:rsidRDefault="005100D5" w:rsidP="00B338B4">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260A0" w14:textId="77777777" w:rsidR="005100D5" w:rsidRDefault="005100D5" w:rsidP="00B338B4">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461C965"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7F76A" w14:textId="77777777" w:rsidR="005100D5" w:rsidRDefault="005100D5" w:rsidP="00B338B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B8189" w14:textId="77777777" w:rsidR="005100D5" w:rsidRDefault="005100D5" w:rsidP="00B338B4">
            <w:pPr>
              <w:pStyle w:val="TAC"/>
              <w:rPr>
                <w:rFonts w:eastAsia="Yu Mincho"/>
              </w:rPr>
            </w:pPr>
            <w:r>
              <w:rPr>
                <w:lang w:val="en-US"/>
              </w:rPr>
              <w:t>0</w:t>
            </w:r>
          </w:p>
        </w:tc>
      </w:tr>
      <w:tr w:rsidR="005100D5" w14:paraId="1B94664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417D4"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2FDAD"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01AAB1A4"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6D8140" w14:textId="77777777" w:rsidR="005100D5" w:rsidRDefault="005100D5" w:rsidP="00B338B4">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42F38" w14:textId="77777777" w:rsidR="005100D5" w:rsidRDefault="005100D5" w:rsidP="00B338B4">
            <w:pPr>
              <w:pStyle w:val="TAC"/>
              <w:rPr>
                <w:rFonts w:eastAsia="Yu Mincho"/>
              </w:rPr>
            </w:pPr>
          </w:p>
        </w:tc>
      </w:tr>
      <w:tr w:rsidR="005100D5" w14:paraId="486315E7"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58944" w14:textId="77777777" w:rsidR="005100D5" w:rsidRDefault="005100D5" w:rsidP="00B338B4">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FC1C1" w14:textId="77777777" w:rsidR="005100D5" w:rsidRDefault="005100D5" w:rsidP="00B338B4">
            <w:pPr>
              <w:pStyle w:val="TAC"/>
              <w:rPr>
                <w:lang w:val="en-US"/>
              </w:rPr>
            </w:pPr>
            <w:r>
              <w:rPr>
                <w:lang w:val="en-US"/>
              </w:rPr>
              <w:t>CA_n78A-n102A</w:t>
            </w:r>
          </w:p>
          <w:p w14:paraId="0588F0F8" w14:textId="77777777" w:rsidR="005100D5" w:rsidRDefault="005100D5" w:rsidP="00B338B4">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1910420"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583C01" w14:textId="77777777" w:rsidR="005100D5" w:rsidRDefault="005100D5" w:rsidP="00B338B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2E048" w14:textId="77777777" w:rsidR="005100D5" w:rsidRDefault="005100D5" w:rsidP="00B338B4">
            <w:pPr>
              <w:pStyle w:val="TAC"/>
              <w:rPr>
                <w:rFonts w:eastAsia="Yu Mincho"/>
              </w:rPr>
            </w:pPr>
            <w:r>
              <w:rPr>
                <w:lang w:val="en-US"/>
              </w:rPr>
              <w:t>0</w:t>
            </w:r>
          </w:p>
        </w:tc>
      </w:tr>
      <w:tr w:rsidR="005100D5" w14:paraId="609DC0CE"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C2067"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3CEF5"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6EA7680A"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4F3C13" w14:textId="77777777" w:rsidR="005100D5" w:rsidRDefault="005100D5" w:rsidP="00B338B4">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062DF" w14:textId="77777777" w:rsidR="005100D5" w:rsidRDefault="005100D5" w:rsidP="00B338B4">
            <w:pPr>
              <w:pStyle w:val="TAC"/>
              <w:rPr>
                <w:rFonts w:eastAsia="Yu Mincho"/>
              </w:rPr>
            </w:pPr>
          </w:p>
        </w:tc>
      </w:tr>
      <w:tr w:rsidR="005100D5" w14:paraId="1BA1E699"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A76BB" w14:textId="77777777" w:rsidR="005100D5" w:rsidRDefault="005100D5" w:rsidP="00B338B4">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999E3" w14:textId="77777777" w:rsidR="005100D5" w:rsidRDefault="005100D5" w:rsidP="00B338B4">
            <w:pPr>
              <w:pStyle w:val="TAC"/>
              <w:rPr>
                <w:lang w:val="en-US"/>
              </w:rPr>
            </w:pPr>
            <w:r>
              <w:rPr>
                <w:lang w:val="en-US"/>
              </w:rPr>
              <w:t>CA_n78A-n102A</w:t>
            </w:r>
          </w:p>
          <w:p w14:paraId="4A81448C" w14:textId="77777777" w:rsidR="005100D5" w:rsidRDefault="005100D5" w:rsidP="00B338B4">
            <w:pPr>
              <w:pStyle w:val="TAC"/>
              <w:rPr>
                <w:rFonts w:cs="Arial"/>
                <w:color w:val="000000"/>
                <w:lang w:val="en-US"/>
              </w:rPr>
            </w:pPr>
            <w:r>
              <w:rPr>
                <w:rFonts w:cs="Arial"/>
                <w:color w:val="000000"/>
                <w:lang w:val="en-US"/>
              </w:rPr>
              <w:t>CA_n78(2A)</w:t>
            </w:r>
          </w:p>
          <w:p w14:paraId="5C2F99B5" w14:textId="77777777" w:rsidR="005100D5" w:rsidRDefault="005100D5" w:rsidP="00B338B4">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29288F58"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FED9A" w14:textId="77777777" w:rsidR="005100D5" w:rsidRDefault="005100D5" w:rsidP="00B338B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ADD20" w14:textId="77777777" w:rsidR="005100D5" w:rsidRDefault="005100D5" w:rsidP="00B338B4">
            <w:pPr>
              <w:pStyle w:val="TAC"/>
              <w:rPr>
                <w:rFonts w:eastAsia="Yu Mincho"/>
              </w:rPr>
            </w:pPr>
            <w:r>
              <w:rPr>
                <w:lang w:val="en-US"/>
              </w:rPr>
              <w:t>0</w:t>
            </w:r>
          </w:p>
        </w:tc>
      </w:tr>
      <w:tr w:rsidR="005100D5" w14:paraId="2CB431A6"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84A7C"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E34CA"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286BF6A3"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E1891B" w14:textId="77777777" w:rsidR="005100D5" w:rsidRDefault="005100D5" w:rsidP="00B338B4">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5ABFE" w14:textId="77777777" w:rsidR="005100D5" w:rsidRDefault="005100D5" w:rsidP="00B338B4">
            <w:pPr>
              <w:pStyle w:val="TAC"/>
              <w:rPr>
                <w:rFonts w:eastAsia="Yu Mincho"/>
              </w:rPr>
            </w:pPr>
          </w:p>
        </w:tc>
      </w:tr>
      <w:tr w:rsidR="005100D5" w14:paraId="0BA2022F"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1893F" w14:textId="77777777" w:rsidR="005100D5" w:rsidRDefault="005100D5" w:rsidP="00B338B4">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AE47E" w14:textId="77777777" w:rsidR="005100D5" w:rsidRDefault="005100D5" w:rsidP="00B338B4">
            <w:pPr>
              <w:pStyle w:val="TAC"/>
              <w:rPr>
                <w:lang w:val="en-US"/>
              </w:rPr>
            </w:pPr>
            <w:r>
              <w:rPr>
                <w:lang w:val="en-US"/>
              </w:rPr>
              <w:t>CA_n78A-n102A</w:t>
            </w:r>
          </w:p>
          <w:p w14:paraId="33FC8EDD" w14:textId="77777777" w:rsidR="005100D5" w:rsidRDefault="005100D5" w:rsidP="00B338B4">
            <w:pPr>
              <w:pStyle w:val="TAC"/>
              <w:rPr>
                <w:rFonts w:cs="Arial"/>
                <w:color w:val="000000"/>
                <w:lang w:val="en-US"/>
              </w:rPr>
            </w:pPr>
            <w:r>
              <w:rPr>
                <w:rFonts w:cs="Arial"/>
                <w:color w:val="000000"/>
                <w:lang w:val="en-US"/>
              </w:rPr>
              <w:t>CA_n78(2A)</w:t>
            </w:r>
          </w:p>
          <w:p w14:paraId="7B018CFF" w14:textId="77777777" w:rsidR="005100D5" w:rsidRDefault="005100D5" w:rsidP="00B338B4">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58B153E"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BA8FB7" w14:textId="77777777" w:rsidR="005100D5" w:rsidRDefault="005100D5" w:rsidP="00B338B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82F0D" w14:textId="77777777" w:rsidR="005100D5" w:rsidRDefault="005100D5" w:rsidP="00B338B4">
            <w:pPr>
              <w:pStyle w:val="TAC"/>
              <w:rPr>
                <w:rFonts w:eastAsia="Yu Mincho"/>
              </w:rPr>
            </w:pPr>
            <w:r>
              <w:rPr>
                <w:lang w:val="en-US"/>
              </w:rPr>
              <w:t>0</w:t>
            </w:r>
          </w:p>
        </w:tc>
      </w:tr>
      <w:tr w:rsidR="005100D5" w14:paraId="598C849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A6D3C"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D7E6D"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7E67D716"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B36FBC" w14:textId="77777777" w:rsidR="005100D5" w:rsidRDefault="005100D5" w:rsidP="00B338B4">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26C2B" w14:textId="77777777" w:rsidR="005100D5" w:rsidRDefault="005100D5" w:rsidP="00B338B4">
            <w:pPr>
              <w:pStyle w:val="TAC"/>
              <w:rPr>
                <w:rFonts w:eastAsia="Yu Mincho"/>
              </w:rPr>
            </w:pPr>
          </w:p>
        </w:tc>
      </w:tr>
      <w:tr w:rsidR="005100D5" w14:paraId="1391E061"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85073" w14:textId="77777777" w:rsidR="005100D5" w:rsidRDefault="005100D5" w:rsidP="00B338B4">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34EAD" w14:textId="77777777" w:rsidR="005100D5" w:rsidRDefault="005100D5" w:rsidP="00B338B4">
            <w:pPr>
              <w:pStyle w:val="TAC"/>
              <w:rPr>
                <w:lang w:val="en-US"/>
              </w:rPr>
            </w:pPr>
            <w:r>
              <w:rPr>
                <w:lang w:val="en-US"/>
              </w:rPr>
              <w:t>CA_n78A-n102A</w:t>
            </w:r>
          </w:p>
          <w:p w14:paraId="10AE2947" w14:textId="77777777" w:rsidR="005100D5" w:rsidRDefault="005100D5" w:rsidP="00B338B4">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047247E3"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3C80B2" w14:textId="77777777" w:rsidR="005100D5" w:rsidRDefault="005100D5" w:rsidP="00B338B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1ED1A" w14:textId="77777777" w:rsidR="005100D5" w:rsidRDefault="005100D5" w:rsidP="00B338B4">
            <w:pPr>
              <w:pStyle w:val="TAC"/>
              <w:rPr>
                <w:rFonts w:eastAsia="Yu Mincho"/>
              </w:rPr>
            </w:pPr>
            <w:r>
              <w:rPr>
                <w:lang w:val="en-US"/>
              </w:rPr>
              <w:t>0</w:t>
            </w:r>
          </w:p>
        </w:tc>
      </w:tr>
      <w:tr w:rsidR="005100D5" w14:paraId="0B7A880F"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9AC39"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0EF62"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3D5C52ED"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E61D26" w14:textId="77777777" w:rsidR="005100D5" w:rsidRDefault="005100D5" w:rsidP="00B338B4">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9067C" w14:textId="77777777" w:rsidR="005100D5" w:rsidRDefault="005100D5" w:rsidP="00B338B4">
            <w:pPr>
              <w:pStyle w:val="TAC"/>
              <w:rPr>
                <w:rFonts w:eastAsia="Yu Mincho"/>
              </w:rPr>
            </w:pPr>
          </w:p>
        </w:tc>
      </w:tr>
      <w:tr w:rsidR="005100D5" w14:paraId="718707A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26616" w14:textId="77777777" w:rsidR="005100D5" w:rsidRDefault="005100D5" w:rsidP="00B338B4">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35481" w14:textId="77777777" w:rsidR="005100D5" w:rsidRDefault="005100D5" w:rsidP="00B338B4">
            <w:pPr>
              <w:pStyle w:val="TAC"/>
              <w:rPr>
                <w:lang w:val="en-US"/>
              </w:rPr>
            </w:pPr>
            <w:r>
              <w:rPr>
                <w:lang w:val="en-US"/>
              </w:rPr>
              <w:t>CA_n78A-n102A</w:t>
            </w:r>
          </w:p>
          <w:p w14:paraId="385D8BBE" w14:textId="77777777" w:rsidR="005100D5" w:rsidRDefault="005100D5" w:rsidP="00B338B4">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7C6B84F"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99A90F" w14:textId="77777777" w:rsidR="005100D5" w:rsidRDefault="005100D5" w:rsidP="00B338B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6FC1" w14:textId="77777777" w:rsidR="005100D5" w:rsidRDefault="005100D5" w:rsidP="00B338B4">
            <w:pPr>
              <w:pStyle w:val="TAC"/>
              <w:rPr>
                <w:rFonts w:eastAsia="Yu Mincho"/>
              </w:rPr>
            </w:pPr>
            <w:r>
              <w:rPr>
                <w:lang w:val="en-US"/>
              </w:rPr>
              <w:t>0</w:t>
            </w:r>
          </w:p>
        </w:tc>
      </w:tr>
      <w:tr w:rsidR="005100D5" w14:paraId="63F62BC3"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D182F"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5BBC9"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2091D966"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4DED8E" w14:textId="77777777" w:rsidR="005100D5" w:rsidRDefault="005100D5" w:rsidP="00B338B4">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F2FB6" w14:textId="77777777" w:rsidR="005100D5" w:rsidRDefault="005100D5" w:rsidP="00B338B4">
            <w:pPr>
              <w:pStyle w:val="TAC"/>
              <w:rPr>
                <w:rFonts w:eastAsia="Yu Mincho"/>
              </w:rPr>
            </w:pPr>
          </w:p>
        </w:tc>
      </w:tr>
      <w:tr w:rsidR="005100D5" w14:paraId="1F1BF542"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9BF17" w14:textId="77777777" w:rsidR="005100D5" w:rsidRDefault="005100D5" w:rsidP="00B338B4">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4BABD" w14:textId="77777777" w:rsidR="005100D5" w:rsidRDefault="005100D5" w:rsidP="00B338B4">
            <w:pPr>
              <w:pStyle w:val="TAC"/>
              <w:rPr>
                <w:lang w:val="en-US"/>
              </w:rPr>
            </w:pPr>
            <w:r>
              <w:rPr>
                <w:lang w:val="en-US"/>
              </w:rPr>
              <w:t>CA_n78A-n102A</w:t>
            </w:r>
          </w:p>
          <w:p w14:paraId="611C8EFE" w14:textId="77777777" w:rsidR="005100D5" w:rsidRDefault="005100D5" w:rsidP="00B338B4">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1FA6982B" w14:textId="77777777" w:rsidR="005100D5" w:rsidRDefault="005100D5" w:rsidP="00B338B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860B1" w14:textId="77777777" w:rsidR="005100D5" w:rsidRDefault="005100D5" w:rsidP="00B338B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2538D" w14:textId="77777777" w:rsidR="005100D5" w:rsidRDefault="005100D5" w:rsidP="00B338B4">
            <w:pPr>
              <w:pStyle w:val="TAC"/>
              <w:rPr>
                <w:rFonts w:eastAsia="Yu Mincho"/>
              </w:rPr>
            </w:pPr>
            <w:r>
              <w:rPr>
                <w:lang w:val="en-US"/>
              </w:rPr>
              <w:t>0</w:t>
            </w:r>
          </w:p>
        </w:tc>
      </w:tr>
      <w:tr w:rsidR="005100D5" w14:paraId="01167F72"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C9ED3" w14:textId="77777777" w:rsidR="005100D5" w:rsidRDefault="005100D5" w:rsidP="00B338B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5C0D2" w14:textId="77777777" w:rsidR="005100D5" w:rsidRDefault="005100D5" w:rsidP="00B338B4">
            <w:pPr>
              <w:pStyle w:val="TAC"/>
              <w:rPr>
                <w:lang w:val="en-US"/>
              </w:rPr>
            </w:pPr>
          </w:p>
        </w:tc>
        <w:tc>
          <w:tcPr>
            <w:tcW w:w="730" w:type="dxa"/>
            <w:tcBorders>
              <w:left w:val="single" w:sz="4" w:space="0" w:color="auto"/>
              <w:right w:val="single" w:sz="4" w:space="0" w:color="auto"/>
            </w:tcBorders>
            <w:vAlign w:val="center"/>
          </w:tcPr>
          <w:p w14:paraId="0B430CA9" w14:textId="77777777" w:rsidR="005100D5" w:rsidRDefault="005100D5" w:rsidP="00B338B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49771A" w14:textId="77777777" w:rsidR="005100D5" w:rsidRDefault="005100D5" w:rsidP="00B338B4">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F3C3" w14:textId="77777777" w:rsidR="005100D5" w:rsidRDefault="005100D5" w:rsidP="00B338B4">
            <w:pPr>
              <w:pStyle w:val="TAC"/>
              <w:rPr>
                <w:rFonts w:eastAsia="Yu Mincho"/>
              </w:rPr>
            </w:pPr>
          </w:p>
        </w:tc>
      </w:tr>
      <w:tr w:rsidR="005100D5" w14:paraId="4121AA04" w14:textId="77777777" w:rsidTr="00B3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3F8C7" w14:textId="77777777" w:rsidR="005100D5" w:rsidRDefault="005100D5" w:rsidP="00B338B4">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BC542" w14:textId="77777777" w:rsidR="005100D5" w:rsidRDefault="005100D5" w:rsidP="00B338B4">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509B478C" w14:textId="77777777" w:rsidR="005100D5" w:rsidRDefault="005100D5" w:rsidP="00B338B4">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4A624" w14:textId="77777777" w:rsidR="005100D5" w:rsidRDefault="005100D5" w:rsidP="00B338B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69C93" w14:textId="77777777" w:rsidR="005100D5" w:rsidRDefault="005100D5" w:rsidP="00B338B4">
            <w:pPr>
              <w:pStyle w:val="TAC"/>
              <w:rPr>
                <w:rFonts w:cs="Arial"/>
                <w:lang w:val="en-US"/>
              </w:rPr>
            </w:pPr>
            <w:r>
              <w:rPr>
                <w:rFonts w:cs="Arial"/>
                <w:lang w:val="en-US"/>
              </w:rPr>
              <w:t>0</w:t>
            </w:r>
          </w:p>
        </w:tc>
      </w:tr>
      <w:tr w:rsidR="005100D5" w14:paraId="33326E9D" w14:textId="77777777" w:rsidTr="00B3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42389" w14:textId="77777777" w:rsidR="005100D5" w:rsidRDefault="005100D5" w:rsidP="00B338B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40E92" w14:textId="77777777" w:rsidR="005100D5" w:rsidRDefault="005100D5" w:rsidP="00B338B4">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6BFBBAD" w14:textId="77777777" w:rsidR="005100D5" w:rsidRDefault="005100D5" w:rsidP="00B338B4">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48F9E02" w14:textId="77777777" w:rsidR="005100D5" w:rsidRDefault="005100D5" w:rsidP="00B338B4">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D9B7A" w14:textId="77777777" w:rsidR="005100D5" w:rsidRDefault="005100D5" w:rsidP="00B338B4">
            <w:pPr>
              <w:pStyle w:val="TAC"/>
              <w:rPr>
                <w:rFonts w:cs="Arial"/>
                <w:lang w:val="en-US"/>
              </w:rPr>
            </w:pPr>
          </w:p>
        </w:tc>
      </w:tr>
    </w:tbl>
    <w:p w14:paraId="30CA47F7" w14:textId="77777777" w:rsidR="005100D5" w:rsidRDefault="005100D5" w:rsidP="005100D5">
      <w:pPr>
        <w:pStyle w:val="FL"/>
        <w:jc w:val="left"/>
        <w:rPr>
          <w:rFonts w:eastAsia="SimSun"/>
          <w:b w:val="0"/>
          <w:bCs/>
          <w:lang w:val="en-US" w:eastAsia="zh-CN"/>
        </w:rPr>
      </w:pPr>
    </w:p>
    <w:p w14:paraId="5B379AC8" w14:textId="77777777" w:rsidR="005100D5" w:rsidRDefault="005100D5" w:rsidP="005100D5">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7F39D281" w14:textId="77777777" w:rsidR="005100D5" w:rsidRDefault="005100D5" w:rsidP="005100D5">
      <w:pPr>
        <w:pStyle w:val="TAN"/>
        <w:overflowPunct w:val="0"/>
        <w:autoSpaceDE w:val="0"/>
        <w:autoSpaceDN w:val="0"/>
        <w:adjustRightInd w:val="0"/>
      </w:pPr>
      <w:r>
        <w:t>NOTE 1:</w:t>
      </w:r>
      <w:r>
        <w:tab/>
        <w:t>This UE channel bandwidth is applicable only to downlink.</w:t>
      </w:r>
    </w:p>
    <w:p w14:paraId="684D959F" w14:textId="77777777" w:rsidR="005100D5" w:rsidRDefault="005100D5" w:rsidP="005100D5">
      <w:pPr>
        <w:pStyle w:val="TAN"/>
        <w:overflowPunct w:val="0"/>
        <w:autoSpaceDE w:val="0"/>
        <w:autoSpaceDN w:val="0"/>
        <w:adjustRightInd w:val="0"/>
      </w:pPr>
      <w:r>
        <w:t>NOTE 2:</w:t>
      </w:r>
      <w:r>
        <w:tab/>
        <w:t>The minimum requirements for intra-band contiguous or non-contiguous CA apply.</w:t>
      </w:r>
    </w:p>
    <w:p w14:paraId="0371F139" w14:textId="77777777" w:rsidR="005100D5" w:rsidRDefault="005100D5" w:rsidP="005100D5">
      <w:pPr>
        <w:pStyle w:val="TAN"/>
        <w:overflowPunct w:val="0"/>
        <w:autoSpaceDE w:val="0"/>
        <w:autoSpaceDN w:val="0"/>
        <w:adjustRightInd w:val="0"/>
      </w:pPr>
      <w:r>
        <w:t>NOTE 3:</w:t>
      </w:r>
      <w:r>
        <w:tab/>
        <w:t>The SCS of each channel bandwidth for NR band refers to Table 5.3.5-1.</w:t>
      </w:r>
    </w:p>
    <w:p w14:paraId="453FBFDE" w14:textId="77777777" w:rsidR="005100D5" w:rsidRDefault="005100D5" w:rsidP="005100D5">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39B08F46" w14:textId="77777777" w:rsidR="005100D5" w:rsidRDefault="005100D5" w:rsidP="005100D5">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45755249" w14:textId="77777777" w:rsidR="005100D5" w:rsidRDefault="005100D5" w:rsidP="005100D5">
      <w:pPr>
        <w:pStyle w:val="TAN"/>
        <w:overflowPunct w:val="0"/>
        <w:autoSpaceDE w:val="0"/>
        <w:autoSpaceDN w:val="0"/>
        <w:adjustRightInd w:val="0"/>
      </w:pPr>
      <w:r>
        <w:lastRenderedPageBreak/>
        <w:t xml:space="preserve">NOTE </w:t>
      </w:r>
      <w:r>
        <w:rPr>
          <w:lang w:val="en-US" w:eastAsia="zh-CN"/>
        </w:rPr>
        <w:t>6</w:t>
      </w:r>
      <w:r>
        <w:t>:</w:t>
      </w:r>
      <w:r>
        <w:tab/>
        <w:t>For this bandwidth, the minimum requirements are restricted to operation when carrier is configured as an downlink SCell part of CA configuration</w:t>
      </w:r>
    </w:p>
    <w:p w14:paraId="40E29CE7" w14:textId="77777777" w:rsidR="005100D5" w:rsidRDefault="005100D5" w:rsidP="005100D5">
      <w:pPr>
        <w:pStyle w:val="TAN"/>
        <w:overflowPunct w:val="0"/>
        <w:autoSpaceDE w:val="0"/>
        <w:autoSpaceDN w:val="0"/>
        <w:adjustRightInd w:val="0"/>
      </w:pPr>
      <w:r>
        <w:t>NOTE 7:</w:t>
      </w:r>
      <w:r>
        <w:tab/>
        <w:t>Limited to operation at 3450-3550 MHz and 3700–3980 MHz.</w:t>
      </w:r>
    </w:p>
    <w:p w14:paraId="50AA105A" w14:textId="77777777" w:rsidR="005100D5" w:rsidRDefault="005100D5" w:rsidP="005100D5">
      <w:pPr>
        <w:pStyle w:val="TAN"/>
        <w:overflowPunct w:val="0"/>
        <w:autoSpaceDE w:val="0"/>
        <w:autoSpaceDN w:val="0"/>
        <w:adjustRightInd w:val="0"/>
      </w:pPr>
      <w:bookmarkStart w:id="90"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90"/>
    </w:p>
    <w:p w14:paraId="27421CA5" w14:textId="77777777" w:rsidR="005100D5" w:rsidRDefault="005100D5" w:rsidP="005100D5">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2E51B884" w14:textId="77777777" w:rsidR="005100D5" w:rsidRDefault="005100D5" w:rsidP="005100D5">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102059E0" w14:textId="77777777" w:rsidR="005100D5" w:rsidRDefault="005100D5" w:rsidP="005100D5">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4424A983" w14:textId="77777777" w:rsidR="005100D5" w:rsidRDefault="005100D5" w:rsidP="005100D5">
      <w:pPr>
        <w:pStyle w:val="TAN"/>
        <w:overflowPunct w:val="0"/>
        <w:autoSpaceDE w:val="0"/>
        <w:autoSpaceDN w:val="0"/>
        <w:adjustRightInd w:val="0"/>
      </w:pPr>
      <w:r>
        <w:rPr>
          <w:rFonts w:hint="eastAsia"/>
          <w:lang w:val="en-US" w:eastAsia="zh-CN"/>
        </w:rPr>
        <w:t xml:space="preserve">NOTE 12: </w:t>
      </w:r>
      <w:r>
        <w:rPr>
          <w:lang w:val="en-US" w:eastAsia="zh-CN"/>
        </w:rPr>
        <w:t>UL configurations are for non simultaneous Rx/Tx operation.</w:t>
      </w:r>
    </w:p>
    <w:p w14:paraId="4D87D6D6" w14:textId="77777777" w:rsidR="005100D5" w:rsidRPr="004C673B" w:rsidRDefault="005100D5" w:rsidP="005100D5">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6F49BE2F" w14:textId="77777777" w:rsidR="005100D5" w:rsidRDefault="005100D5" w:rsidP="005100D5">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7B12073C" w14:textId="77777777" w:rsidR="005100D5" w:rsidRDefault="005100D5" w:rsidP="005100D5">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7DAC73DE" w14:textId="77777777" w:rsidR="005100D5" w:rsidRDefault="005100D5" w:rsidP="005100D5">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FAE1" w14:textId="77777777" w:rsidR="002271D7" w:rsidRDefault="002271D7">
      <w:r>
        <w:separator/>
      </w:r>
    </w:p>
  </w:endnote>
  <w:endnote w:type="continuationSeparator" w:id="0">
    <w:p w14:paraId="35343DFF" w14:textId="77777777" w:rsidR="002271D7" w:rsidRDefault="00227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3CE3B" w14:textId="77777777" w:rsidR="002271D7" w:rsidRDefault="002271D7">
      <w:r>
        <w:separator/>
      </w:r>
    </w:p>
  </w:footnote>
  <w:footnote w:type="continuationSeparator" w:id="0">
    <w:p w14:paraId="7C5A106A" w14:textId="77777777" w:rsidR="002271D7" w:rsidRDefault="00227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349406634">
    <w:abstractNumId w:val="71"/>
  </w:num>
  <w:num w:numId="83" w16cid:durableId="1900165545">
    <w:abstractNumId w:val="40"/>
  </w:num>
  <w:num w:numId="84" w16cid:durableId="125324635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E776A"/>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E504A"/>
    <w:rsid w:val="001F017D"/>
    <w:rsid w:val="001F0C1D"/>
    <w:rsid w:val="001F1132"/>
    <w:rsid w:val="001F168B"/>
    <w:rsid w:val="001F51AF"/>
    <w:rsid w:val="001F6BC0"/>
    <w:rsid w:val="001F7177"/>
    <w:rsid w:val="00201B56"/>
    <w:rsid w:val="00206324"/>
    <w:rsid w:val="002242AE"/>
    <w:rsid w:val="0022655A"/>
    <w:rsid w:val="0022671A"/>
    <w:rsid w:val="002271D7"/>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2FA0"/>
    <w:rsid w:val="002C64AB"/>
    <w:rsid w:val="002C7AE6"/>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4F2B"/>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2AA7"/>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0D5"/>
    <w:rsid w:val="00510636"/>
    <w:rsid w:val="00512C26"/>
    <w:rsid w:val="00513C18"/>
    <w:rsid w:val="00523904"/>
    <w:rsid w:val="005261F7"/>
    <w:rsid w:val="00527F02"/>
    <w:rsid w:val="005316DD"/>
    <w:rsid w:val="00531958"/>
    <w:rsid w:val="00532439"/>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168D"/>
    <w:rsid w:val="00602AEA"/>
    <w:rsid w:val="006040A7"/>
    <w:rsid w:val="00605C4A"/>
    <w:rsid w:val="00614FDF"/>
    <w:rsid w:val="006271C4"/>
    <w:rsid w:val="0063150C"/>
    <w:rsid w:val="006328F4"/>
    <w:rsid w:val="00634077"/>
    <w:rsid w:val="0063543D"/>
    <w:rsid w:val="006365B4"/>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C74"/>
    <w:rsid w:val="00860035"/>
    <w:rsid w:val="0086324A"/>
    <w:rsid w:val="00864D83"/>
    <w:rsid w:val="00870374"/>
    <w:rsid w:val="00870A1C"/>
    <w:rsid w:val="008768CA"/>
    <w:rsid w:val="008804E1"/>
    <w:rsid w:val="008811BC"/>
    <w:rsid w:val="0089335E"/>
    <w:rsid w:val="00896476"/>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35EAB"/>
    <w:rsid w:val="009425D9"/>
    <w:rsid w:val="00942EC2"/>
    <w:rsid w:val="00946FCA"/>
    <w:rsid w:val="009470EA"/>
    <w:rsid w:val="009512A6"/>
    <w:rsid w:val="009514B7"/>
    <w:rsid w:val="00951800"/>
    <w:rsid w:val="0095401D"/>
    <w:rsid w:val="009639CA"/>
    <w:rsid w:val="00963ED3"/>
    <w:rsid w:val="00966C8D"/>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D7AD2"/>
    <w:rsid w:val="009E0116"/>
    <w:rsid w:val="009E16C4"/>
    <w:rsid w:val="009E3411"/>
    <w:rsid w:val="009E5A7E"/>
    <w:rsid w:val="009E6CB8"/>
    <w:rsid w:val="009E751B"/>
    <w:rsid w:val="009E77AB"/>
    <w:rsid w:val="009F1CE8"/>
    <w:rsid w:val="009F37B7"/>
    <w:rsid w:val="00A02427"/>
    <w:rsid w:val="00A02465"/>
    <w:rsid w:val="00A10F02"/>
    <w:rsid w:val="00A1115A"/>
    <w:rsid w:val="00A164B4"/>
    <w:rsid w:val="00A22061"/>
    <w:rsid w:val="00A26956"/>
    <w:rsid w:val="00A27486"/>
    <w:rsid w:val="00A277C1"/>
    <w:rsid w:val="00A33C2E"/>
    <w:rsid w:val="00A35439"/>
    <w:rsid w:val="00A36778"/>
    <w:rsid w:val="00A45570"/>
    <w:rsid w:val="00A500AB"/>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2DF"/>
    <w:rsid w:val="00B66363"/>
    <w:rsid w:val="00B67D8C"/>
    <w:rsid w:val="00B711A5"/>
    <w:rsid w:val="00B712B7"/>
    <w:rsid w:val="00B714EB"/>
    <w:rsid w:val="00B77C7E"/>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669"/>
    <w:rsid w:val="00EE6516"/>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3C3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TotalTime>
  <Pages>78</Pages>
  <Words>17182</Words>
  <Characters>86597</Characters>
  <Application>Microsoft Office Word</Application>
  <DocSecurity>0</DocSecurity>
  <Lines>721</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471</cp:revision>
  <cp:lastPrinted>2019-02-25T14:05:00Z</cp:lastPrinted>
  <dcterms:created xsi:type="dcterms:W3CDTF">2022-04-23T09:28:00Z</dcterms:created>
  <dcterms:modified xsi:type="dcterms:W3CDTF">2024-05-13T10:15:00Z</dcterms:modified>
</cp:coreProperties>
</file>